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fldSimple w:instr=" DOCPROPERTY  Tdoc#  \* MERGEFORMAT ">
        <w:r w:rsidR="00E13F3D" w:rsidRPr="00E13F3D">
          <w:rPr>
            <w:b/>
            <w:i/>
            <w:noProof/>
            <w:sz w:val="28"/>
          </w:rPr>
          <w:t>S5-252317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71BFE7" w:rsidR="00F25D98" w:rsidRDefault="002761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28.541 Add NRM solution on Energy saving optimization for multi-carrier RAN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9CE07" w:rsidR="001E41F3" w:rsidRDefault="0027614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A1FB3" w:rsidR="001E41F3" w:rsidRDefault="007E754E">
            <w:pPr>
              <w:pStyle w:val="CRCoverPage"/>
              <w:spacing w:after="0"/>
              <w:ind w:left="100"/>
              <w:rPr>
                <w:noProof/>
              </w:rPr>
            </w:pPr>
            <w:r>
              <w:rPr>
                <w:noProof/>
              </w:rPr>
              <w:t xml:space="preserve">This CR proposes a the NRM for the use case and requirements on </w:t>
            </w:r>
            <w:r>
              <w:t>E</w:t>
            </w:r>
            <w:r w:rsidRPr="008577C3">
              <w:t xml:space="preserve">nergy saving </w:t>
            </w:r>
            <w:r>
              <w:t>optimization for multi-carrier RAN scenarios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9C255D" w:rsidR="001E41F3" w:rsidRDefault="007E754E">
            <w:pPr>
              <w:pStyle w:val="CRCoverPage"/>
              <w:spacing w:after="0"/>
              <w:ind w:left="100"/>
              <w:rPr>
                <w:noProof/>
              </w:rPr>
            </w:pPr>
            <w:r>
              <w:rPr>
                <w:noProof/>
              </w:rPr>
              <w:t xml:space="preserve">New attributes are introduced for the </w:t>
            </w:r>
            <w:r>
              <w:rPr>
                <w:rFonts w:ascii="Courier New" w:hAnsi="Courier New"/>
                <w:lang w:eastAsia="zh-CN"/>
              </w:rPr>
              <w:t>CESManagementFunction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19C55" w:rsidR="001E41F3" w:rsidRDefault="007E754E">
            <w:pPr>
              <w:pStyle w:val="CRCoverPage"/>
              <w:spacing w:after="0"/>
              <w:ind w:left="100"/>
              <w:rPr>
                <w:noProof/>
              </w:rPr>
            </w:pPr>
            <w:r>
              <w:rPr>
                <w:noProof/>
              </w:rPr>
              <w:t>There will be no soluton for</w:t>
            </w:r>
            <w:r w:rsidR="0027614C">
              <w:rPr>
                <w:noProof/>
              </w:rPr>
              <w:t xml:space="preserve"> </w:t>
            </w:r>
            <w:r>
              <w:rPr>
                <w:noProof/>
              </w:rPr>
              <w:t>th</w:t>
            </w:r>
            <w:r w:rsidR="0027614C">
              <w:rPr>
                <w:noProof/>
              </w:rPr>
              <w:t>e</w:t>
            </w:r>
            <w:r>
              <w:rPr>
                <w:noProof/>
              </w:rPr>
              <w:t xml:space="preserve"> agreed requirements</w:t>
            </w:r>
            <w:r w:rsidR="0027614C">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29E6A" w:rsidR="001E41F3" w:rsidRDefault="0025512C">
            <w:pPr>
              <w:pStyle w:val="CRCoverPage"/>
              <w:spacing w:after="0"/>
              <w:ind w:left="100"/>
              <w:rPr>
                <w:noProof/>
              </w:rPr>
            </w:pPr>
            <w:r>
              <w:rPr>
                <w:noProof/>
              </w:rPr>
              <w:t xml:space="preserve">4.3.63, 4.4.1, </w:t>
            </w:r>
            <w:r w:rsidR="00592AD2">
              <w:rPr>
                <w:noProof/>
              </w:rPr>
              <w:t>(N</w:t>
            </w:r>
            <w:r>
              <w:rPr>
                <w:noProof/>
              </w:rPr>
              <w:t xml:space="preserve">ormative </w:t>
            </w:r>
            <w:r w:rsidR="0069338B">
              <w:rPr>
                <w:noProof/>
              </w:rPr>
              <w:t>Stage 3</w:t>
            </w:r>
            <w:r w:rsidR="00311BD6">
              <w:rPr>
                <w:noProof/>
              </w:rPr>
              <w:t xml:space="preserve"> is</w:t>
            </w:r>
            <w:r>
              <w:rPr>
                <w:noProof/>
              </w:rPr>
              <w:t xml:space="preserve">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FAED6" w:rsidR="001E41F3" w:rsidRDefault="007E75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8A84A" w:rsidR="001E41F3" w:rsidRDefault="007E7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EED66" w:rsidR="001E41F3" w:rsidRDefault="007E7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BACAB" w14:textId="77777777" w:rsidR="009B211B" w:rsidRDefault="009B211B" w:rsidP="009B211B">
            <w:pPr>
              <w:jc w:val="center"/>
            </w:pPr>
            <w:r>
              <w:t xml:space="preserve">Forge MR link: </w:t>
            </w:r>
            <w:hyperlink r:id="rId16" w:history="1">
              <w:r>
                <w:rPr>
                  <w:rStyle w:val="Hyperlink"/>
                  <w:lang w:val="en-US"/>
                </w:rPr>
                <w:t>https://forge.3gpp.org/rep/sa5/MnS/-/merge_requests/1752</w:t>
              </w:r>
            </w:hyperlink>
            <w:r>
              <w:t xml:space="preserve"> at commit e48a045c7721db9aea6c2b2d0311013e28df95bf</w:t>
            </w:r>
          </w:p>
          <w:p w14:paraId="00D3B8F7" w14:textId="77777777" w:rsidR="001E41F3" w:rsidRDefault="001E41F3" w:rsidP="009B211B">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2DB1" w:rsidRPr="00477531" w14:paraId="17C40FB2" w14:textId="77777777" w:rsidTr="009B211B">
        <w:tc>
          <w:tcPr>
            <w:tcW w:w="9521" w:type="dxa"/>
            <w:shd w:val="clear" w:color="auto" w:fill="FFFFCC"/>
            <w:vAlign w:val="center"/>
          </w:tcPr>
          <w:p w14:paraId="5B66F4A4" w14:textId="77777777" w:rsidR="00BE2DB1" w:rsidRPr="00477531" w:rsidRDefault="00BE2DB1" w:rsidP="009B211B">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17D944C1" w14:textId="77777777" w:rsidR="00BE2DB1" w:rsidRDefault="00BE2DB1">
      <w:pPr>
        <w:rPr>
          <w:noProof/>
        </w:rPr>
      </w:pPr>
    </w:p>
    <w:p w14:paraId="46067EC4" w14:textId="77777777" w:rsidR="00BE2DB1" w:rsidRDefault="00BE2DB1" w:rsidP="00BE2DB1">
      <w:pPr>
        <w:pStyle w:val="Heading3"/>
      </w:pPr>
      <w:bookmarkStart w:id="1" w:name="_Toc59182715"/>
      <w:bookmarkStart w:id="2" w:name="_Toc59184181"/>
      <w:bookmarkStart w:id="3" w:name="_Toc59195116"/>
      <w:bookmarkStart w:id="4" w:name="_Toc59439542"/>
      <w:bookmarkStart w:id="5" w:name="_Toc67989965"/>
      <w:bookmarkStart w:id="6" w:name="_Toc193701030"/>
      <w:r>
        <w:t>4.3.63</w:t>
      </w:r>
      <w:r>
        <w:tab/>
      </w:r>
      <w:r>
        <w:rPr>
          <w:rFonts w:ascii="Courier New" w:hAnsi="Courier New"/>
          <w:lang w:eastAsia="zh-CN"/>
        </w:rPr>
        <w:t>CESManagementFunction</w:t>
      </w:r>
      <w:bookmarkEnd w:id="1"/>
      <w:bookmarkEnd w:id="2"/>
      <w:bookmarkEnd w:id="3"/>
      <w:bookmarkEnd w:id="4"/>
      <w:bookmarkEnd w:id="5"/>
      <w:bookmarkEnd w:id="6"/>
    </w:p>
    <w:p w14:paraId="023A0AE3" w14:textId="77777777" w:rsidR="00BE2DB1" w:rsidRDefault="00BE2DB1" w:rsidP="00BE2DB1">
      <w:pPr>
        <w:pStyle w:val="Heading4"/>
      </w:pPr>
      <w:bookmarkStart w:id="7" w:name="_CR4_3_63_1"/>
      <w:bookmarkStart w:id="8" w:name="_Toc59182716"/>
      <w:bookmarkStart w:id="9" w:name="_Toc59184182"/>
      <w:bookmarkStart w:id="10" w:name="_Toc59195117"/>
      <w:bookmarkStart w:id="11" w:name="_Toc59439543"/>
      <w:bookmarkStart w:id="12" w:name="_Toc67989966"/>
      <w:bookmarkStart w:id="13" w:name="_Toc193701031"/>
      <w:bookmarkEnd w:id="7"/>
      <w:r>
        <w:t>4.3.63.1</w:t>
      </w:r>
      <w:r>
        <w:tab/>
        <w:t>Definition</w:t>
      </w:r>
      <w:bookmarkEnd w:id="8"/>
      <w:bookmarkEnd w:id="9"/>
      <w:bookmarkEnd w:id="10"/>
      <w:bookmarkEnd w:id="11"/>
      <w:bookmarkEnd w:id="12"/>
      <w:bookmarkEnd w:id="13"/>
    </w:p>
    <w:p w14:paraId="07C0463D" w14:textId="2F0881DA" w:rsidR="00BE2DB1" w:rsidRDefault="00BE2DB1" w:rsidP="00BE2DB1">
      <w:pPr>
        <w:rPr>
          <w:ins w:id="14" w:author="Nok1" w:date="2025-05-06T17:53:00Z" w16du:dateUtc="2025-05-06T15:53:00Z"/>
        </w:rPr>
      </w:pPr>
      <w:r>
        <w:t xml:space="preserve">This IOC represents the management capabilities of </w:t>
      </w:r>
      <w:r>
        <w:rPr>
          <w:lang w:eastAsia="zh-CN"/>
        </w:rPr>
        <w:t xml:space="preserve">Centralized </w:t>
      </w:r>
      <w:del w:id="15" w:author="Nok1" w:date="2025-05-06T17:54:00Z" w16du:dateUtc="2025-05-06T15:54:00Z">
        <w:r w:rsidDel="00BE2DB1">
          <w:delText xml:space="preserve">SON </w:delText>
        </w:r>
      </w:del>
      <w:r>
        <w:t>Energy Saving (ES) functions.</w:t>
      </w:r>
      <w:r w:rsidRPr="00E35268">
        <w:t xml:space="preserve"> (</w:t>
      </w:r>
      <w:r>
        <w:t>s</w:t>
      </w:r>
      <w:r w:rsidRPr="00E35268">
        <w:t>ee clause 6.2.2 of TS 28.310 [71])</w:t>
      </w:r>
      <w:r>
        <w:t xml:space="preserve"> This is provided for Energy Saving purposes.</w:t>
      </w:r>
      <w:ins w:id="16" w:author="Nok1" w:date="2025-05-06T17:53:00Z" w16du:dateUtc="2025-05-06T15:53:00Z">
        <w:r>
          <w:t xml:space="preserve"> </w:t>
        </w:r>
      </w:ins>
    </w:p>
    <w:p w14:paraId="69D373E5" w14:textId="77777777" w:rsidR="00BE2DB1" w:rsidRDefault="00BE2DB1" w:rsidP="00BE2DB1">
      <w:pPr>
        <w:rPr>
          <w:ins w:id="17" w:author="Nok1" w:date="2025-05-06T17:53:00Z" w16du:dateUtc="2025-05-06T15:53:00Z"/>
        </w:rPr>
      </w:pPr>
      <w:ins w:id="18" w:author="Nok1" w:date="2025-05-06T17:53:00Z" w16du:dateUtc="2025-05-06T15:53:00Z">
        <w:r>
          <w:t xml:space="preserve">This Function can be implemented as SON (See clause 6.2.3.0 in TS 28.310 [71]) and/or AI/ML feature (See TS 28.105 [105]) .Attribute </w:t>
        </w:r>
        <w:r>
          <w:rPr>
            <w:rFonts w:ascii="Courier New" w:hAnsi="Courier New" w:hint="eastAsia"/>
            <w:lang w:eastAsia="zh-CN"/>
          </w:rPr>
          <w:t>m</w:t>
        </w:r>
        <w:r w:rsidRPr="007E53BA">
          <w:rPr>
            <w:rFonts w:ascii="Courier New" w:hAnsi="Courier New"/>
            <w:lang w:eastAsia="zh-CN"/>
          </w:rPr>
          <w:t>L</w:t>
        </w:r>
        <w:r>
          <w:rPr>
            <w:rFonts w:ascii="Courier New" w:hAnsi="Courier New"/>
            <w:lang w:eastAsia="zh-CN"/>
          </w:rPr>
          <w:t>Model</w:t>
        </w:r>
        <w:r w:rsidRPr="007E53BA">
          <w:rPr>
            <w:rFonts w:ascii="Courier New" w:hAnsi="Courier New"/>
            <w:lang w:eastAsia="zh-CN"/>
          </w:rPr>
          <w:t>Ref</w:t>
        </w:r>
        <w:r>
          <w:rPr>
            <w:rFonts w:ascii="Courier New" w:hAnsi="Courier New"/>
            <w:lang w:eastAsia="zh-CN"/>
          </w:rPr>
          <w:t>List</w:t>
        </w:r>
        <w:r>
          <w:t xml:space="preserve"> indicates that AI/ML is supported for this function.</w:t>
        </w:r>
        <w:r w:rsidRPr="002E28B8">
          <w:t xml:space="preserve"> </w:t>
        </w:r>
        <w:r>
          <w:t xml:space="preserve">Attribute </w:t>
        </w:r>
        <w:r>
          <w:rPr>
            <w:rFonts w:ascii="Courier New" w:hAnsi="Courier New" w:cs="Courier New"/>
          </w:rPr>
          <w:t>aIMLInferenceFunctionRefList</w:t>
        </w:r>
        <w:r>
          <w:t xml:space="preserve"> indicates that AI/ML Inference Function is supported for this function.</w:t>
        </w:r>
      </w:ins>
    </w:p>
    <w:p w14:paraId="4CB228C9" w14:textId="77777777" w:rsidR="00BE2DB1" w:rsidRDefault="00BE2DB1" w:rsidP="00BE2DB1"/>
    <w:p w14:paraId="7653463C" w14:textId="77777777" w:rsidR="00BE2DB1" w:rsidRDefault="00BE2DB1" w:rsidP="00BE2DB1">
      <w:pPr>
        <w:pStyle w:val="NO"/>
      </w:pPr>
      <w:r>
        <w:t xml:space="preserve">NOTE: in the case where multiple </w:t>
      </w:r>
      <w:r w:rsidRPr="00A72831">
        <w:t>CESManagementFunction</w:t>
      </w:r>
      <w:r>
        <w:t xml:space="preserve"> MOIs exist at different levels of the containment tree, the </w:t>
      </w:r>
      <w:r w:rsidRPr="00A72831">
        <w:t>CESManagementFunction</w:t>
      </w:r>
      <w:r>
        <w:t xml:space="preserve"> MOI at the lower level overrides the </w:t>
      </w:r>
      <w:r w:rsidRPr="00A72831">
        <w:t>CESManagementFunction</w:t>
      </w:r>
      <w:r>
        <w:t xml:space="preserve"> MOIs at higher level(s) of the same containment tree.</w:t>
      </w:r>
    </w:p>
    <w:p w14:paraId="73BA65D8" w14:textId="77777777" w:rsidR="00BE2DB1" w:rsidRDefault="00BE2DB1" w:rsidP="00BE2DB1">
      <w:pPr>
        <w:pStyle w:val="Heading4"/>
      </w:pPr>
      <w:bookmarkStart w:id="19" w:name="_CR4_3_63_2"/>
      <w:bookmarkStart w:id="20" w:name="_Toc59182717"/>
      <w:bookmarkStart w:id="21" w:name="_Toc59184183"/>
      <w:bookmarkStart w:id="22" w:name="_Toc59195118"/>
      <w:bookmarkStart w:id="23" w:name="_Toc59439544"/>
      <w:bookmarkStart w:id="24" w:name="_Toc67989967"/>
      <w:bookmarkStart w:id="25" w:name="_Toc193701032"/>
      <w:bookmarkEnd w:id="19"/>
      <w:r>
        <w:t>4.3.63.2</w:t>
      </w:r>
      <w:r>
        <w:tab/>
        <w:t>Attributes</w:t>
      </w:r>
      <w:bookmarkEnd w:id="20"/>
      <w:bookmarkEnd w:id="21"/>
      <w:bookmarkEnd w:id="22"/>
      <w:bookmarkEnd w:id="23"/>
      <w:bookmarkEnd w:id="24"/>
      <w:bookmarkEnd w:id="25"/>
    </w:p>
    <w:p w14:paraId="50E1FC57" w14:textId="77777777" w:rsidR="00BE2DB1" w:rsidRDefault="00BE2DB1" w:rsidP="00BE2DB1">
      <w:r>
        <w:t xml:space="preserve">The </w:t>
      </w:r>
      <w:r>
        <w:rPr>
          <w:rFonts w:ascii="Courier New" w:hAnsi="Courier New"/>
          <w:lang w:eastAsia="zh-CN"/>
        </w:rPr>
        <w:t>CESManagementFunction</w:t>
      </w:r>
      <w:r>
        <w:t xml:space="preserve"> IOC includes attributes inherited from Top IOC (defined in TS 28.622[30]) and the following attributes:</w:t>
      </w:r>
    </w:p>
    <w:p w14:paraId="089A6C9A" w14:textId="77777777" w:rsidR="00BE2DB1" w:rsidRDefault="00BE2DB1" w:rsidP="00BE2DB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4"/>
        <w:gridCol w:w="947"/>
        <w:gridCol w:w="1167"/>
        <w:gridCol w:w="1077"/>
        <w:gridCol w:w="1117"/>
        <w:gridCol w:w="1237"/>
      </w:tblGrid>
      <w:tr w:rsidR="00BE2DB1" w14:paraId="027DD505" w14:textId="77777777" w:rsidTr="009B211B">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hideMark/>
          </w:tcPr>
          <w:p w14:paraId="2744FF01" w14:textId="77777777" w:rsidR="00BE2DB1" w:rsidRDefault="00BE2DB1" w:rsidP="009B211B">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CF77F8A" w14:textId="77777777" w:rsidR="00BE2DB1" w:rsidRDefault="00BE2DB1" w:rsidP="009B211B">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DE4911F" w14:textId="77777777" w:rsidR="00BE2DB1" w:rsidRDefault="00BE2DB1" w:rsidP="009B211B">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24A030C0" w14:textId="77777777" w:rsidR="00BE2DB1" w:rsidRDefault="00BE2DB1" w:rsidP="009B211B">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307AEB1A" w14:textId="77777777" w:rsidR="00BE2DB1" w:rsidRDefault="00BE2DB1" w:rsidP="009B211B">
            <w:pPr>
              <w:pStyle w:val="TAH"/>
              <w:rPr>
                <w:lang w:eastAsia="zh-CN"/>
              </w:rPr>
            </w:pPr>
          </w:p>
          <w:p w14:paraId="769A0482" w14:textId="77777777" w:rsidR="00BE2DB1" w:rsidRDefault="00BE2DB1" w:rsidP="009B211B">
            <w:pPr>
              <w:pStyle w:val="TAH"/>
            </w:pPr>
            <w: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0DABD4AF" w14:textId="77777777" w:rsidR="00BE2DB1" w:rsidRDefault="00BE2DB1" w:rsidP="009B211B">
            <w:pPr>
              <w:pStyle w:val="TAH"/>
              <w:rPr>
                <w:lang w:eastAsia="zh-CN"/>
              </w:rPr>
            </w:pPr>
          </w:p>
          <w:p w14:paraId="140AEEF4" w14:textId="77777777" w:rsidR="00BE2DB1" w:rsidRDefault="00BE2DB1" w:rsidP="009B211B">
            <w:pPr>
              <w:pStyle w:val="TAH"/>
            </w:pPr>
            <w:r>
              <w:t>isNotifyable</w:t>
            </w:r>
          </w:p>
        </w:tc>
      </w:tr>
      <w:tr w:rsidR="00BE2DB1" w14:paraId="6D8D798A" w14:textId="77777777" w:rsidTr="009B211B">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3061D425" w14:textId="77777777" w:rsidR="00BE2DB1" w:rsidRDefault="00BE2DB1" w:rsidP="009B211B">
            <w:pPr>
              <w:pStyle w:val="TAL"/>
              <w:rPr>
                <w:rFonts w:ascii="Courier New" w:hAnsi="Courier New" w:cs="Courier New"/>
              </w:rPr>
            </w:pPr>
            <w:r>
              <w:rPr>
                <w:rFonts w:ascii="Courier New" w:hAnsi="Courier New" w:cs="Courier New"/>
                <w:lang w:eastAsia="zh-CN"/>
              </w:rPr>
              <w:t>cesSwitch</w:t>
            </w:r>
          </w:p>
        </w:tc>
        <w:tc>
          <w:tcPr>
            <w:tcW w:w="947" w:type="dxa"/>
            <w:tcBorders>
              <w:top w:val="single" w:sz="4" w:space="0" w:color="auto"/>
              <w:left w:val="single" w:sz="4" w:space="0" w:color="auto"/>
              <w:bottom w:val="single" w:sz="4" w:space="0" w:color="auto"/>
              <w:right w:val="single" w:sz="4" w:space="0" w:color="auto"/>
            </w:tcBorders>
            <w:hideMark/>
          </w:tcPr>
          <w:p w14:paraId="3414532E" w14:textId="77777777" w:rsidR="00BE2DB1" w:rsidRDefault="00BE2DB1" w:rsidP="009B211B">
            <w:pPr>
              <w:pStyle w:val="TAL"/>
              <w:jc w:val="center"/>
              <w:rPr>
                <w:rFonts w:cs="Arial"/>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0AC7DDFC" w14:textId="77777777" w:rsidR="00BE2DB1" w:rsidRDefault="00BE2DB1" w:rsidP="009B211B">
            <w:pPr>
              <w:pStyle w:val="TAL"/>
              <w:jc w:val="center"/>
              <w:rPr>
                <w:rFonts w:cs="Arial"/>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09BD0F5" w14:textId="77777777" w:rsidR="00BE2DB1" w:rsidRDefault="00BE2DB1" w:rsidP="009B211B">
            <w:pPr>
              <w:pStyle w:val="TAL"/>
              <w:jc w:val="center"/>
              <w:rPr>
                <w:rFonts w:cs="Arial"/>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4AC1A9F" w14:textId="77777777" w:rsidR="00BE2DB1" w:rsidRDefault="00BE2DB1" w:rsidP="009B211B">
            <w:pPr>
              <w:pStyle w:val="TAL"/>
              <w:jc w:val="center"/>
              <w:rPr>
                <w:rFonts w:cs="Arial"/>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9863AE0" w14:textId="77777777" w:rsidR="00BE2DB1" w:rsidRDefault="00BE2DB1" w:rsidP="009B211B">
            <w:pPr>
              <w:pStyle w:val="TAL"/>
              <w:jc w:val="center"/>
              <w:rPr>
                <w:rFonts w:cs="Arial"/>
                <w:lang w:eastAsia="zh-CN"/>
              </w:rPr>
            </w:pPr>
            <w:r>
              <w:rPr>
                <w:lang w:eastAsia="zh-CN"/>
              </w:rPr>
              <w:t>T</w:t>
            </w:r>
          </w:p>
        </w:tc>
      </w:tr>
      <w:tr w:rsidR="00BE2DB1" w14:paraId="551595AA" w14:textId="77777777" w:rsidTr="009B211B">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77C9EFD" w14:textId="77777777" w:rsidR="00BE2DB1" w:rsidRDefault="00BE2DB1" w:rsidP="009B211B">
            <w:pPr>
              <w:pStyle w:val="TAL"/>
              <w:rPr>
                <w:rFonts w:ascii="Courier New" w:hAnsi="Courier New" w:cs="Courier New"/>
                <w:lang w:eastAsia="zh-CN"/>
              </w:rPr>
            </w:pPr>
            <w:r>
              <w:rPr>
                <w:rFonts w:ascii="Courier New" w:hAnsi="Courier New" w:cs="Courier New"/>
              </w:rPr>
              <w:t>energySavingControl</w:t>
            </w:r>
          </w:p>
        </w:tc>
        <w:tc>
          <w:tcPr>
            <w:tcW w:w="947" w:type="dxa"/>
            <w:tcBorders>
              <w:top w:val="single" w:sz="4" w:space="0" w:color="auto"/>
              <w:left w:val="single" w:sz="4" w:space="0" w:color="auto"/>
              <w:bottom w:val="single" w:sz="4" w:space="0" w:color="auto"/>
              <w:right w:val="single" w:sz="4" w:space="0" w:color="auto"/>
            </w:tcBorders>
            <w:hideMark/>
          </w:tcPr>
          <w:p w14:paraId="32EC337E" w14:textId="77777777" w:rsidR="00BE2DB1" w:rsidRDefault="00BE2DB1" w:rsidP="009B211B">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2A802B9C" w14:textId="77777777" w:rsidR="00BE2DB1" w:rsidRDefault="00BE2DB1" w:rsidP="009B211B">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215DA6A" w14:textId="77777777" w:rsidR="00BE2DB1" w:rsidRDefault="00BE2DB1" w:rsidP="009B211B">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B68C6B5" w14:textId="77777777" w:rsidR="00BE2DB1" w:rsidRDefault="00BE2DB1" w:rsidP="009B211B">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D9C026B" w14:textId="77777777" w:rsidR="00BE2DB1" w:rsidRDefault="00BE2DB1" w:rsidP="009B211B">
            <w:pPr>
              <w:pStyle w:val="TAL"/>
              <w:jc w:val="center"/>
              <w:rPr>
                <w:lang w:eastAsia="zh-CN"/>
              </w:rPr>
            </w:pPr>
            <w:r>
              <w:rPr>
                <w:lang w:eastAsia="zh-CN"/>
              </w:rPr>
              <w:t>T</w:t>
            </w:r>
          </w:p>
        </w:tc>
      </w:tr>
      <w:tr w:rsidR="00BE2DB1" w14:paraId="7150B390" w14:textId="77777777" w:rsidTr="009B211B">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381B8FF2" w14:textId="77777777" w:rsidR="00BE2DB1" w:rsidRDefault="00BE2DB1" w:rsidP="009B211B">
            <w:pPr>
              <w:pStyle w:val="TAL"/>
              <w:rPr>
                <w:rFonts w:ascii="Courier New" w:hAnsi="Courier New" w:cs="Courier New"/>
              </w:rPr>
            </w:pPr>
            <w:r>
              <w:rPr>
                <w:rFonts w:ascii="Courier New" w:hAnsi="Courier New" w:cs="Courier New"/>
              </w:rPr>
              <w:t>energySavingState</w:t>
            </w:r>
          </w:p>
        </w:tc>
        <w:tc>
          <w:tcPr>
            <w:tcW w:w="947" w:type="dxa"/>
            <w:tcBorders>
              <w:top w:val="single" w:sz="4" w:space="0" w:color="auto"/>
              <w:left w:val="single" w:sz="4" w:space="0" w:color="auto"/>
              <w:bottom w:val="single" w:sz="4" w:space="0" w:color="auto"/>
              <w:right w:val="single" w:sz="4" w:space="0" w:color="auto"/>
            </w:tcBorders>
            <w:hideMark/>
          </w:tcPr>
          <w:p w14:paraId="146E140E" w14:textId="77777777" w:rsidR="00BE2DB1" w:rsidRDefault="00BE2DB1" w:rsidP="009B211B">
            <w:pPr>
              <w:pStyle w:val="TAL"/>
              <w:jc w:val="center"/>
              <w:rPr>
                <w:rFonts w:cs="Arial"/>
                <w:lang w:eastAsia="zh-CN"/>
              </w:rPr>
            </w:pP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5E040818" w14:textId="77777777" w:rsidR="00BE2DB1" w:rsidRDefault="00BE2DB1" w:rsidP="009B211B">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5BB76499" w14:textId="77777777" w:rsidR="00BE2DB1" w:rsidRDefault="00BE2DB1" w:rsidP="009B211B">
            <w:pPr>
              <w:pStyle w:val="TAL"/>
              <w:jc w:val="center"/>
              <w:rPr>
                <w:rFonts w:cs="Arial"/>
                <w:lang w:eastAsia="zh-CN"/>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259B204B" w14:textId="77777777" w:rsidR="00BE2DB1" w:rsidRDefault="00BE2DB1" w:rsidP="009B211B">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B32A780" w14:textId="77777777" w:rsidR="00BE2DB1" w:rsidRDefault="00BE2DB1" w:rsidP="009B211B">
            <w:pPr>
              <w:pStyle w:val="TAL"/>
              <w:jc w:val="center"/>
              <w:rPr>
                <w:rFonts w:cs="Arial"/>
                <w:lang w:eastAsia="zh-CN"/>
              </w:rPr>
            </w:pPr>
            <w:r>
              <w:rPr>
                <w:rFonts w:cs="Arial"/>
                <w:szCs w:val="18"/>
                <w:lang w:eastAsia="zh-CN"/>
              </w:rPr>
              <w:t>T</w:t>
            </w:r>
          </w:p>
        </w:tc>
      </w:tr>
      <w:tr w:rsidR="00BE2DB1" w14:paraId="50FC0638" w14:textId="77777777" w:rsidTr="009B211B">
        <w:trPr>
          <w:cantSplit/>
          <w:jc w:val="center"/>
        </w:trPr>
        <w:tc>
          <w:tcPr>
            <w:tcW w:w="4084" w:type="dxa"/>
            <w:tcBorders>
              <w:top w:val="single" w:sz="4" w:space="0" w:color="auto"/>
              <w:left w:val="single" w:sz="4" w:space="0" w:color="auto"/>
              <w:bottom w:val="single" w:sz="4" w:space="0" w:color="auto"/>
              <w:right w:val="single" w:sz="4" w:space="0" w:color="auto"/>
            </w:tcBorders>
          </w:tcPr>
          <w:p w14:paraId="400581E4" w14:textId="77777777" w:rsidR="00BE2DB1" w:rsidRDefault="00BE2DB1" w:rsidP="009B211B">
            <w:pPr>
              <w:pStyle w:val="TAL"/>
              <w:rPr>
                <w:rFonts w:ascii="Courier New" w:hAnsi="Courier New" w:cs="Courier New"/>
              </w:rPr>
            </w:pPr>
            <w:r>
              <w:rPr>
                <w:rFonts w:ascii="Courier New" w:hAnsi="Courier New" w:cs="Courier New"/>
              </w:rPr>
              <w:t>intraRatEsActivationOriginalCellLoadParameters</w:t>
            </w:r>
          </w:p>
        </w:tc>
        <w:tc>
          <w:tcPr>
            <w:tcW w:w="947" w:type="dxa"/>
            <w:tcBorders>
              <w:top w:val="single" w:sz="4" w:space="0" w:color="auto"/>
              <w:left w:val="single" w:sz="4" w:space="0" w:color="auto"/>
              <w:bottom w:val="single" w:sz="4" w:space="0" w:color="auto"/>
              <w:right w:val="single" w:sz="4" w:space="0" w:color="auto"/>
            </w:tcBorders>
          </w:tcPr>
          <w:p w14:paraId="2E54D4EE" w14:textId="77777777" w:rsidR="00BE2DB1" w:rsidRDefault="00BE2DB1" w:rsidP="009B211B">
            <w:pPr>
              <w:pStyle w:val="TAL"/>
              <w:jc w:val="center"/>
              <w:rPr>
                <w:rFonts w:cs="Arial"/>
                <w:szCs w:val="18"/>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077984C8" w14:textId="77777777" w:rsidR="00BE2DB1" w:rsidRDefault="00BE2DB1" w:rsidP="009B211B">
            <w:pPr>
              <w:pStyle w:val="TAL"/>
              <w:jc w:val="center"/>
              <w:rPr>
                <w:rFonts w:cs="Arial"/>
                <w:szCs w:val="18"/>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BE7A9B9" w14:textId="77777777" w:rsidR="00BE2DB1" w:rsidRDefault="00BE2DB1" w:rsidP="009B211B">
            <w:pPr>
              <w:pStyle w:val="TAL"/>
              <w:jc w:val="center"/>
              <w:rPr>
                <w:rFonts w:cs="Arial"/>
                <w:szCs w:val="18"/>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6166F978" w14:textId="77777777" w:rsidR="00BE2DB1" w:rsidRDefault="00BE2DB1" w:rsidP="009B211B">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67D5393" w14:textId="77777777" w:rsidR="00BE2DB1" w:rsidRDefault="00BE2DB1" w:rsidP="009B211B">
            <w:pPr>
              <w:pStyle w:val="TAL"/>
              <w:jc w:val="center"/>
              <w:rPr>
                <w:rFonts w:cs="Arial"/>
                <w:szCs w:val="18"/>
                <w:lang w:eastAsia="zh-CN"/>
              </w:rPr>
            </w:pPr>
            <w:r>
              <w:rPr>
                <w:rFonts w:cs="Arial"/>
                <w:lang w:eastAsia="zh-CN"/>
              </w:rPr>
              <w:t>T</w:t>
            </w:r>
          </w:p>
        </w:tc>
      </w:tr>
      <w:tr w:rsidR="00BE2DB1" w14:paraId="74C26E4E" w14:textId="77777777" w:rsidTr="009B211B">
        <w:trPr>
          <w:cantSplit/>
          <w:jc w:val="center"/>
        </w:trPr>
        <w:tc>
          <w:tcPr>
            <w:tcW w:w="4084" w:type="dxa"/>
            <w:tcBorders>
              <w:top w:val="single" w:sz="4" w:space="0" w:color="auto"/>
              <w:left w:val="single" w:sz="4" w:space="0" w:color="auto"/>
              <w:bottom w:val="single" w:sz="4" w:space="0" w:color="auto"/>
              <w:right w:val="single" w:sz="4" w:space="0" w:color="auto"/>
            </w:tcBorders>
          </w:tcPr>
          <w:p w14:paraId="6F8767AF" w14:textId="77777777" w:rsidR="00BE2DB1" w:rsidRDefault="00BE2DB1" w:rsidP="009B211B">
            <w:pPr>
              <w:pStyle w:val="TAL"/>
              <w:rPr>
                <w:rFonts w:ascii="Courier New" w:hAnsi="Courier New" w:cs="Courier New"/>
              </w:rPr>
            </w:pPr>
            <w:r>
              <w:rPr>
                <w:rFonts w:ascii="Courier New" w:hAnsi="Courier New" w:cs="Courier New"/>
              </w:rPr>
              <w:t>intraRatEsActivationCandidateCellsLoadParameters</w:t>
            </w:r>
          </w:p>
        </w:tc>
        <w:tc>
          <w:tcPr>
            <w:tcW w:w="947" w:type="dxa"/>
            <w:tcBorders>
              <w:top w:val="single" w:sz="4" w:space="0" w:color="auto"/>
              <w:left w:val="single" w:sz="4" w:space="0" w:color="auto"/>
              <w:bottom w:val="single" w:sz="4" w:space="0" w:color="auto"/>
              <w:right w:val="single" w:sz="4" w:space="0" w:color="auto"/>
            </w:tcBorders>
          </w:tcPr>
          <w:p w14:paraId="38A1A082" w14:textId="77777777" w:rsidR="00BE2DB1" w:rsidRDefault="00BE2DB1" w:rsidP="009B211B">
            <w:pPr>
              <w:pStyle w:val="TAL"/>
              <w:jc w:val="center"/>
              <w:rPr>
                <w:rFonts w:cs="Arial"/>
                <w:szCs w:val="18"/>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2B975F7D" w14:textId="77777777" w:rsidR="00BE2DB1" w:rsidRDefault="00BE2DB1" w:rsidP="009B211B">
            <w:pPr>
              <w:pStyle w:val="TAL"/>
              <w:jc w:val="center"/>
              <w:rPr>
                <w:rFonts w:cs="Arial"/>
                <w:szCs w:val="18"/>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9370417" w14:textId="77777777" w:rsidR="00BE2DB1" w:rsidRDefault="00BE2DB1" w:rsidP="009B211B">
            <w:pPr>
              <w:pStyle w:val="TAL"/>
              <w:jc w:val="center"/>
              <w:rPr>
                <w:rFonts w:cs="Arial"/>
                <w:szCs w:val="18"/>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7EA4E3B5" w14:textId="77777777" w:rsidR="00BE2DB1" w:rsidRDefault="00BE2DB1" w:rsidP="009B211B">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6C0928A" w14:textId="77777777" w:rsidR="00BE2DB1" w:rsidRDefault="00BE2DB1" w:rsidP="009B211B">
            <w:pPr>
              <w:pStyle w:val="TAL"/>
              <w:jc w:val="center"/>
              <w:rPr>
                <w:rFonts w:cs="Arial"/>
                <w:szCs w:val="18"/>
                <w:lang w:eastAsia="zh-CN"/>
              </w:rPr>
            </w:pPr>
            <w:r>
              <w:rPr>
                <w:rFonts w:cs="Arial"/>
                <w:lang w:eastAsia="zh-CN"/>
              </w:rPr>
              <w:t>T</w:t>
            </w:r>
          </w:p>
        </w:tc>
      </w:tr>
      <w:tr w:rsidR="00BE2DB1" w14:paraId="445F6623" w14:textId="77777777" w:rsidTr="009B211B">
        <w:trPr>
          <w:cantSplit/>
          <w:jc w:val="center"/>
        </w:trPr>
        <w:tc>
          <w:tcPr>
            <w:tcW w:w="4084" w:type="dxa"/>
            <w:tcBorders>
              <w:top w:val="single" w:sz="4" w:space="0" w:color="auto"/>
              <w:left w:val="single" w:sz="4" w:space="0" w:color="auto"/>
              <w:bottom w:val="single" w:sz="4" w:space="0" w:color="auto"/>
              <w:right w:val="single" w:sz="4" w:space="0" w:color="auto"/>
            </w:tcBorders>
          </w:tcPr>
          <w:p w14:paraId="620E8CB0" w14:textId="77777777" w:rsidR="00BE2DB1" w:rsidRDefault="00BE2DB1" w:rsidP="009B211B">
            <w:pPr>
              <w:pStyle w:val="TAL"/>
              <w:rPr>
                <w:rFonts w:ascii="Courier New" w:hAnsi="Courier New" w:cs="Courier New"/>
              </w:rPr>
            </w:pPr>
            <w:r>
              <w:rPr>
                <w:rFonts w:ascii="Courier New" w:hAnsi="Courier New" w:cs="Courier New"/>
              </w:rPr>
              <w:t>intraRatEsDeactivationCandidateCellsLoadParameters</w:t>
            </w:r>
          </w:p>
        </w:tc>
        <w:tc>
          <w:tcPr>
            <w:tcW w:w="947" w:type="dxa"/>
            <w:tcBorders>
              <w:top w:val="single" w:sz="4" w:space="0" w:color="auto"/>
              <w:left w:val="single" w:sz="4" w:space="0" w:color="auto"/>
              <w:bottom w:val="single" w:sz="4" w:space="0" w:color="auto"/>
              <w:right w:val="single" w:sz="4" w:space="0" w:color="auto"/>
            </w:tcBorders>
          </w:tcPr>
          <w:p w14:paraId="63381A92" w14:textId="77777777" w:rsidR="00BE2DB1" w:rsidRDefault="00BE2DB1" w:rsidP="009B211B">
            <w:pPr>
              <w:pStyle w:val="TAL"/>
              <w:jc w:val="center"/>
              <w:rPr>
                <w:rFonts w:cs="Arial"/>
                <w:szCs w:val="18"/>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7A603CAF" w14:textId="77777777" w:rsidR="00BE2DB1" w:rsidRDefault="00BE2DB1" w:rsidP="009B211B">
            <w:pPr>
              <w:pStyle w:val="TAL"/>
              <w:jc w:val="center"/>
              <w:rPr>
                <w:rFonts w:cs="Arial"/>
                <w:szCs w:val="18"/>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9050A1F" w14:textId="77777777" w:rsidR="00BE2DB1" w:rsidRDefault="00BE2DB1" w:rsidP="009B211B">
            <w:pPr>
              <w:pStyle w:val="TAL"/>
              <w:jc w:val="center"/>
              <w:rPr>
                <w:rFonts w:cs="Arial"/>
                <w:szCs w:val="18"/>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31622D8A" w14:textId="77777777" w:rsidR="00BE2DB1" w:rsidRDefault="00BE2DB1" w:rsidP="009B211B">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E79DEA7" w14:textId="77777777" w:rsidR="00BE2DB1" w:rsidRDefault="00BE2DB1" w:rsidP="009B211B">
            <w:pPr>
              <w:pStyle w:val="TAL"/>
              <w:jc w:val="center"/>
              <w:rPr>
                <w:rFonts w:cs="Arial"/>
                <w:szCs w:val="18"/>
                <w:lang w:eastAsia="zh-CN"/>
              </w:rPr>
            </w:pPr>
            <w:r>
              <w:rPr>
                <w:rFonts w:cs="Arial"/>
                <w:lang w:eastAsia="zh-CN"/>
              </w:rPr>
              <w:t>T</w:t>
            </w:r>
          </w:p>
        </w:tc>
      </w:tr>
      <w:tr w:rsidR="00BE2DB1" w14:paraId="58DA4508" w14:textId="77777777" w:rsidTr="009B211B">
        <w:trPr>
          <w:cantSplit/>
          <w:jc w:val="center"/>
        </w:trPr>
        <w:tc>
          <w:tcPr>
            <w:tcW w:w="4084" w:type="dxa"/>
            <w:tcBorders>
              <w:top w:val="single" w:sz="4" w:space="0" w:color="auto"/>
              <w:left w:val="single" w:sz="4" w:space="0" w:color="auto"/>
              <w:bottom w:val="single" w:sz="4" w:space="0" w:color="auto"/>
              <w:right w:val="single" w:sz="4" w:space="0" w:color="auto"/>
            </w:tcBorders>
          </w:tcPr>
          <w:p w14:paraId="1ADE32C5" w14:textId="77777777" w:rsidR="00BE2DB1" w:rsidRDefault="00BE2DB1" w:rsidP="009B211B">
            <w:pPr>
              <w:pStyle w:val="TAL"/>
              <w:rPr>
                <w:rFonts w:ascii="Courier New" w:hAnsi="Courier New" w:cs="Courier New"/>
              </w:rPr>
            </w:pPr>
            <w:r>
              <w:rPr>
                <w:rFonts w:ascii="Courier New" w:hAnsi="Courier New" w:cs="Courier New"/>
              </w:rPr>
              <w:t>esNotAllowedTimePeriod</w:t>
            </w:r>
          </w:p>
        </w:tc>
        <w:tc>
          <w:tcPr>
            <w:tcW w:w="947" w:type="dxa"/>
            <w:tcBorders>
              <w:top w:val="single" w:sz="4" w:space="0" w:color="auto"/>
              <w:left w:val="single" w:sz="4" w:space="0" w:color="auto"/>
              <w:bottom w:val="single" w:sz="4" w:space="0" w:color="auto"/>
              <w:right w:val="single" w:sz="4" w:space="0" w:color="auto"/>
            </w:tcBorders>
          </w:tcPr>
          <w:p w14:paraId="594E722D" w14:textId="77777777" w:rsidR="00BE2DB1" w:rsidRDefault="00BE2DB1" w:rsidP="009B211B">
            <w:pPr>
              <w:pStyle w:val="TAL"/>
              <w:jc w:val="center"/>
              <w:rPr>
                <w:rFonts w:cs="Arial"/>
                <w:szCs w:val="18"/>
              </w:rPr>
            </w:pPr>
            <w:r>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17F148C" w14:textId="77777777" w:rsidR="00BE2DB1" w:rsidRDefault="00BE2DB1" w:rsidP="009B211B">
            <w:pPr>
              <w:pStyle w:val="TAL"/>
              <w:jc w:val="center"/>
              <w:rPr>
                <w:rFonts w:cs="Arial"/>
                <w:szCs w:val="18"/>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343FD6C" w14:textId="77777777" w:rsidR="00BE2DB1" w:rsidRDefault="00BE2DB1" w:rsidP="009B211B">
            <w:pPr>
              <w:pStyle w:val="TAL"/>
              <w:jc w:val="center"/>
              <w:rPr>
                <w:rFonts w:cs="Arial"/>
                <w:szCs w:val="18"/>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25E0BC7" w14:textId="77777777" w:rsidR="00BE2DB1" w:rsidRDefault="00BE2DB1" w:rsidP="009B211B">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CF6885E" w14:textId="77777777" w:rsidR="00BE2DB1" w:rsidRDefault="00BE2DB1" w:rsidP="009B211B">
            <w:pPr>
              <w:pStyle w:val="TAL"/>
              <w:jc w:val="center"/>
              <w:rPr>
                <w:rFonts w:cs="Arial"/>
                <w:szCs w:val="18"/>
                <w:lang w:eastAsia="zh-CN"/>
              </w:rPr>
            </w:pPr>
            <w:r>
              <w:rPr>
                <w:rFonts w:cs="Arial"/>
                <w:lang w:eastAsia="zh-CN"/>
              </w:rPr>
              <w:t>T</w:t>
            </w:r>
          </w:p>
        </w:tc>
      </w:tr>
      <w:tr w:rsidR="00BE2DB1" w14:paraId="5A02929D" w14:textId="77777777" w:rsidTr="009B211B">
        <w:trPr>
          <w:cantSplit/>
          <w:jc w:val="center"/>
        </w:trPr>
        <w:tc>
          <w:tcPr>
            <w:tcW w:w="4084" w:type="dxa"/>
            <w:tcBorders>
              <w:top w:val="single" w:sz="4" w:space="0" w:color="auto"/>
              <w:left w:val="single" w:sz="4" w:space="0" w:color="auto"/>
              <w:bottom w:val="single" w:sz="4" w:space="0" w:color="auto"/>
              <w:right w:val="single" w:sz="4" w:space="0" w:color="auto"/>
            </w:tcBorders>
          </w:tcPr>
          <w:p w14:paraId="4897174D" w14:textId="77777777" w:rsidR="00BE2DB1" w:rsidRDefault="00BE2DB1" w:rsidP="009B211B">
            <w:pPr>
              <w:pStyle w:val="TAL"/>
              <w:rPr>
                <w:rFonts w:ascii="Courier New" w:hAnsi="Courier New" w:cs="Courier New"/>
              </w:rPr>
            </w:pPr>
            <w:r>
              <w:rPr>
                <w:rFonts w:ascii="Courier New" w:hAnsi="Courier New" w:cs="Courier New"/>
              </w:rPr>
              <w:t>interRatEsActivationOriginalCellParameters</w:t>
            </w:r>
          </w:p>
        </w:tc>
        <w:tc>
          <w:tcPr>
            <w:tcW w:w="947" w:type="dxa"/>
            <w:tcBorders>
              <w:top w:val="single" w:sz="4" w:space="0" w:color="auto"/>
              <w:left w:val="single" w:sz="4" w:space="0" w:color="auto"/>
              <w:bottom w:val="single" w:sz="4" w:space="0" w:color="auto"/>
              <w:right w:val="single" w:sz="4" w:space="0" w:color="auto"/>
            </w:tcBorders>
          </w:tcPr>
          <w:p w14:paraId="6765C52E" w14:textId="77777777" w:rsidR="00BE2DB1" w:rsidRDefault="00BE2DB1" w:rsidP="009B211B">
            <w:pPr>
              <w:pStyle w:val="TAL"/>
              <w:jc w:val="center"/>
              <w:rPr>
                <w:rFonts w:cs="Arial"/>
                <w:szCs w:val="18"/>
              </w:rPr>
            </w:pPr>
            <w:r>
              <w:rPr>
                <w:rFonts w:cs="Arial"/>
                <w:szCs w:val="18"/>
                <w:lang w:eastAsia="zh-CN"/>
              </w:rPr>
              <w:t>C</w:t>
            </w: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tcPr>
          <w:p w14:paraId="464A583E" w14:textId="77777777" w:rsidR="00BE2DB1" w:rsidRDefault="00BE2DB1" w:rsidP="009B211B">
            <w:pPr>
              <w:pStyle w:val="TAL"/>
              <w:jc w:val="center"/>
              <w:rPr>
                <w:rFonts w:cs="Arial"/>
                <w:szCs w:val="18"/>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D2816E5" w14:textId="77777777" w:rsidR="00BE2DB1" w:rsidRDefault="00BE2DB1" w:rsidP="009B211B">
            <w:pPr>
              <w:pStyle w:val="TAL"/>
              <w:jc w:val="center"/>
              <w:rPr>
                <w:rFonts w:cs="Arial"/>
                <w:szCs w:val="18"/>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60316E5" w14:textId="77777777" w:rsidR="00BE2DB1" w:rsidRDefault="00BE2DB1" w:rsidP="009B211B">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F9248DF" w14:textId="77777777" w:rsidR="00BE2DB1" w:rsidRDefault="00BE2DB1" w:rsidP="009B211B">
            <w:pPr>
              <w:pStyle w:val="TAL"/>
              <w:jc w:val="center"/>
              <w:rPr>
                <w:rFonts w:cs="Arial"/>
                <w:szCs w:val="18"/>
                <w:lang w:eastAsia="zh-CN"/>
              </w:rPr>
            </w:pPr>
            <w:r>
              <w:rPr>
                <w:rFonts w:cs="Arial"/>
                <w:szCs w:val="18"/>
                <w:lang w:eastAsia="zh-CN"/>
              </w:rPr>
              <w:t>T</w:t>
            </w:r>
          </w:p>
        </w:tc>
      </w:tr>
      <w:tr w:rsidR="00BE2DB1" w14:paraId="14AB92B1" w14:textId="77777777" w:rsidTr="009B211B">
        <w:trPr>
          <w:cantSplit/>
          <w:jc w:val="center"/>
        </w:trPr>
        <w:tc>
          <w:tcPr>
            <w:tcW w:w="4084" w:type="dxa"/>
            <w:tcBorders>
              <w:top w:val="single" w:sz="4" w:space="0" w:color="auto"/>
              <w:left w:val="single" w:sz="4" w:space="0" w:color="auto"/>
              <w:bottom w:val="single" w:sz="4" w:space="0" w:color="auto"/>
              <w:right w:val="single" w:sz="4" w:space="0" w:color="auto"/>
            </w:tcBorders>
          </w:tcPr>
          <w:p w14:paraId="2FBF77C3" w14:textId="77777777" w:rsidR="00BE2DB1" w:rsidRDefault="00BE2DB1" w:rsidP="009B211B">
            <w:pPr>
              <w:pStyle w:val="TAL"/>
              <w:rPr>
                <w:rFonts w:ascii="Courier New" w:hAnsi="Courier New" w:cs="Courier New"/>
              </w:rPr>
            </w:pPr>
            <w:r>
              <w:rPr>
                <w:rFonts w:ascii="Courier New" w:hAnsi="Courier New" w:cs="Courier New"/>
              </w:rPr>
              <w:t>interRatEsActivationCandidateCellParameters</w:t>
            </w:r>
          </w:p>
        </w:tc>
        <w:tc>
          <w:tcPr>
            <w:tcW w:w="947" w:type="dxa"/>
            <w:tcBorders>
              <w:top w:val="single" w:sz="4" w:space="0" w:color="auto"/>
              <w:left w:val="single" w:sz="4" w:space="0" w:color="auto"/>
              <w:bottom w:val="single" w:sz="4" w:space="0" w:color="auto"/>
              <w:right w:val="single" w:sz="4" w:space="0" w:color="auto"/>
            </w:tcBorders>
          </w:tcPr>
          <w:p w14:paraId="5F624ECD" w14:textId="77777777" w:rsidR="00BE2DB1" w:rsidRDefault="00BE2DB1" w:rsidP="009B211B">
            <w:pPr>
              <w:pStyle w:val="TAL"/>
              <w:jc w:val="center"/>
              <w:rPr>
                <w:rFonts w:cs="Arial"/>
                <w:szCs w:val="18"/>
              </w:rPr>
            </w:pPr>
            <w:r>
              <w:rPr>
                <w:rFonts w:cs="Arial"/>
                <w:szCs w:val="18"/>
              </w:rPr>
              <w:t>CM</w:t>
            </w:r>
          </w:p>
        </w:tc>
        <w:tc>
          <w:tcPr>
            <w:tcW w:w="1167" w:type="dxa"/>
            <w:tcBorders>
              <w:top w:val="single" w:sz="4" w:space="0" w:color="auto"/>
              <w:left w:val="single" w:sz="4" w:space="0" w:color="auto"/>
              <w:bottom w:val="single" w:sz="4" w:space="0" w:color="auto"/>
              <w:right w:val="single" w:sz="4" w:space="0" w:color="auto"/>
            </w:tcBorders>
          </w:tcPr>
          <w:p w14:paraId="5975FBF1" w14:textId="77777777" w:rsidR="00BE2DB1" w:rsidRDefault="00BE2DB1" w:rsidP="009B211B">
            <w:pPr>
              <w:pStyle w:val="TAL"/>
              <w:jc w:val="center"/>
              <w:rPr>
                <w:rFonts w:cs="Arial"/>
                <w:szCs w:val="18"/>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E4F34DA" w14:textId="77777777" w:rsidR="00BE2DB1" w:rsidRDefault="00BE2DB1" w:rsidP="009B211B">
            <w:pPr>
              <w:pStyle w:val="TAL"/>
              <w:jc w:val="center"/>
              <w:rPr>
                <w:rFonts w:cs="Arial"/>
                <w:szCs w:val="18"/>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tcPr>
          <w:p w14:paraId="5FAB630A" w14:textId="77777777" w:rsidR="00BE2DB1" w:rsidRDefault="00BE2DB1" w:rsidP="009B211B">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D035A49" w14:textId="77777777" w:rsidR="00BE2DB1" w:rsidRDefault="00BE2DB1" w:rsidP="009B211B">
            <w:pPr>
              <w:pStyle w:val="TAL"/>
              <w:jc w:val="center"/>
              <w:rPr>
                <w:rFonts w:cs="Arial"/>
                <w:szCs w:val="18"/>
                <w:lang w:eastAsia="zh-CN"/>
              </w:rPr>
            </w:pPr>
            <w:r>
              <w:rPr>
                <w:rFonts w:cs="Arial"/>
                <w:szCs w:val="18"/>
                <w:lang w:eastAsia="zh-CN"/>
              </w:rPr>
              <w:t>T</w:t>
            </w:r>
          </w:p>
        </w:tc>
      </w:tr>
      <w:tr w:rsidR="00BE2DB1" w14:paraId="41A1100A" w14:textId="77777777" w:rsidTr="009B211B">
        <w:trPr>
          <w:cantSplit/>
          <w:jc w:val="center"/>
        </w:trPr>
        <w:tc>
          <w:tcPr>
            <w:tcW w:w="4084" w:type="dxa"/>
            <w:tcBorders>
              <w:top w:val="single" w:sz="4" w:space="0" w:color="auto"/>
              <w:left w:val="single" w:sz="4" w:space="0" w:color="auto"/>
              <w:bottom w:val="single" w:sz="4" w:space="0" w:color="auto"/>
              <w:right w:val="single" w:sz="4" w:space="0" w:color="auto"/>
            </w:tcBorders>
          </w:tcPr>
          <w:p w14:paraId="1527408F" w14:textId="77777777" w:rsidR="00BE2DB1" w:rsidRDefault="00BE2DB1" w:rsidP="009B211B">
            <w:pPr>
              <w:pStyle w:val="TAL"/>
              <w:rPr>
                <w:rFonts w:ascii="Courier New" w:hAnsi="Courier New" w:cs="Courier New"/>
              </w:rPr>
            </w:pPr>
            <w:r>
              <w:rPr>
                <w:rFonts w:ascii="Courier New" w:hAnsi="Courier New" w:cs="Courier New"/>
              </w:rPr>
              <w:t>interRatEsDeactivationCandidateCellParameters</w:t>
            </w:r>
          </w:p>
        </w:tc>
        <w:tc>
          <w:tcPr>
            <w:tcW w:w="947" w:type="dxa"/>
            <w:tcBorders>
              <w:top w:val="single" w:sz="4" w:space="0" w:color="auto"/>
              <w:left w:val="single" w:sz="4" w:space="0" w:color="auto"/>
              <w:bottom w:val="single" w:sz="4" w:space="0" w:color="auto"/>
              <w:right w:val="single" w:sz="4" w:space="0" w:color="auto"/>
            </w:tcBorders>
          </w:tcPr>
          <w:p w14:paraId="1DE46087" w14:textId="77777777" w:rsidR="00BE2DB1" w:rsidRDefault="00BE2DB1" w:rsidP="009B211B">
            <w:pPr>
              <w:pStyle w:val="TAL"/>
              <w:jc w:val="center"/>
              <w:rPr>
                <w:rFonts w:cs="Arial"/>
                <w:szCs w:val="18"/>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5D57E5D2" w14:textId="77777777" w:rsidR="00BE2DB1" w:rsidRDefault="00BE2DB1" w:rsidP="009B211B">
            <w:pPr>
              <w:pStyle w:val="TAL"/>
              <w:jc w:val="center"/>
              <w:rPr>
                <w:rFonts w:cs="Arial"/>
                <w:szCs w:val="18"/>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0188DC5" w14:textId="77777777" w:rsidR="00BE2DB1" w:rsidRDefault="00BE2DB1" w:rsidP="009B211B">
            <w:pPr>
              <w:pStyle w:val="TAL"/>
              <w:jc w:val="center"/>
              <w:rPr>
                <w:rFonts w:cs="Arial"/>
                <w:szCs w:val="18"/>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903884C" w14:textId="77777777" w:rsidR="00BE2DB1" w:rsidRDefault="00BE2DB1" w:rsidP="009B211B">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7909B42" w14:textId="77777777" w:rsidR="00BE2DB1" w:rsidRDefault="00BE2DB1" w:rsidP="009B211B">
            <w:pPr>
              <w:pStyle w:val="TAL"/>
              <w:jc w:val="center"/>
              <w:rPr>
                <w:rFonts w:cs="Arial"/>
                <w:szCs w:val="18"/>
                <w:lang w:eastAsia="zh-CN"/>
              </w:rPr>
            </w:pPr>
            <w:r>
              <w:rPr>
                <w:rFonts w:cs="Arial"/>
                <w:szCs w:val="18"/>
                <w:lang w:eastAsia="zh-CN"/>
              </w:rPr>
              <w:t>T</w:t>
            </w:r>
          </w:p>
        </w:tc>
      </w:tr>
      <w:tr w:rsidR="00C84EEF" w14:paraId="59B91C32" w14:textId="77777777" w:rsidTr="009B211B">
        <w:trPr>
          <w:cantSplit/>
          <w:jc w:val="center"/>
          <w:ins w:id="26" w:author="Nok1" w:date="2025-05-06T17:54:00Z"/>
        </w:trPr>
        <w:tc>
          <w:tcPr>
            <w:tcW w:w="4084" w:type="dxa"/>
            <w:tcBorders>
              <w:top w:val="single" w:sz="4" w:space="0" w:color="auto"/>
              <w:left w:val="single" w:sz="4" w:space="0" w:color="auto"/>
              <w:bottom w:val="single" w:sz="4" w:space="0" w:color="auto"/>
              <w:right w:val="single" w:sz="4" w:space="0" w:color="auto"/>
            </w:tcBorders>
          </w:tcPr>
          <w:p w14:paraId="1601FF60" w14:textId="27D62734" w:rsidR="00C84EEF" w:rsidRDefault="007D7182" w:rsidP="00C84EEF">
            <w:pPr>
              <w:pStyle w:val="TAL"/>
              <w:rPr>
                <w:ins w:id="27" w:author="Nok1" w:date="2025-05-06T17:54:00Z" w16du:dateUtc="2025-05-06T15:54:00Z"/>
                <w:rFonts w:ascii="Courier New" w:hAnsi="Courier New" w:cs="Courier New"/>
              </w:rPr>
            </w:pPr>
            <w:ins w:id="28" w:author="Sean" w:date="2025-05-09T19:03:00Z" w16du:dateUtc="2025-05-09T11:03:00Z">
              <w:r>
                <w:rPr>
                  <w:rFonts w:ascii="Courier New" w:hAnsi="Courier New" w:cs="Courier New" w:hint="eastAsia"/>
                  <w:bCs/>
                  <w:color w:val="333333"/>
                  <w:szCs w:val="18"/>
                  <w:lang w:eastAsia="zh-CN"/>
                </w:rPr>
                <w:t>e</w:t>
              </w:r>
            </w:ins>
            <w:ins w:id="29" w:author="Nok1" w:date="2025-05-06T18:24:00Z" w16du:dateUtc="2025-05-06T16:24:00Z">
              <w:r w:rsidR="00C84EEF" w:rsidRPr="003A5758">
                <w:rPr>
                  <w:rFonts w:ascii="Courier New" w:hAnsi="Courier New" w:cs="Courier New"/>
                  <w:bCs/>
                  <w:color w:val="333333"/>
                  <w:szCs w:val="18"/>
                </w:rPr>
                <w:t>SOoptimizationScope</w:t>
              </w:r>
            </w:ins>
          </w:p>
        </w:tc>
        <w:tc>
          <w:tcPr>
            <w:tcW w:w="947" w:type="dxa"/>
            <w:tcBorders>
              <w:top w:val="single" w:sz="4" w:space="0" w:color="auto"/>
              <w:left w:val="single" w:sz="4" w:space="0" w:color="auto"/>
              <w:bottom w:val="single" w:sz="4" w:space="0" w:color="auto"/>
              <w:right w:val="single" w:sz="4" w:space="0" w:color="auto"/>
            </w:tcBorders>
          </w:tcPr>
          <w:p w14:paraId="65AEC4AA" w14:textId="4BEDC406" w:rsidR="00C84EEF" w:rsidRDefault="00E54C6E" w:rsidP="00C84EEF">
            <w:pPr>
              <w:pStyle w:val="TAL"/>
              <w:jc w:val="center"/>
              <w:rPr>
                <w:ins w:id="30" w:author="Nok1" w:date="2025-05-06T17:54:00Z" w16du:dateUtc="2025-05-06T15:54:00Z"/>
                <w:rFonts w:cs="Arial"/>
                <w:szCs w:val="18"/>
                <w:lang w:eastAsia="zh-CN"/>
              </w:rPr>
            </w:pPr>
            <w:ins w:id="31" w:author="Nok1" w:date="2025-05-06T18:26:00Z" w16du:dateUtc="2025-05-06T16:26:00Z">
              <w:r>
                <w:rPr>
                  <w:rFonts w:cs="Arial"/>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7CBB8FD6" w14:textId="03412ADA" w:rsidR="00C84EEF" w:rsidRDefault="00C84EEF" w:rsidP="00C84EEF">
            <w:pPr>
              <w:pStyle w:val="TAL"/>
              <w:jc w:val="center"/>
              <w:rPr>
                <w:ins w:id="32" w:author="Nok1" w:date="2025-05-06T17:54:00Z" w16du:dateUtc="2025-05-06T15:54:00Z"/>
                <w:rFonts w:cs="Arial"/>
                <w:szCs w:val="18"/>
                <w:lang w:eastAsia="zh-CN"/>
              </w:rPr>
            </w:pPr>
            <w:ins w:id="33" w:author="Nok1" w:date="2025-05-06T18:26:00Z" w16du:dateUtc="2025-05-06T16:26:00Z">
              <w:r>
                <w:rPr>
                  <w:rFonts w:cs="Arial"/>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4289FC07" w14:textId="76159115" w:rsidR="00C84EEF" w:rsidRDefault="00C84EEF" w:rsidP="00C84EEF">
            <w:pPr>
              <w:pStyle w:val="TAL"/>
              <w:jc w:val="center"/>
              <w:rPr>
                <w:ins w:id="34" w:author="Nok1" w:date="2025-05-06T17:54:00Z" w16du:dateUtc="2025-05-06T15:54:00Z"/>
                <w:rFonts w:cs="Arial"/>
                <w:szCs w:val="18"/>
                <w:lang w:eastAsia="zh-CN"/>
              </w:rPr>
            </w:pPr>
            <w:ins w:id="35" w:author="Nok1" w:date="2025-05-06T18:26:00Z" w16du:dateUtc="2025-05-06T16:26: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429678FA" w14:textId="346BD30F" w:rsidR="00C84EEF" w:rsidRDefault="00C84EEF" w:rsidP="00C84EEF">
            <w:pPr>
              <w:pStyle w:val="TAL"/>
              <w:jc w:val="center"/>
              <w:rPr>
                <w:ins w:id="36" w:author="Nok1" w:date="2025-05-06T17:54:00Z" w16du:dateUtc="2025-05-06T15:54:00Z"/>
                <w:rFonts w:cs="Arial"/>
                <w:szCs w:val="18"/>
                <w:lang w:eastAsia="zh-CN"/>
              </w:rPr>
            </w:pPr>
            <w:ins w:id="37" w:author="Nok1" w:date="2025-05-06T18:26:00Z" w16du:dateUtc="2025-05-06T16:26:00Z">
              <w:r>
                <w:rPr>
                  <w:rFonts w:cs="Arial"/>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21ABDFE5" w14:textId="278CBDBE" w:rsidR="00C84EEF" w:rsidRDefault="00C84EEF" w:rsidP="00C84EEF">
            <w:pPr>
              <w:pStyle w:val="TAL"/>
              <w:jc w:val="center"/>
              <w:rPr>
                <w:ins w:id="38" w:author="Nok1" w:date="2025-05-06T17:54:00Z" w16du:dateUtc="2025-05-06T15:54:00Z"/>
                <w:rFonts w:cs="Arial"/>
                <w:szCs w:val="18"/>
                <w:lang w:eastAsia="zh-CN"/>
              </w:rPr>
            </w:pPr>
            <w:ins w:id="39" w:author="Nok1" w:date="2025-05-06T18:26:00Z" w16du:dateUtc="2025-05-06T16:26:00Z">
              <w:r>
                <w:rPr>
                  <w:rFonts w:cs="Arial"/>
                  <w:lang w:eastAsia="zh-CN"/>
                </w:rPr>
                <w:t>T</w:t>
              </w:r>
            </w:ins>
          </w:p>
        </w:tc>
      </w:tr>
      <w:tr w:rsidR="00C84EEF" w14:paraId="79166F07" w14:textId="77777777" w:rsidTr="009B211B">
        <w:trPr>
          <w:cantSplit/>
          <w:jc w:val="center"/>
          <w:ins w:id="40" w:author="Nok1" w:date="2025-05-06T17:54:00Z"/>
        </w:trPr>
        <w:tc>
          <w:tcPr>
            <w:tcW w:w="4084" w:type="dxa"/>
            <w:tcBorders>
              <w:top w:val="single" w:sz="4" w:space="0" w:color="auto"/>
              <w:left w:val="single" w:sz="4" w:space="0" w:color="auto"/>
              <w:bottom w:val="single" w:sz="4" w:space="0" w:color="auto"/>
              <w:right w:val="single" w:sz="4" w:space="0" w:color="auto"/>
            </w:tcBorders>
          </w:tcPr>
          <w:p w14:paraId="300C1C1A" w14:textId="68A8FFDC" w:rsidR="00C84EEF" w:rsidRDefault="00C84EEF" w:rsidP="00C84EEF">
            <w:pPr>
              <w:pStyle w:val="TAL"/>
              <w:rPr>
                <w:ins w:id="41" w:author="Nok1" w:date="2025-05-06T17:54:00Z" w16du:dateUtc="2025-05-06T15:54:00Z"/>
                <w:rFonts w:ascii="Courier New" w:hAnsi="Courier New" w:cs="Courier New"/>
              </w:rPr>
            </w:pPr>
            <w:ins w:id="42" w:author="Nok1" w:date="2025-05-06T18:24:00Z" w16du:dateUtc="2025-05-06T16:24:00Z">
              <w:r w:rsidRPr="00E25A22">
                <w:rPr>
                  <w:rFonts w:ascii="Courier New" w:hAnsi="Courier New" w:cs="Courier New"/>
                  <w:bCs/>
                  <w:color w:val="333333"/>
                  <w:szCs w:val="18"/>
                </w:rPr>
                <w:t>cellOverlapGroupingThreshold</w:t>
              </w:r>
            </w:ins>
          </w:p>
        </w:tc>
        <w:tc>
          <w:tcPr>
            <w:tcW w:w="947" w:type="dxa"/>
            <w:tcBorders>
              <w:top w:val="single" w:sz="4" w:space="0" w:color="auto"/>
              <w:left w:val="single" w:sz="4" w:space="0" w:color="auto"/>
              <w:bottom w:val="single" w:sz="4" w:space="0" w:color="auto"/>
              <w:right w:val="single" w:sz="4" w:space="0" w:color="auto"/>
            </w:tcBorders>
          </w:tcPr>
          <w:p w14:paraId="5B9EE477" w14:textId="2B50D51B" w:rsidR="00C84EEF" w:rsidRDefault="00E54C6E" w:rsidP="00C84EEF">
            <w:pPr>
              <w:pStyle w:val="TAL"/>
              <w:jc w:val="center"/>
              <w:rPr>
                <w:ins w:id="43" w:author="Nok1" w:date="2025-05-06T17:54:00Z" w16du:dateUtc="2025-05-06T15:54:00Z"/>
                <w:rFonts w:cs="Arial"/>
                <w:szCs w:val="18"/>
                <w:lang w:eastAsia="zh-CN"/>
              </w:rPr>
            </w:pPr>
            <w:ins w:id="44" w:author="Nok1" w:date="2025-05-06T18:26:00Z" w16du:dateUtc="2025-05-06T16:26:00Z">
              <w:r>
                <w:rPr>
                  <w:rFonts w:cs="Arial"/>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79AF8CF5" w14:textId="6EE2C100" w:rsidR="00C84EEF" w:rsidRDefault="00C84EEF" w:rsidP="00C84EEF">
            <w:pPr>
              <w:pStyle w:val="TAL"/>
              <w:jc w:val="center"/>
              <w:rPr>
                <w:ins w:id="45" w:author="Nok1" w:date="2025-05-06T17:54:00Z" w16du:dateUtc="2025-05-06T15:54:00Z"/>
                <w:rFonts w:cs="Arial"/>
                <w:szCs w:val="18"/>
                <w:lang w:eastAsia="zh-CN"/>
              </w:rPr>
            </w:pPr>
            <w:ins w:id="46" w:author="Nok1" w:date="2025-05-06T18:26:00Z" w16du:dateUtc="2025-05-06T16:26:00Z">
              <w:r>
                <w:rPr>
                  <w:rFonts w:cs="Arial"/>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5EBF8A23" w14:textId="0C1301DB" w:rsidR="00C84EEF" w:rsidRDefault="00C84EEF" w:rsidP="00C84EEF">
            <w:pPr>
              <w:pStyle w:val="TAL"/>
              <w:jc w:val="center"/>
              <w:rPr>
                <w:ins w:id="47" w:author="Nok1" w:date="2025-05-06T17:54:00Z" w16du:dateUtc="2025-05-06T15:54:00Z"/>
                <w:rFonts w:cs="Arial"/>
                <w:szCs w:val="18"/>
                <w:lang w:eastAsia="zh-CN"/>
              </w:rPr>
            </w:pPr>
            <w:ins w:id="48" w:author="Nok1" w:date="2025-05-06T18:26:00Z" w16du:dateUtc="2025-05-06T16:26: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752359B9" w14:textId="503AF4EA" w:rsidR="00C84EEF" w:rsidRDefault="00C84EEF" w:rsidP="00C84EEF">
            <w:pPr>
              <w:pStyle w:val="TAL"/>
              <w:jc w:val="center"/>
              <w:rPr>
                <w:ins w:id="49" w:author="Nok1" w:date="2025-05-06T17:54:00Z" w16du:dateUtc="2025-05-06T15:54:00Z"/>
                <w:rFonts w:cs="Arial"/>
                <w:szCs w:val="18"/>
                <w:lang w:eastAsia="zh-CN"/>
              </w:rPr>
            </w:pPr>
            <w:ins w:id="50" w:author="Nok1" w:date="2025-05-06T18:26:00Z" w16du:dateUtc="2025-05-06T16:26:00Z">
              <w:r>
                <w:rPr>
                  <w:rFonts w:cs="Arial"/>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6835F575" w14:textId="00D2A45B" w:rsidR="00C84EEF" w:rsidRDefault="00C84EEF" w:rsidP="00C84EEF">
            <w:pPr>
              <w:pStyle w:val="TAL"/>
              <w:jc w:val="center"/>
              <w:rPr>
                <w:ins w:id="51" w:author="Nok1" w:date="2025-05-06T17:54:00Z" w16du:dateUtc="2025-05-06T15:54:00Z"/>
                <w:rFonts w:cs="Arial"/>
                <w:szCs w:val="18"/>
                <w:lang w:eastAsia="zh-CN"/>
              </w:rPr>
            </w:pPr>
            <w:ins w:id="52" w:author="Nok1" w:date="2025-05-06T18:26:00Z" w16du:dateUtc="2025-05-06T16:26:00Z">
              <w:r>
                <w:rPr>
                  <w:rFonts w:cs="Arial"/>
                  <w:lang w:eastAsia="zh-CN"/>
                </w:rPr>
                <w:t>T</w:t>
              </w:r>
            </w:ins>
          </w:p>
        </w:tc>
      </w:tr>
      <w:tr w:rsidR="00C84EEF" w14:paraId="20708DE8" w14:textId="77777777" w:rsidTr="009B211B">
        <w:trPr>
          <w:cantSplit/>
          <w:jc w:val="center"/>
          <w:ins w:id="53" w:author="Nok1" w:date="2025-05-06T17:54:00Z"/>
        </w:trPr>
        <w:tc>
          <w:tcPr>
            <w:tcW w:w="4084" w:type="dxa"/>
            <w:tcBorders>
              <w:top w:val="single" w:sz="4" w:space="0" w:color="auto"/>
              <w:left w:val="single" w:sz="4" w:space="0" w:color="auto"/>
              <w:bottom w:val="single" w:sz="4" w:space="0" w:color="auto"/>
              <w:right w:val="single" w:sz="4" w:space="0" w:color="auto"/>
            </w:tcBorders>
          </w:tcPr>
          <w:p w14:paraId="246F1E2B" w14:textId="366C84A6" w:rsidR="00C84EEF" w:rsidRDefault="00C84EEF" w:rsidP="00C84EEF">
            <w:pPr>
              <w:pStyle w:val="TAL"/>
              <w:rPr>
                <w:ins w:id="54" w:author="Nok1" w:date="2025-05-06T17:54:00Z" w16du:dateUtc="2025-05-06T15:54:00Z"/>
                <w:rFonts w:ascii="Courier New" w:hAnsi="Courier New" w:cs="Courier New"/>
              </w:rPr>
            </w:pPr>
            <w:ins w:id="55" w:author="Nok1" w:date="2025-05-06T18:24:00Z" w16du:dateUtc="2025-05-06T16:24:00Z">
              <w:r w:rsidRPr="00917782">
                <w:rPr>
                  <w:rFonts w:ascii="Courier New" w:hAnsi="Courier New" w:cs="Courier New"/>
                  <w:bCs/>
                  <w:color w:val="333333"/>
                  <w:szCs w:val="18"/>
                </w:rPr>
                <w:t>eSGroup</w:t>
              </w:r>
            </w:ins>
          </w:p>
        </w:tc>
        <w:tc>
          <w:tcPr>
            <w:tcW w:w="947" w:type="dxa"/>
            <w:tcBorders>
              <w:top w:val="single" w:sz="4" w:space="0" w:color="auto"/>
              <w:left w:val="single" w:sz="4" w:space="0" w:color="auto"/>
              <w:bottom w:val="single" w:sz="4" w:space="0" w:color="auto"/>
              <w:right w:val="single" w:sz="4" w:space="0" w:color="auto"/>
            </w:tcBorders>
          </w:tcPr>
          <w:p w14:paraId="55E519B5" w14:textId="1DBBEAFC" w:rsidR="00C84EEF" w:rsidRDefault="00C84EEF" w:rsidP="00C84EEF">
            <w:pPr>
              <w:pStyle w:val="TAL"/>
              <w:jc w:val="center"/>
              <w:rPr>
                <w:ins w:id="56" w:author="Nok1" w:date="2025-05-06T17:54:00Z" w16du:dateUtc="2025-05-06T15:54:00Z"/>
                <w:rFonts w:cs="Arial"/>
                <w:szCs w:val="18"/>
                <w:lang w:eastAsia="zh-CN"/>
              </w:rPr>
            </w:pPr>
            <w:ins w:id="57" w:author="Nok1" w:date="2025-05-06T18:26:00Z" w16du:dateUtc="2025-05-06T16:26:00Z">
              <w:r>
                <w:rPr>
                  <w:rFonts w:cs="Arial"/>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51181689" w14:textId="17B643C0" w:rsidR="00C84EEF" w:rsidRDefault="00C84EEF" w:rsidP="00C84EEF">
            <w:pPr>
              <w:pStyle w:val="TAL"/>
              <w:jc w:val="center"/>
              <w:rPr>
                <w:ins w:id="58" w:author="Nok1" w:date="2025-05-06T17:54:00Z" w16du:dateUtc="2025-05-06T15:54:00Z"/>
                <w:rFonts w:cs="Arial"/>
                <w:szCs w:val="18"/>
                <w:lang w:eastAsia="zh-CN"/>
              </w:rPr>
            </w:pPr>
            <w:ins w:id="59" w:author="Nok1" w:date="2025-05-06T18:26:00Z" w16du:dateUtc="2025-05-06T16:26:00Z">
              <w:r>
                <w:rPr>
                  <w:rFonts w:cs="Arial"/>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2425612F" w14:textId="4651C8BC" w:rsidR="00C84EEF" w:rsidRDefault="00C84EEF" w:rsidP="00C84EEF">
            <w:pPr>
              <w:pStyle w:val="TAL"/>
              <w:jc w:val="center"/>
              <w:rPr>
                <w:ins w:id="60" w:author="Nok1" w:date="2025-05-06T17:54:00Z" w16du:dateUtc="2025-05-06T15:54:00Z"/>
                <w:rFonts w:cs="Arial"/>
                <w:szCs w:val="18"/>
                <w:lang w:eastAsia="zh-CN"/>
              </w:rPr>
            </w:pPr>
            <w:ins w:id="61" w:author="Nok1" w:date="2025-05-06T18:26:00Z" w16du:dateUtc="2025-05-06T16:26: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490E12A1" w14:textId="4A8E9FAD" w:rsidR="00C84EEF" w:rsidRDefault="00C84EEF" w:rsidP="00C84EEF">
            <w:pPr>
              <w:pStyle w:val="TAL"/>
              <w:jc w:val="center"/>
              <w:rPr>
                <w:ins w:id="62" w:author="Nok1" w:date="2025-05-06T17:54:00Z" w16du:dateUtc="2025-05-06T15:54:00Z"/>
                <w:rFonts w:cs="Arial"/>
                <w:szCs w:val="18"/>
                <w:lang w:eastAsia="zh-CN"/>
              </w:rPr>
            </w:pPr>
            <w:ins w:id="63" w:author="Nok1" w:date="2025-05-06T18:26:00Z" w16du:dateUtc="2025-05-06T16:26:00Z">
              <w:r>
                <w:rPr>
                  <w:rFonts w:cs="Arial"/>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3BED7A10" w14:textId="5C907F58" w:rsidR="00C84EEF" w:rsidRDefault="00C84EEF" w:rsidP="00C84EEF">
            <w:pPr>
              <w:pStyle w:val="TAL"/>
              <w:jc w:val="center"/>
              <w:rPr>
                <w:ins w:id="64" w:author="Nok1" w:date="2025-05-06T17:54:00Z" w16du:dateUtc="2025-05-06T15:54:00Z"/>
                <w:rFonts w:cs="Arial"/>
                <w:szCs w:val="18"/>
                <w:lang w:eastAsia="zh-CN"/>
              </w:rPr>
            </w:pPr>
            <w:ins w:id="65" w:author="Nok1" w:date="2025-05-06T18:26:00Z" w16du:dateUtc="2025-05-06T16:26:00Z">
              <w:r>
                <w:rPr>
                  <w:rFonts w:cs="Arial"/>
                  <w:lang w:eastAsia="zh-CN"/>
                </w:rPr>
                <w:t>T</w:t>
              </w:r>
            </w:ins>
          </w:p>
        </w:tc>
      </w:tr>
      <w:tr w:rsidR="00C84EEF" w14:paraId="387868D9" w14:textId="77777777" w:rsidTr="009B211B">
        <w:trPr>
          <w:cantSplit/>
          <w:jc w:val="center"/>
          <w:ins w:id="66" w:author="Nok1" w:date="2025-05-06T18:24:00Z"/>
        </w:trPr>
        <w:tc>
          <w:tcPr>
            <w:tcW w:w="4084" w:type="dxa"/>
            <w:tcBorders>
              <w:top w:val="single" w:sz="4" w:space="0" w:color="auto"/>
              <w:left w:val="single" w:sz="4" w:space="0" w:color="auto"/>
              <w:bottom w:val="single" w:sz="4" w:space="0" w:color="auto"/>
              <w:right w:val="single" w:sz="4" w:space="0" w:color="auto"/>
            </w:tcBorders>
          </w:tcPr>
          <w:p w14:paraId="14FCD958" w14:textId="16826E5D" w:rsidR="00C84EEF" w:rsidRPr="00917782" w:rsidRDefault="00C84EEF" w:rsidP="00C84EEF">
            <w:pPr>
              <w:pStyle w:val="TAL"/>
              <w:rPr>
                <w:ins w:id="67" w:author="Nok1" w:date="2025-05-06T18:24:00Z" w16du:dateUtc="2025-05-06T16:24:00Z"/>
                <w:rFonts w:ascii="Courier New" w:hAnsi="Courier New" w:cs="Courier New"/>
                <w:bCs/>
                <w:color w:val="333333"/>
                <w:szCs w:val="18"/>
              </w:rPr>
            </w:pPr>
            <w:ins w:id="68" w:author="Nok1" w:date="2025-05-06T18:24:00Z" w16du:dateUtc="2025-05-06T16:24:00Z">
              <w:r w:rsidRPr="00917782">
                <w:rPr>
                  <w:rFonts w:ascii="Courier New" w:hAnsi="Courier New" w:cs="Courier New"/>
                  <w:bCs/>
                  <w:color w:val="333333"/>
                  <w:szCs w:val="18"/>
                </w:rPr>
                <w:t>capacityBoosterCellsIn</w:t>
              </w:r>
            </w:ins>
            <w:ins w:id="69" w:author="Nok1" w:date="2025-05-06T18:27:00Z" w16du:dateUtc="2025-05-06T16:27:00Z">
              <w:r w:rsidR="00E54C6E">
                <w:rPr>
                  <w:rFonts w:ascii="Courier New" w:hAnsi="Courier New" w:cs="Courier New"/>
                  <w:bCs/>
                  <w:color w:val="333333"/>
                  <w:szCs w:val="18"/>
                </w:rPr>
                <w:t>E</w:t>
              </w:r>
            </w:ins>
            <w:ins w:id="70" w:author="Nok1" w:date="2025-05-06T18:24:00Z" w16du:dateUtc="2025-05-06T16:24:00Z">
              <w:r w:rsidRPr="00917782">
                <w:rPr>
                  <w:rFonts w:ascii="Courier New" w:hAnsi="Courier New" w:cs="Courier New"/>
                  <w:bCs/>
                  <w:color w:val="333333"/>
                  <w:szCs w:val="18"/>
                </w:rPr>
                <w:t>SGroup</w:t>
              </w:r>
            </w:ins>
          </w:p>
        </w:tc>
        <w:tc>
          <w:tcPr>
            <w:tcW w:w="947" w:type="dxa"/>
            <w:tcBorders>
              <w:top w:val="single" w:sz="4" w:space="0" w:color="auto"/>
              <w:left w:val="single" w:sz="4" w:space="0" w:color="auto"/>
              <w:bottom w:val="single" w:sz="4" w:space="0" w:color="auto"/>
              <w:right w:val="single" w:sz="4" w:space="0" w:color="auto"/>
            </w:tcBorders>
          </w:tcPr>
          <w:p w14:paraId="432AB4FF" w14:textId="43333B7A" w:rsidR="00C84EEF" w:rsidRDefault="00C84EEF" w:rsidP="00C84EEF">
            <w:pPr>
              <w:pStyle w:val="TAL"/>
              <w:jc w:val="center"/>
              <w:rPr>
                <w:ins w:id="71" w:author="Nok1" w:date="2025-05-06T18:24:00Z" w16du:dateUtc="2025-05-06T16:24:00Z"/>
                <w:rFonts w:cs="Arial"/>
                <w:szCs w:val="18"/>
                <w:lang w:eastAsia="zh-CN"/>
              </w:rPr>
            </w:pPr>
            <w:ins w:id="72" w:author="Nok1" w:date="2025-05-06T18:26:00Z" w16du:dateUtc="2025-05-06T16:26:00Z">
              <w:r>
                <w:rPr>
                  <w:rFonts w:cs="Arial"/>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586E8509" w14:textId="1F7D7CA2" w:rsidR="00C84EEF" w:rsidRDefault="00C84EEF" w:rsidP="00C84EEF">
            <w:pPr>
              <w:pStyle w:val="TAL"/>
              <w:jc w:val="center"/>
              <w:rPr>
                <w:ins w:id="73" w:author="Nok1" w:date="2025-05-06T18:24:00Z" w16du:dateUtc="2025-05-06T16:24:00Z"/>
                <w:rFonts w:cs="Arial"/>
                <w:szCs w:val="18"/>
                <w:lang w:eastAsia="zh-CN"/>
              </w:rPr>
            </w:pPr>
            <w:ins w:id="74" w:author="Nok1" w:date="2025-05-06T18:26:00Z" w16du:dateUtc="2025-05-06T16:26:00Z">
              <w:r>
                <w:rPr>
                  <w:rFonts w:cs="Arial"/>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22F2816A" w14:textId="2C230701" w:rsidR="00C84EEF" w:rsidRDefault="00C84EEF" w:rsidP="00C84EEF">
            <w:pPr>
              <w:pStyle w:val="TAL"/>
              <w:jc w:val="center"/>
              <w:rPr>
                <w:ins w:id="75" w:author="Nok1" w:date="2025-05-06T18:24:00Z" w16du:dateUtc="2025-05-06T16:24:00Z"/>
                <w:rFonts w:cs="Arial"/>
                <w:szCs w:val="18"/>
                <w:lang w:eastAsia="zh-CN"/>
              </w:rPr>
            </w:pPr>
            <w:ins w:id="76" w:author="Nok1" w:date="2025-05-06T18:26:00Z" w16du:dateUtc="2025-05-06T16:26: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4C5B7C80" w14:textId="56D07506" w:rsidR="00C84EEF" w:rsidRDefault="00C84EEF" w:rsidP="00C84EEF">
            <w:pPr>
              <w:pStyle w:val="TAL"/>
              <w:jc w:val="center"/>
              <w:rPr>
                <w:ins w:id="77" w:author="Nok1" w:date="2025-05-06T18:24:00Z" w16du:dateUtc="2025-05-06T16:24:00Z"/>
                <w:rFonts w:cs="Arial"/>
                <w:szCs w:val="18"/>
                <w:lang w:eastAsia="zh-CN"/>
              </w:rPr>
            </w:pPr>
            <w:ins w:id="78" w:author="Nok1" w:date="2025-05-06T18:26:00Z" w16du:dateUtc="2025-05-06T16:26:00Z">
              <w:r>
                <w:rPr>
                  <w:rFonts w:cs="Arial"/>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6CC40ECB" w14:textId="162641D9" w:rsidR="00C84EEF" w:rsidRDefault="00C84EEF" w:rsidP="00C84EEF">
            <w:pPr>
              <w:pStyle w:val="TAL"/>
              <w:jc w:val="center"/>
              <w:rPr>
                <w:ins w:id="79" w:author="Nok1" w:date="2025-05-06T18:24:00Z" w16du:dateUtc="2025-05-06T16:24:00Z"/>
                <w:rFonts w:cs="Arial"/>
                <w:szCs w:val="18"/>
                <w:lang w:eastAsia="zh-CN"/>
              </w:rPr>
            </w:pPr>
            <w:ins w:id="80" w:author="Nok1" w:date="2025-05-06T18:26:00Z" w16du:dateUtc="2025-05-06T16:26:00Z">
              <w:r>
                <w:rPr>
                  <w:rFonts w:cs="Arial"/>
                  <w:lang w:eastAsia="zh-CN"/>
                </w:rPr>
                <w:t>T</w:t>
              </w:r>
            </w:ins>
          </w:p>
        </w:tc>
      </w:tr>
      <w:tr w:rsidR="00C84EEF" w14:paraId="558E1767" w14:textId="77777777" w:rsidTr="009B211B">
        <w:trPr>
          <w:cantSplit/>
          <w:jc w:val="center"/>
          <w:ins w:id="81" w:author="Nok1" w:date="2025-05-06T18:24:00Z"/>
        </w:trPr>
        <w:tc>
          <w:tcPr>
            <w:tcW w:w="4084" w:type="dxa"/>
            <w:tcBorders>
              <w:top w:val="single" w:sz="4" w:space="0" w:color="auto"/>
              <w:left w:val="single" w:sz="4" w:space="0" w:color="auto"/>
              <w:bottom w:val="single" w:sz="4" w:space="0" w:color="auto"/>
              <w:right w:val="single" w:sz="4" w:space="0" w:color="auto"/>
            </w:tcBorders>
          </w:tcPr>
          <w:p w14:paraId="693055C9" w14:textId="4724B7D0" w:rsidR="00C84EEF" w:rsidRPr="00917782" w:rsidRDefault="00C84EEF" w:rsidP="00C84EEF">
            <w:pPr>
              <w:pStyle w:val="TAL"/>
              <w:rPr>
                <w:ins w:id="82" w:author="Nok1" w:date="2025-05-06T18:24:00Z" w16du:dateUtc="2025-05-06T16:24:00Z"/>
                <w:rFonts w:ascii="Courier New" w:hAnsi="Courier New" w:cs="Courier New"/>
                <w:bCs/>
                <w:color w:val="333333"/>
                <w:szCs w:val="18"/>
              </w:rPr>
            </w:pPr>
            <w:ins w:id="83" w:author="Nok1" w:date="2025-05-06T18:24:00Z" w16du:dateUtc="2025-05-06T16:24:00Z">
              <w:r w:rsidRPr="003A5758">
                <w:rPr>
                  <w:rFonts w:ascii="Courier New" w:hAnsi="Courier New" w:cs="Courier New"/>
                  <w:bCs/>
                  <w:color w:val="333333"/>
                  <w:szCs w:val="18"/>
                </w:rPr>
                <w:t>boosterCells</w:t>
              </w:r>
              <w:r w:rsidRPr="003A5758">
                <w:rPr>
                  <w:rFonts w:ascii="Courier New" w:hAnsi="Courier New" w:cs="Courier New"/>
                  <w:bCs/>
                  <w:color w:val="333333"/>
                  <w:szCs w:val="18"/>
                  <w:lang w:val="en-US"/>
                </w:rPr>
                <w:t>DeactivationO</w:t>
              </w:r>
              <w:r w:rsidRPr="003A5758">
                <w:rPr>
                  <w:rFonts w:ascii="Courier New" w:hAnsi="Courier New" w:cs="Courier New"/>
                  <w:bCs/>
                  <w:noProof/>
                  <w:color w:val="333333"/>
                  <w:szCs w:val="18"/>
                </w:rPr>
                <w:t>rder</w:t>
              </w:r>
            </w:ins>
          </w:p>
        </w:tc>
        <w:tc>
          <w:tcPr>
            <w:tcW w:w="947" w:type="dxa"/>
            <w:tcBorders>
              <w:top w:val="single" w:sz="4" w:space="0" w:color="auto"/>
              <w:left w:val="single" w:sz="4" w:space="0" w:color="auto"/>
              <w:bottom w:val="single" w:sz="4" w:space="0" w:color="auto"/>
              <w:right w:val="single" w:sz="4" w:space="0" w:color="auto"/>
            </w:tcBorders>
          </w:tcPr>
          <w:p w14:paraId="7E57FD5F" w14:textId="1260DBC1" w:rsidR="00C84EEF" w:rsidRDefault="00C84EEF" w:rsidP="00C84EEF">
            <w:pPr>
              <w:pStyle w:val="TAL"/>
              <w:jc w:val="center"/>
              <w:rPr>
                <w:ins w:id="84" w:author="Nok1" w:date="2025-05-06T18:24:00Z" w16du:dateUtc="2025-05-06T16:24:00Z"/>
                <w:rFonts w:cs="Arial"/>
                <w:szCs w:val="18"/>
                <w:lang w:eastAsia="zh-CN"/>
              </w:rPr>
            </w:pPr>
            <w:ins w:id="85" w:author="Nok1" w:date="2025-05-06T18:26:00Z" w16du:dateUtc="2025-05-06T16:26:00Z">
              <w:r>
                <w:rPr>
                  <w:rFonts w:cs="Arial"/>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10A0214C" w14:textId="28DB2886" w:rsidR="00C84EEF" w:rsidRDefault="00C84EEF" w:rsidP="00C84EEF">
            <w:pPr>
              <w:pStyle w:val="TAL"/>
              <w:jc w:val="center"/>
              <w:rPr>
                <w:ins w:id="86" w:author="Nok1" w:date="2025-05-06T18:24:00Z" w16du:dateUtc="2025-05-06T16:24:00Z"/>
                <w:rFonts w:cs="Arial"/>
                <w:szCs w:val="18"/>
                <w:lang w:eastAsia="zh-CN"/>
              </w:rPr>
            </w:pPr>
            <w:ins w:id="87" w:author="Nok1" w:date="2025-05-06T18:26:00Z" w16du:dateUtc="2025-05-06T16:26:00Z">
              <w:r>
                <w:rPr>
                  <w:rFonts w:cs="Arial"/>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6A2A16C8" w14:textId="7AAE5300" w:rsidR="00C84EEF" w:rsidRDefault="00C84EEF" w:rsidP="00C84EEF">
            <w:pPr>
              <w:pStyle w:val="TAL"/>
              <w:jc w:val="center"/>
              <w:rPr>
                <w:ins w:id="88" w:author="Nok1" w:date="2025-05-06T18:24:00Z" w16du:dateUtc="2025-05-06T16:24:00Z"/>
                <w:rFonts w:cs="Arial"/>
                <w:szCs w:val="18"/>
                <w:lang w:eastAsia="zh-CN"/>
              </w:rPr>
            </w:pPr>
            <w:ins w:id="89" w:author="Nok1" w:date="2025-05-06T18:26:00Z" w16du:dateUtc="2025-05-06T16:26: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6BB8DD02" w14:textId="0CB31B4B" w:rsidR="00C84EEF" w:rsidRDefault="00C84EEF" w:rsidP="00C84EEF">
            <w:pPr>
              <w:pStyle w:val="TAL"/>
              <w:jc w:val="center"/>
              <w:rPr>
                <w:ins w:id="90" w:author="Nok1" w:date="2025-05-06T18:24:00Z" w16du:dateUtc="2025-05-06T16:24:00Z"/>
                <w:rFonts w:cs="Arial"/>
                <w:szCs w:val="18"/>
                <w:lang w:eastAsia="zh-CN"/>
              </w:rPr>
            </w:pPr>
            <w:ins w:id="91" w:author="Nok1" w:date="2025-05-06T18:26:00Z" w16du:dateUtc="2025-05-06T16:26:00Z">
              <w:r>
                <w:rPr>
                  <w:rFonts w:cs="Arial"/>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2E037436" w14:textId="4E2ABC20" w:rsidR="00C84EEF" w:rsidRDefault="00C84EEF" w:rsidP="00C84EEF">
            <w:pPr>
              <w:pStyle w:val="TAL"/>
              <w:jc w:val="center"/>
              <w:rPr>
                <w:ins w:id="92" w:author="Nok1" w:date="2025-05-06T18:24:00Z" w16du:dateUtc="2025-05-06T16:24:00Z"/>
                <w:rFonts w:cs="Arial"/>
                <w:szCs w:val="18"/>
                <w:lang w:eastAsia="zh-CN"/>
              </w:rPr>
            </w:pPr>
            <w:ins w:id="93" w:author="Nok1" w:date="2025-05-06T18:26:00Z" w16du:dateUtc="2025-05-06T16:26:00Z">
              <w:r>
                <w:rPr>
                  <w:rFonts w:cs="Arial"/>
                  <w:lang w:eastAsia="zh-CN"/>
                </w:rPr>
                <w:t>T</w:t>
              </w:r>
            </w:ins>
          </w:p>
        </w:tc>
      </w:tr>
    </w:tbl>
    <w:p w14:paraId="5AF11A09" w14:textId="77777777" w:rsidR="00BE2DB1" w:rsidRDefault="00BE2DB1" w:rsidP="00BE2DB1"/>
    <w:p w14:paraId="6E80B344" w14:textId="77777777" w:rsidR="00BE2DB1" w:rsidRDefault="00BE2DB1" w:rsidP="00BE2DB1">
      <w:pPr>
        <w:pStyle w:val="Heading4"/>
      </w:pPr>
      <w:bookmarkStart w:id="94" w:name="_CR4_3_63_3"/>
      <w:bookmarkStart w:id="95" w:name="_Toc59182718"/>
      <w:bookmarkStart w:id="96" w:name="_Toc59184184"/>
      <w:bookmarkStart w:id="97" w:name="_Toc59195119"/>
      <w:bookmarkStart w:id="98" w:name="_Toc59439545"/>
      <w:bookmarkStart w:id="99" w:name="_Toc67989968"/>
      <w:bookmarkStart w:id="100" w:name="_Toc193701033"/>
      <w:bookmarkEnd w:id="94"/>
      <w:r>
        <w:lastRenderedPageBreak/>
        <w:t>4.3.63.3</w:t>
      </w:r>
      <w:r>
        <w:tab/>
        <w:t>Attribute constraints</w:t>
      </w:r>
      <w:bookmarkEnd w:id="95"/>
      <w:bookmarkEnd w:id="96"/>
      <w:bookmarkEnd w:id="97"/>
      <w:bookmarkEnd w:id="98"/>
      <w:bookmarkEnd w:id="99"/>
      <w:bookmarkEnd w:id="100"/>
    </w:p>
    <w:tbl>
      <w:tblPr>
        <w:tblW w:w="0" w:type="auto"/>
        <w:jc w:val="center"/>
        <w:tblLook w:val="01E0" w:firstRow="1" w:lastRow="1" w:firstColumn="1" w:lastColumn="1" w:noHBand="0" w:noVBand="0"/>
      </w:tblPr>
      <w:tblGrid>
        <w:gridCol w:w="5674"/>
        <w:gridCol w:w="3955"/>
      </w:tblGrid>
      <w:tr w:rsidR="00BE2DB1" w14:paraId="551C6B57" w14:textId="77777777" w:rsidTr="009B211B">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A6A3C66" w14:textId="77777777" w:rsidR="00BE2DB1" w:rsidRDefault="00BE2DB1" w:rsidP="009B211B">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89C0945" w14:textId="77777777" w:rsidR="00BE2DB1" w:rsidRDefault="00BE2DB1" w:rsidP="009B211B">
            <w:pPr>
              <w:pStyle w:val="TAH"/>
            </w:pPr>
            <w:r>
              <w:t>Definition</w:t>
            </w:r>
          </w:p>
        </w:tc>
      </w:tr>
      <w:tr w:rsidR="00BE2DB1" w14:paraId="79089C8A" w14:textId="77777777" w:rsidTr="009B211B">
        <w:trPr>
          <w:jc w:val="center"/>
        </w:trPr>
        <w:tc>
          <w:tcPr>
            <w:tcW w:w="0" w:type="auto"/>
            <w:tcBorders>
              <w:top w:val="single" w:sz="4" w:space="0" w:color="auto"/>
              <w:left w:val="single" w:sz="4" w:space="0" w:color="auto"/>
              <w:bottom w:val="single" w:sz="4" w:space="0" w:color="auto"/>
              <w:right w:val="single" w:sz="4" w:space="0" w:color="auto"/>
            </w:tcBorders>
            <w:hideMark/>
          </w:tcPr>
          <w:p w14:paraId="3E4EC930" w14:textId="77777777" w:rsidR="00BE2DB1" w:rsidRDefault="00BE2DB1" w:rsidP="009B211B">
            <w:pPr>
              <w:pStyle w:val="TAL"/>
              <w:rPr>
                <w:rFonts w:ascii="Courier" w:hAnsi="Courier"/>
                <w:lang w:eastAsia="zh-CN"/>
              </w:rPr>
            </w:pPr>
            <w:r>
              <w:rPr>
                <w:rFonts w:ascii="Courier New" w:hAnsi="Courier New" w:cs="Courier New"/>
              </w:rPr>
              <w:t>intraRatEsActivationOriginalCellLoadParameters</w:t>
            </w:r>
            <w:r>
              <w:rPr>
                <w:rFonts w:cs="Arial"/>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6F891572" w14:textId="77777777" w:rsidR="00BE2DB1" w:rsidRDefault="00BE2DB1" w:rsidP="009B211B">
            <w:pPr>
              <w:pStyle w:val="TAL"/>
            </w:pPr>
            <w:r>
              <w:t xml:space="preserve">The condition is "Intra-RAT </w:t>
            </w:r>
            <w:r w:rsidRPr="00CF1567">
              <w:t xml:space="preserve">domain centralized SON </w:t>
            </w:r>
            <w:r>
              <w:t>energy saving is supported AND the cell acts as an original cell".</w:t>
            </w:r>
          </w:p>
        </w:tc>
      </w:tr>
      <w:tr w:rsidR="00BE2DB1" w14:paraId="60CA7FE2" w14:textId="77777777" w:rsidTr="009B211B">
        <w:trPr>
          <w:jc w:val="center"/>
        </w:trPr>
        <w:tc>
          <w:tcPr>
            <w:tcW w:w="0" w:type="auto"/>
            <w:tcBorders>
              <w:top w:val="single" w:sz="4" w:space="0" w:color="auto"/>
              <w:left w:val="single" w:sz="4" w:space="0" w:color="auto"/>
              <w:bottom w:val="single" w:sz="4" w:space="0" w:color="auto"/>
              <w:right w:val="single" w:sz="4" w:space="0" w:color="auto"/>
            </w:tcBorders>
            <w:hideMark/>
          </w:tcPr>
          <w:p w14:paraId="5A6A4A26" w14:textId="77777777" w:rsidR="00BE2DB1" w:rsidRDefault="00BE2DB1" w:rsidP="009B211B">
            <w:pPr>
              <w:pStyle w:val="TAL"/>
              <w:rPr>
                <w:rFonts w:ascii="Courier" w:hAnsi="Courier"/>
                <w:lang w:eastAsia="zh-CN"/>
              </w:rPr>
            </w:pPr>
            <w:r>
              <w:rPr>
                <w:rFonts w:ascii="Courier New" w:hAnsi="Courier New" w:cs="Courier New"/>
              </w:rPr>
              <w:t>intraRatEsActivationCandidateCellsLoadParameters</w:t>
            </w:r>
            <w:r>
              <w:rPr>
                <w:rFonts w:cs="Arial"/>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3AAB82ED" w14:textId="77777777" w:rsidR="00BE2DB1" w:rsidRDefault="00BE2DB1" w:rsidP="009B211B">
            <w:pPr>
              <w:pStyle w:val="TAL"/>
            </w:pPr>
            <w:r w:rsidRPr="00940907">
              <w:t xml:space="preserve">The condition is "Intra-RAT domain centralized SON energy saving is supported AND the cell acts as a </w:t>
            </w:r>
            <w:r>
              <w:t xml:space="preserve">candidate </w:t>
            </w:r>
            <w:r w:rsidRPr="00940907">
              <w:t>cell".</w:t>
            </w:r>
          </w:p>
        </w:tc>
      </w:tr>
      <w:tr w:rsidR="00BE2DB1" w14:paraId="58F52233" w14:textId="77777777" w:rsidTr="009B211B">
        <w:trPr>
          <w:jc w:val="center"/>
        </w:trPr>
        <w:tc>
          <w:tcPr>
            <w:tcW w:w="0" w:type="auto"/>
            <w:tcBorders>
              <w:top w:val="single" w:sz="4" w:space="0" w:color="auto"/>
              <w:left w:val="single" w:sz="4" w:space="0" w:color="auto"/>
              <w:bottom w:val="single" w:sz="4" w:space="0" w:color="auto"/>
              <w:right w:val="single" w:sz="4" w:space="0" w:color="auto"/>
            </w:tcBorders>
            <w:hideMark/>
          </w:tcPr>
          <w:p w14:paraId="5398ED5F" w14:textId="77777777" w:rsidR="00BE2DB1" w:rsidRDefault="00BE2DB1" w:rsidP="009B211B">
            <w:pPr>
              <w:pStyle w:val="TAL"/>
              <w:rPr>
                <w:rFonts w:ascii="Courier" w:hAnsi="Courier"/>
                <w:lang w:eastAsia="zh-CN"/>
              </w:rPr>
            </w:pPr>
            <w:r>
              <w:rPr>
                <w:rFonts w:ascii="Courier New" w:hAnsi="Courier New" w:cs="Courier New"/>
              </w:rPr>
              <w:t>intraRatEsDeactivationCandidateCellsLoadParameters</w:t>
            </w:r>
            <w:r>
              <w:rPr>
                <w:rFonts w:cs="Arial"/>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2CD74169" w14:textId="77777777" w:rsidR="00BE2DB1" w:rsidRDefault="00BE2DB1" w:rsidP="009B211B">
            <w:pPr>
              <w:pStyle w:val="TAL"/>
            </w:pPr>
            <w:r w:rsidRPr="00940907">
              <w:t xml:space="preserve">The condition is "Intra-RAT domain centralized SON energy saving is supported AND the cell acts as a </w:t>
            </w:r>
            <w:r>
              <w:t xml:space="preserve">candidate </w:t>
            </w:r>
            <w:r w:rsidRPr="00940907">
              <w:t>cell".</w:t>
            </w:r>
          </w:p>
        </w:tc>
      </w:tr>
      <w:tr w:rsidR="00BE2DB1" w14:paraId="15B9ED1B" w14:textId="77777777" w:rsidTr="009B211B">
        <w:trPr>
          <w:jc w:val="center"/>
        </w:trPr>
        <w:tc>
          <w:tcPr>
            <w:tcW w:w="0" w:type="auto"/>
            <w:tcBorders>
              <w:top w:val="single" w:sz="4" w:space="0" w:color="auto"/>
              <w:left w:val="single" w:sz="4" w:space="0" w:color="auto"/>
              <w:bottom w:val="single" w:sz="4" w:space="0" w:color="auto"/>
              <w:right w:val="single" w:sz="4" w:space="0" w:color="auto"/>
            </w:tcBorders>
            <w:hideMark/>
          </w:tcPr>
          <w:p w14:paraId="4F2DDC30" w14:textId="77777777" w:rsidR="00BE2DB1" w:rsidRDefault="00BE2DB1" w:rsidP="009B211B">
            <w:pPr>
              <w:pStyle w:val="TAL"/>
              <w:rPr>
                <w:rFonts w:ascii="Courier" w:hAnsi="Courier"/>
                <w:lang w:eastAsia="zh-CN"/>
              </w:rPr>
            </w:pPr>
            <w:r>
              <w:rPr>
                <w:rFonts w:ascii="Courier New" w:hAnsi="Courier New" w:cs="Courier New"/>
              </w:rPr>
              <w:t>interRatEsActivationOriginalCellParameters</w:t>
            </w:r>
            <w:r>
              <w:rPr>
                <w:rFonts w:cs="Arial"/>
                <w:lang w:eastAsia="zh-CN"/>
              </w:rPr>
              <w:t xml:space="preserve"> CM S</w:t>
            </w:r>
          </w:p>
        </w:tc>
        <w:tc>
          <w:tcPr>
            <w:tcW w:w="0" w:type="auto"/>
            <w:tcBorders>
              <w:top w:val="single" w:sz="4" w:space="0" w:color="auto"/>
              <w:left w:val="single" w:sz="4" w:space="0" w:color="auto"/>
              <w:bottom w:val="single" w:sz="4" w:space="0" w:color="auto"/>
              <w:right w:val="single" w:sz="4" w:space="0" w:color="auto"/>
            </w:tcBorders>
            <w:hideMark/>
          </w:tcPr>
          <w:p w14:paraId="2D64F93A" w14:textId="77777777" w:rsidR="00BE2DB1" w:rsidRDefault="00BE2DB1" w:rsidP="009B211B">
            <w:pPr>
              <w:pStyle w:val="TAL"/>
            </w:pPr>
            <w:r>
              <w:t>The condition is "</w:t>
            </w:r>
            <w:r>
              <w:rPr>
                <w:rFonts w:hint="eastAsia"/>
                <w:lang w:eastAsia="zh-CN"/>
              </w:rPr>
              <w:t>The cell acts as an original cell</w:t>
            </w:r>
            <w:r>
              <w:t xml:space="preserve">" AND inter-RAT </w:t>
            </w:r>
            <w:r w:rsidRPr="00CF1567">
              <w:t xml:space="preserve">domain centralized SON </w:t>
            </w:r>
            <w:r>
              <w:t>energy saving is supported.</w:t>
            </w:r>
          </w:p>
        </w:tc>
      </w:tr>
      <w:tr w:rsidR="00BE2DB1" w14:paraId="2FF5A042" w14:textId="77777777" w:rsidTr="009B211B">
        <w:trPr>
          <w:jc w:val="center"/>
        </w:trPr>
        <w:tc>
          <w:tcPr>
            <w:tcW w:w="0" w:type="auto"/>
            <w:tcBorders>
              <w:top w:val="single" w:sz="4" w:space="0" w:color="auto"/>
              <w:left w:val="single" w:sz="4" w:space="0" w:color="auto"/>
              <w:bottom w:val="single" w:sz="4" w:space="0" w:color="auto"/>
              <w:right w:val="single" w:sz="4" w:space="0" w:color="auto"/>
            </w:tcBorders>
            <w:hideMark/>
          </w:tcPr>
          <w:p w14:paraId="18C9DFC8" w14:textId="77777777" w:rsidR="00BE2DB1" w:rsidRDefault="00BE2DB1" w:rsidP="009B211B">
            <w:pPr>
              <w:pStyle w:val="TAL"/>
              <w:rPr>
                <w:rFonts w:ascii="Courier" w:hAnsi="Courier"/>
                <w:lang w:eastAsia="zh-CN"/>
              </w:rPr>
            </w:pPr>
            <w:r>
              <w:rPr>
                <w:rFonts w:ascii="Courier New" w:hAnsi="Courier New" w:cs="Courier New"/>
              </w:rPr>
              <w:t>interRatEsActivationCandidateCellParameters</w:t>
            </w:r>
            <w:r>
              <w:rPr>
                <w:rFonts w:cs="Arial"/>
                <w:lang w:eastAsia="zh-CN"/>
              </w:rPr>
              <w:t xml:space="preserve"> CM S</w:t>
            </w:r>
          </w:p>
        </w:tc>
        <w:tc>
          <w:tcPr>
            <w:tcW w:w="0" w:type="auto"/>
            <w:tcBorders>
              <w:top w:val="single" w:sz="4" w:space="0" w:color="auto"/>
              <w:left w:val="single" w:sz="4" w:space="0" w:color="auto"/>
              <w:bottom w:val="single" w:sz="4" w:space="0" w:color="auto"/>
              <w:right w:val="single" w:sz="4" w:space="0" w:color="auto"/>
            </w:tcBorders>
            <w:hideMark/>
          </w:tcPr>
          <w:p w14:paraId="139AAD43" w14:textId="77777777" w:rsidR="00BE2DB1" w:rsidRDefault="00BE2DB1" w:rsidP="009B211B">
            <w:pPr>
              <w:pStyle w:val="TAL"/>
            </w:pPr>
            <w:r>
              <w:t>The condition is "</w:t>
            </w:r>
            <w:r>
              <w:rPr>
                <w:rFonts w:hint="eastAsia"/>
                <w:lang w:eastAsia="zh-CN"/>
              </w:rPr>
              <w:t>The cell acts as a candidate cell</w:t>
            </w:r>
            <w:r>
              <w:t xml:space="preserve">" AND inter-RAT </w:t>
            </w:r>
            <w:r w:rsidRPr="00CF1567">
              <w:t xml:space="preserve">domain centralized SON </w:t>
            </w:r>
            <w:r>
              <w:t>energy saving is supported.</w:t>
            </w:r>
          </w:p>
        </w:tc>
      </w:tr>
      <w:tr w:rsidR="00BE2DB1" w14:paraId="5D9EEF4E" w14:textId="77777777" w:rsidTr="009B211B">
        <w:trPr>
          <w:jc w:val="center"/>
        </w:trPr>
        <w:tc>
          <w:tcPr>
            <w:tcW w:w="0" w:type="auto"/>
            <w:tcBorders>
              <w:top w:val="single" w:sz="4" w:space="0" w:color="auto"/>
              <w:left w:val="single" w:sz="4" w:space="0" w:color="auto"/>
              <w:bottom w:val="single" w:sz="4" w:space="0" w:color="auto"/>
              <w:right w:val="single" w:sz="4" w:space="0" w:color="auto"/>
            </w:tcBorders>
            <w:hideMark/>
          </w:tcPr>
          <w:p w14:paraId="7D11D14D" w14:textId="77777777" w:rsidR="00BE2DB1" w:rsidRDefault="00BE2DB1" w:rsidP="009B211B">
            <w:pPr>
              <w:pStyle w:val="TAL"/>
              <w:rPr>
                <w:rFonts w:ascii="Courier" w:hAnsi="Courier"/>
                <w:lang w:eastAsia="zh-CN"/>
              </w:rPr>
            </w:pPr>
            <w:r>
              <w:rPr>
                <w:rFonts w:ascii="Courier New" w:hAnsi="Courier New" w:cs="Courier New"/>
              </w:rPr>
              <w:t>interRatEsDeactivationCandidateCellParameters</w:t>
            </w:r>
            <w:r>
              <w:rPr>
                <w:rFonts w:cs="Arial"/>
                <w:lang w:eastAsia="zh-CN"/>
              </w:rPr>
              <w:t xml:space="preserve"> CM S</w:t>
            </w:r>
          </w:p>
        </w:tc>
        <w:tc>
          <w:tcPr>
            <w:tcW w:w="0" w:type="auto"/>
            <w:tcBorders>
              <w:top w:val="single" w:sz="4" w:space="0" w:color="auto"/>
              <w:left w:val="single" w:sz="4" w:space="0" w:color="auto"/>
              <w:bottom w:val="single" w:sz="4" w:space="0" w:color="auto"/>
              <w:right w:val="single" w:sz="4" w:space="0" w:color="auto"/>
            </w:tcBorders>
            <w:hideMark/>
          </w:tcPr>
          <w:p w14:paraId="2F976232" w14:textId="77777777" w:rsidR="00BE2DB1" w:rsidRDefault="00BE2DB1" w:rsidP="009B211B">
            <w:pPr>
              <w:pStyle w:val="TAL"/>
            </w:pPr>
            <w:r>
              <w:t>The condition is "</w:t>
            </w:r>
            <w:r>
              <w:rPr>
                <w:rFonts w:hint="eastAsia"/>
                <w:lang w:eastAsia="zh-CN"/>
              </w:rPr>
              <w:t>The cell acts as a candidate cell</w:t>
            </w:r>
            <w:r>
              <w:t xml:space="preserve">" AND inter-RAT </w:t>
            </w:r>
            <w:r w:rsidRPr="00CF1567">
              <w:t xml:space="preserve">domain centralized SON </w:t>
            </w:r>
            <w:r>
              <w:t>energy saving is supported.</w:t>
            </w:r>
          </w:p>
        </w:tc>
      </w:tr>
    </w:tbl>
    <w:p w14:paraId="354F66B1" w14:textId="77777777" w:rsidR="00BE2DB1" w:rsidRDefault="00BE2DB1" w:rsidP="00BE2DB1"/>
    <w:p w14:paraId="42236898" w14:textId="77777777" w:rsidR="00BE2DB1" w:rsidRDefault="00BE2DB1" w:rsidP="00BE2DB1">
      <w:pPr>
        <w:pStyle w:val="Heading4"/>
      </w:pPr>
      <w:bookmarkStart w:id="101" w:name="_CR4_3_63_4"/>
      <w:bookmarkStart w:id="102" w:name="_Toc59182719"/>
      <w:bookmarkStart w:id="103" w:name="_Toc59184185"/>
      <w:bookmarkStart w:id="104" w:name="_Toc59195120"/>
      <w:bookmarkStart w:id="105" w:name="_Toc59439546"/>
      <w:bookmarkStart w:id="106" w:name="_Toc67989969"/>
      <w:bookmarkStart w:id="107" w:name="_Toc193701034"/>
      <w:bookmarkEnd w:id="101"/>
      <w:r>
        <w:t>4.3.63.4</w:t>
      </w:r>
      <w:r>
        <w:tab/>
        <w:t>Notification</w:t>
      </w:r>
      <w:bookmarkEnd w:id="102"/>
      <w:bookmarkEnd w:id="103"/>
      <w:bookmarkEnd w:id="104"/>
      <w:bookmarkEnd w:id="105"/>
      <w:bookmarkEnd w:id="106"/>
      <w:bookmarkEnd w:id="107"/>
    </w:p>
    <w:p w14:paraId="1C56B911" w14:textId="6002CC90" w:rsidR="00BE2DB1" w:rsidRDefault="00BE2DB1">
      <w:pPr>
        <w:rPr>
          <w:noProof/>
        </w:rPr>
      </w:pPr>
      <w:r>
        <w:t xml:space="preserve">The common notifications defined in clause </w:t>
      </w:r>
      <w:r>
        <w:rPr>
          <w:lang w:eastAsia="zh-CN"/>
        </w:rPr>
        <w:t>4.5</w:t>
      </w:r>
      <w:r>
        <w:t xml:space="preserve"> are valid for this IOC, without exceptions or additions.</w:t>
      </w:r>
    </w:p>
    <w:p w14:paraId="72307441" w14:textId="77777777" w:rsidR="00BE2DB1" w:rsidRDefault="00BE2DB1" w:rsidP="00BE2DB1">
      <w:pPr>
        <w:rPr>
          <w:noProof/>
        </w:rPr>
      </w:pPr>
    </w:p>
    <w:p w14:paraId="47E8CEC9" w14:textId="77777777" w:rsidR="00BE2DB1" w:rsidRPr="006E0194" w:rsidRDefault="00BE2DB1" w:rsidP="00BE2DB1">
      <w:pPr>
        <w:pStyle w:val="NO"/>
        <w:rPr>
          <w:noProof/>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2DB1" w:rsidRPr="00477531" w14:paraId="6079F69D" w14:textId="77777777" w:rsidTr="009B211B">
        <w:tc>
          <w:tcPr>
            <w:tcW w:w="9521" w:type="dxa"/>
            <w:shd w:val="clear" w:color="auto" w:fill="FFFFCC"/>
            <w:vAlign w:val="center"/>
          </w:tcPr>
          <w:p w14:paraId="4951C185" w14:textId="77777777" w:rsidR="00BE2DB1" w:rsidRPr="00477531" w:rsidRDefault="00BE2DB1" w:rsidP="009B211B">
            <w:pPr>
              <w:jc w:val="center"/>
              <w:rPr>
                <w:rFonts w:ascii="Arial" w:hAnsi="Arial" w:cs="Arial"/>
                <w:b/>
                <w:bCs/>
                <w:sz w:val="28"/>
                <w:szCs w:val="28"/>
              </w:rPr>
            </w:pPr>
            <w:r>
              <w:rPr>
                <w:rFonts w:ascii="Arial" w:hAnsi="Arial" w:cs="Arial"/>
                <w:b/>
                <w:bCs/>
                <w:sz w:val="28"/>
                <w:szCs w:val="28"/>
                <w:lang w:eastAsia="zh-CN"/>
              </w:rPr>
              <w:t>Next Change</w:t>
            </w:r>
          </w:p>
        </w:tc>
      </w:tr>
    </w:tbl>
    <w:p w14:paraId="41F6C312" w14:textId="77777777" w:rsidR="00BE2DB1" w:rsidRDefault="00BE2DB1" w:rsidP="00BE2DB1">
      <w:pPr>
        <w:pStyle w:val="NO"/>
        <w:rPr>
          <w:noProof/>
        </w:rPr>
      </w:pPr>
    </w:p>
    <w:p w14:paraId="1AECCE4E" w14:textId="77777777" w:rsidR="00BE2DB1" w:rsidRDefault="00BE2DB1" w:rsidP="00BE2DB1">
      <w:pPr>
        <w:pStyle w:val="Heading2"/>
      </w:pPr>
      <w:bookmarkStart w:id="108" w:name="_Toc193701191"/>
      <w:r>
        <w:lastRenderedPageBreak/>
        <w:t>4.4</w:t>
      </w:r>
      <w:r>
        <w:tab/>
        <w:t>Attribute definitions</w:t>
      </w:r>
      <w:bookmarkEnd w:id="108"/>
    </w:p>
    <w:p w14:paraId="09B34DF9" w14:textId="77777777" w:rsidR="00BE2DB1" w:rsidRDefault="00BE2DB1" w:rsidP="00BE2DB1">
      <w:pPr>
        <w:pStyle w:val="Heading3"/>
        <w:rPr>
          <w:lang w:eastAsia="zh-CN"/>
        </w:rPr>
      </w:pPr>
      <w:bookmarkStart w:id="109" w:name="_CR4_4_1"/>
      <w:bookmarkStart w:id="110" w:name="_Toc59182731"/>
      <w:bookmarkStart w:id="111" w:name="_Toc59184197"/>
      <w:bookmarkStart w:id="112" w:name="_Toc59195132"/>
      <w:bookmarkStart w:id="113" w:name="_Toc59439558"/>
      <w:bookmarkStart w:id="114" w:name="_Toc67989981"/>
      <w:bookmarkStart w:id="115" w:name="_Toc193701192"/>
      <w:bookmarkEnd w:id="109"/>
      <w:r>
        <w:rPr>
          <w:lang w:eastAsia="zh-CN"/>
        </w:rPr>
        <w:t>4.4.1</w:t>
      </w:r>
      <w:r>
        <w:rPr>
          <w:lang w:eastAsia="zh-CN"/>
        </w:rPr>
        <w:tab/>
        <w:t>Attribute properties</w:t>
      </w:r>
      <w:bookmarkEnd w:id="110"/>
      <w:bookmarkEnd w:id="111"/>
      <w:bookmarkEnd w:id="112"/>
      <w:bookmarkEnd w:id="113"/>
      <w:bookmarkEnd w:id="114"/>
      <w:bookmarkEnd w:id="115"/>
    </w:p>
    <w:p w14:paraId="3EC2EF72" w14:textId="77777777" w:rsidR="00BE2DB1" w:rsidRPr="00F17312" w:rsidRDefault="00BE2DB1" w:rsidP="00BE2DB1">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E2DB1" w14:paraId="2591886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768C5C6" w14:textId="77777777" w:rsidR="00BE2DB1" w:rsidRDefault="00BE2DB1" w:rsidP="009B211B">
            <w:pPr>
              <w:pStyle w:val="TAH"/>
            </w:pPr>
            <w:r>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9782334" w14:textId="77777777" w:rsidR="00BE2DB1" w:rsidRDefault="00BE2DB1" w:rsidP="009B211B">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0EB7FC5" w14:textId="77777777" w:rsidR="00BE2DB1" w:rsidRDefault="00BE2DB1" w:rsidP="009B211B">
            <w:pPr>
              <w:pStyle w:val="TAH"/>
            </w:pPr>
            <w:r>
              <w:rPr>
                <w:rFonts w:cs="Arial"/>
                <w:szCs w:val="18"/>
              </w:rPr>
              <w:t>Properties</w:t>
            </w:r>
          </w:p>
        </w:tc>
      </w:tr>
      <w:tr w:rsidR="00BE2DB1" w14:paraId="6FCBCEC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A971B" w14:textId="77777777" w:rsidR="00BE2DB1" w:rsidRDefault="00BE2DB1" w:rsidP="009B211B">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BF3CFC9" w14:textId="77777777" w:rsidR="00BE2DB1" w:rsidRDefault="00BE2DB1" w:rsidP="009B211B">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37717DB" w14:textId="77777777" w:rsidR="00BE2DB1" w:rsidRDefault="00BE2DB1" w:rsidP="009B211B">
            <w:pPr>
              <w:pStyle w:val="TAL"/>
              <w:rPr>
                <w:color w:val="000000"/>
              </w:rPr>
            </w:pPr>
          </w:p>
          <w:p w14:paraId="2ADAEB20" w14:textId="77777777" w:rsidR="00BE2DB1" w:rsidRDefault="00BE2DB1" w:rsidP="009B211B">
            <w:pPr>
              <w:pStyle w:val="TAL"/>
            </w:pPr>
            <w:r>
              <w:t xml:space="preserve">allowedValues: LOCKED, SHUTTING DOWN, UNLOCKED. </w:t>
            </w:r>
          </w:p>
          <w:p w14:paraId="2B7AF7CD" w14:textId="77777777" w:rsidR="00BE2DB1" w:rsidRDefault="00BE2DB1" w:rsidP="009B211B">
            <w:pPr>
              <w:pStyle w:val="TAL"/>
            </w:pPr>
            <w:r>
              <w:t>The meaning of these values is as defined in ITU</w:t>
            </w:r>
            <w:r>
              <w:noBreakHyphen/>
              <w:t>T Recommendation X.731 [18].</w:t>
            </w:r>
          </w:p>
          <w:p w14:paraId="278150C3" w14:textId="77777777" w:rsidR="00BE2DB1" w:rsidRDefault="00BE2DB1" w:rsidP="009B211B">
            <w:pPr>
              <w:pStyle w:val="TAL"/>
            </w:pPr>
          </w:p>
          <w:p w14:paraId="270401CA" w14:textId="77777777" w:rsidR="00BE2DB1" w:rsidRDefault="00BE2DB1" w:rsidP="009B211B">
            <w:pPr>
              <w:pStyle w:val="TAL"/>
            </w:pPr>
            <w:r>
              <w:t>See Annex A for Relation between the "Pre-operation state of the gNB-DU Cell" and administrative state relevant in case of 2-split and 3-split deployment scenarios.</w:t>
            </w:r>
          </w:p>
          <w:p w14:paraId="5FC557A8"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30C0A77E" w14:textId="77777777" w:rsidR="00BE2DB1" w:rsidRDefault="00BE2DB1" w:rsidP="009B211B">
            <w:pPr>
              <w:pStyle w:val="TAL"/>
            </w:pPr>
            <w:r>
              <w:t>type: ENUM</w:t>
            </w:r>
          </w:p>
          <w:p w14:paraId="69E64FFB" w14:textId="77777777" w:rsidR="00BE2DB1" w:rsidRDefault="00BE2DB1" w:rsidP="009B211B">
            <w:pPr>
              <w:pStyle w:val="TAL"/>
            </w:pPr>
            <w:r>
              <w:t>multiplicity: 1</w:t>
            </w:r>
          </w:p>
          <w:p w14:paraId="43974DC3" w14:textId="77777777" w:rsidR="00BE2DB1" w:rsidRDefault="00BE2DB1" w:rsidP="009B211B">
            <w:pPr>
              <w:pStyle w:val="TAL"/>
            </w:pPr>
            <w:r>
              <w:t>isOrdered: N/A</w:t>
            </w:r>
          </w:p>
          <w:p w14:paraId="1E8F1C2A" w14:textId="77777777" w:rsidR="00BE2DB1" w:rsidRDefault="00BE2DB1" w:rsidP="009B211B">
            <w:pPr>
              <w:pStyle w:val="TAL"/>
            </w:pPr>
            <w:r>
              <w:t>isUnique: N/A</w:t>
            </w:r>
          </w:p>
          <w:p w14:paraId="7338476E" w14:textId="77777777" w:rsidR="00BE2DB1" w:rsidRDefault="00BE2DB1" w:rsidP="009B211B">
            <w:pPr>
              <w:pStyle w:val="TAL"/>
            </w:pPr>
            <w:r>
              <w:t>defaultValue: LOCKED</w:t>
            </w:r>
          </w:p>
          <w:p w14:paraId="51192E70" w14:textId="77777777" w:rsidR="00BE2DB1" w:rsidRDefault="00BE2DB1" w:rsidP="009B211B">
            <w:pPr>
              <w:pStyle w:val="TAL"/>
            </w:pPr>
            <w:r>
              <w:t>isNullable: False</w:t>
            </w:r>
          </w:p>
          <w:p w14:paraId="4E1752AE" w14:textId="77777777" w:rsidR="00BE2DB1" w:rsidRDefault="00BE2DB1" w:rsidP="009B211B">
            <w:pPr>
              <w:pStyle w:val="TAL"/>
            </w:pPr>
          </w:p>
        </w:tc>
      </w:tr>
      <w:tr w:rsidR="00BE2DB1" w14:paraId="3635B41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97665" w14:textId="77777777" w:rsidR="00BE2DB1" w:rsidRDefault="00BE2DB1" w:rsidP="009B211B">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3CFFE7F" w14:textId="77777777" w:rsidR="00BE2DB1" w:rsidRDefault="00BE2DB1" w:rsidP="009B211B">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3D632714" w14:textId="77777777" w:rsidR="00BE2DB1" w:rsidRDefault="00BE2DB1" w:rsidP="009B211B">
            <w:pPr>
              <w:pStyle w:val="TAL"/>
            </w:pPr>
          </w:p>
          <w:p w14:paraId="1FDEF50C" w14:textId="77777777" w:rsidR="00BE2DB1" w:rsidRDefault="00BE2DB1" w:rsidP="009B211B">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76B8B7A" w14:textId="77777777" w:rsidR="00BE2DB1" w:rsidRDefault="00BE2DB1" w:rsidP="009B211B">
            <w:pPr>
              <w:spacing w:after="0"/>
              <w:rPr>
                <w:rFonts w:ascii="Arial" w:hAnsi="Arial" w:cs="Arial"/>
                <w:sz w:val="18"/>
                <w:szCs w:val="18"/>
              </w:rPr>
            </w:pPr>
            <w:r>
              <w:rPr>
                <w:rFonts w:ascii="Arial" w:hAnsi="Arial" w:cs="Arial"/>
                <w:sz w:val="18"/>
                <w:szCs w:val="18"/>
              </w:rPr>
              <w:t>type: ENUM</w:t>
            </w:r>
          </w:p>
          <w:p w14:paraId="03D2910E" w14:textId="77777777" w:rsidR="00BE2DB1" w:rsidRDefault="00BE2DB1" w:rsidP="009B211B">
            <w:pPr>
              <w:spacing w:after="0"/>
              <w:rPr>
                <w:rFonts w:ascii="Arial" w:hAnsi="Arial" w:cs="Arial"/>
                <w:sz w:val="18"/>
                <w:szCs w:val="18"/>
              </w:rPr>
            </w:pPr>
            <w:r>
              <w:rPr>
                <w:rFonts w:ascii="Arial" w:hAnsi="Arial" w:cs="Arial"/>
                <w:sz w:val="18"/>
                <w:szCs w:val="18"/>
              </w:rPr>
              <w:t>multiplicity: 1</w:t>
            </w:r>
          </w:p>
          <w:p w14:paraId="40136F5F" w14:textId="77777777" w:rsidR="00BE2DB1" w:rsidRDefault="00BE2DB1" w:rsidP="009B211B">
            <w:pPr>
              <w:spacing w:after="0"/>
              <w:rPr>
                <w:rFonts w:ascii="Arial" w:hAnsi="Arial" w:cs="Arial"/>
                <w:sz w:val="18"/>
                <w:szCs w:val="18"/>
              </w:rPr>
            </w:pPr>
            <w:r>
              <w:rPr>
                <w:rFonts w:ascii="Arial" w:hAnsi="Arial" w:cs="Arial"/>
                <w:sz w:val="18"/>
                <w:szCs w:val="18"/>
              </w:rPr>
              <w:t>isOrdered: N/A</w:t>
            </w:r>
          </w:p>
          <w:p w14:paraId="44A46C93" w14:textId="77777777" w:rsidR="00BE2DB1" w:rsidRDefault="00BE2DB1" w:rsidP="009B211B">
            <w:pPr>
              <w:spacing w:after="0"/>
              <w:rPr>
                <w:rFonts w:ascii="Arial" w:hAnsi="Arial" w:cs="Arial"/>
                <w:sz w:val="18"/>
                <w:szCs w:val="18"/>
              </w:rPr>
            </w:pPr>
            <w:r>
              <w:rPr>
                <w:rFonts w:ascii="Arial" w:hAnsi="Arial" w:cs="Arial"/>
                <w:sz w:val="18"/>
                <w:szCs w:val="18"/>
              </w:rPr>
              <w:t>isUnique: N/A</w:t>
            </w:r>
          </w:p>
          <w:p w14:paraId="72E60DCE" w14:textId="77777777" w:rsidR="00BE2DB1" w:rsidRDefault="00BE2DB1" w:rsidP="009B211B">
            <w:pPr>
              <w:spacing w:after="0"/>
              <w:rPr>
                <w:rFonts w:ascii="Arial" w:hAnsi="Arial" w:cs="Arial"/>
                <w:sz w:val="18"/>
                <w:szCs w:val="18"/>
              </w:rPr>
            </w:pPr>
            <w:r>
              <w:rPr>
                <w:rFonts w:ascii="Arial" w:hAnsi="Arial" w:cs="Arial"/>
                <w:sz w:val="18"/>
                <w:szCs w:val="18"/>
              </w:rPr>
              <w:t xml:space="preserve">defaultValue: None </w:t>
            </w:r>
          </w:p>
          <w:p w14:paraId="7EAC7FD5" w14:textId="77777777" w:rsidR="00BE2DB1" w:rsidRDefault="00BE2DB1" w:rsidP="009B211B">
            <w:pPr>
              <w:pStyle w:val="TAL"/>
              <w:rPr>
                <w:rFonts w:cs="Arial"/>
                <w:szCs w:val="18"/>
              </w:rPr>
            </w:pPr>
            <w:r>
              <w:rPr>
                <w:rFonts w:cs="Arial"/>
                <w:szCs w:val="18"/>
              </w:rPr>
              <w:t>isNullable: False</w:t>
            </w:r>
          </w:p>
          <w:p w14:paraId="3AB11314" w14:textId="77777777" w:rsidR="00BE2DB1" w:rsidRDefault="00BE2DB1" w:rsidP="009B211B">
            <w:pPr>
              <w:pStyle w:val="TAL"/>
            </w:pPr>
          </w:p>
        </w:tc>
      </w:tr>
      <w:tr w:rsidR="00BE2DB1" w14:paraId="55CC466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BB22C" w14:textId="77777777" w:rsidR="00BE2DB1" w:rsidRDefault="00BE2DB1" w:rsidP="009B211B">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03FF2292" w14:textId="77777777" w:rsidR="00BE2DB1" w:rsidRDefault="00BE2DB1" w:rsidP="009B211B">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6DDDF3AF" w14:textId="77777777" w:rsidR="00BE2DB1" w:rsidRDefault="00BE2DB1" w:rsidP="009B211B">
            <w:pPr>
              <w:pStyle w:val="TAL"/>
            </w:pPr>
          </w:p>
          <w:p w14:paraId="76DA66B3" w14:textId="77777777" w:rsidR="00BE2DB1" w:rsidRDefault="00BE2DB1" w:rsidP="009B211B">
            <w:pPr>
              <w:pStyle w:val="TAL"/>
            </w:pPr>
            <w:r>
              <w:t>The Inactive and Active definitions are in accordance with TS 38.401 [4]:</w:t>
            </w:r>
          </w:p>
          <w:p w14:paraId="33A2D10C" w14:textId="77777777" w:rsidR="00BE2DB1" w:rsidRDefault="00BE2DB1" w:rsidP="009B211B">
            <w:pPr>
              <w:pStyle w:val="TAL"/>
            </w:pPr>
            <w:r>
              <w:t>"Inactive: the cell is known by both the gNB-DU and the gNB-CU. The cell shall not serve UEs;</w:t>
            </w:r>
          </w:p>
          <w:p w14:paraId="083A821E" w14:textId="77777777" w:rsidR="00BE2DB1" w:rsidRDefault="00BE2DB1" w:rsidP="009B211B">
            <w:pPr>
              <w:pStyle w:val="TAL"/>
            </w:pPr>
            <w:r>
              <w:t>Active: the cell is known by both the gNB-DU and the gNB-CU. The cell should be able to serve UEs."</w:t>
            </w:r>
          </w:p>
          <w:p w14:paraId="479E7AAF" w14:textId="77777777" w:rsidR="00BE2DB1" w:rsidRDefault="00BE2DB1" w:rsidP="009B211B">
            <w:pPr>
              <w:pStyle w:val="TAL"/>
            </w:pPr>
          </w:p>
          <w:p w14:paraId="25D577D9" w14:textId="77777777" w:rsidR="00BE2DB1" w:rsidRDefault="00BE2DB1" w:rsidP="009B211B">
            <w:pPr>
              <w:pStyle w:val="TAL"/>
            </w:pPr>
            <w:r>
              <w:t>allowedValues: IDLE, INACTIVE, ACTIVE.</w:t>
            </w:r>
          </w:p>
          <w:p w14:paraId="0963855F"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4A003034" w14:textId="77777777" w:rsidR="00BE2DB1" w:rsidRDefault="00BE2DB1" w:rsidP="009B211B">
            <w:pPr>
              <w:spacing w:after="0"/>
              <w:rPr>
                <w:rFonts w:ascii="Arial" w:hAnsi="Arial" w:cs="Arial"/>
                <w:sz w:val="18"/>
                <w:szCs w:val="18"/>
              </w:rPr>
            </w:pPr>
            <w:r>
              <w:rPr>
                <w:rFonts w:ascii="Arial" w:hAnsi="Arial" w:cs="Arial"/>
                <w:sz w:val="18"/>
                <w:szCs w:val="18"/>
              </w:rPr>
              <w:t>type: ENUM</w:t>
            </w:r>
          </w:p>
          <w:p w14:paraId="0446188E" w14:textId="77777777" w:rsidR="00BE2DB1" w:rsidRDefault="00BE2DB1" w:rsidP="009B211B">
            <w:pPr>
              <w:spacing w:after="0"/>
              <w:rPr>
                <w:rFonts w:ascii="Arial" w:hAnsi="Arial" w:cs="Arial"/>
                <w:sz w:val="18"/>
                <w:szCs w:val="18"/>
              </w:rPr>
            </w:pPr>
            <w:r>
              <w:rPr>
                <w:rFonts w:ascii="Arial" w:hAnsi="Arial" w:cs="Arial"/>
                <w:sz w:val="18"/>
                <w:szCs w:val="18"/>
              </w:rPr>
              <w:t>multiplicity: 1</w:t>
            </w:r>
          </w:p>
          <w:p w14:paraId="1028B503" w14:textId="77777777" w:rsidR="00BE2DB1" w:rsidRDefault="00BE2DB1" w:rsidP="009B211B">
            <w:pPr>
              <w:spacing w:after="0"/>
              <w:rPr>
                <w:rFonts w:ascii="Arial" w:hAnsi="Arial" w:cs="Arial"/>
                <w:sz w:val="18"/>
                <w:szCs w:val="18"/>
              </w:rPr>
            </w:pPr>
            <w:r>
              <w:rPr>
                <w:rFonts w:ascii="Arial" w:hAnsi="Arial" w:cs="Arial"/>
                <w:sz w:val="18"/>
                <w:szCs w:val="18"/>
              </w:rPr>
              <w:t>isOrdered: N/A</w:t>
            </w:r>
          </w:p>
          <w:p w14:paraId="04B4FB20" w14:textId="77777777" w:rsidR="00BE2DB1" w:rsidRDefault="00BE2DB1" w:rsidP="009B211B">
            <w:pPr>
              <w:spacing w:after="0"/>
              <w:rPr>
                <w:rFonts w:ascii="Arial" w:hAnsi="Arial" w:cs="Arial"/>
                <w:sz w:val="18"/>
                <w:szCs w:val="18"/>
              </w:rPr>
            </w:pPr>
            <w:r>
              <w:rPr>
                <w:rFonts w:ascii="Arial" w:hAnsi="Arial" w:cs="Arial"/>
                <w:sz w:val="18"/>
                <w:szCs w:val="18"/>
              </w:rPr>
              <w:t>isUnique: N/A</w:t>
            </w:r>
          </w:p>
          <w:p w14:paraId="2E12B598" w14:textId="77777777" w:rsidR="00BE2DB1" w:rsidRDefault="00BE2DB1" w:rsidP="009B211B">
            <w:pPr>
              <w:spacing w:after="0"/>
              <w:rPr>
                <w:rFonts w:ascii="Arial" w:hAnsi="Arial" w:cs="Arial"/>
                <w:sz w:val="18"/>
                <w:szCs w:val="18"/>
              </w:rPr>
            </w:pPr>
            <w:r>
              <w:rPr>
                <w:rFonts w:ascii="Arial" w:hAnsi="Arial" w:cs="Arial"/>
                <w:sz w:val="18"/>
                <w:szCs w:val="18"/>
              </w:rPr>
              <w:t>defaultValue: None</w:t>
            </w:r>
          </w:p>
          <w:p w14:paraId="1ECD6030" w14:textId="77777777" w:rsidR="00BE2DB1" w:rsidRDefault="00BE2DB1" w:rsidP="009B211B">
            <w:pPr>
              <w:spacing w:after="0"/>
              <w:rPr>
                <w:rFonts w:ascii="Arial" w:hAnsi="Arial" w:cs="Arial"/>
                <w:sz w:val="18"/>
                <w:szCs w:val="18"/>
              </w:rPr>
            </w:pPr>
            <w:r>
              <w:rPr>
                <w:rFonts w:ascii="Arial" w:hAnsi="Arial" w:cs="Arial"/>
                <w:sz w:val="18"/>
                <w:szCs w:val="18"/>
              </w:rPr>
              <w:t>isNullable: False</w:t>
            </w:r>
          </w:p>
          <w:p w14:paraId="47EFCE5B" w14:textId="77777777" w:rsidR="00BE2DB1" w:rsidRDefault="00BE2DB1" w:rsidP="009B211B">
            <w:pPr>
              <w:pStyle w:val="TAL"/>
            </w:pPr>
          </w:p>
        </w:tc>
      </w:tr>
      <w:tr w:rsidR="00BE2DB1" w14:paraId="2CBC0B4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508D4" w14:textId="77777777" w:rsidR="00BE2DB1" w:rsidRDefault="00BE2DB1" w:rsidP="009B211B">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74205DB7" w14:textId="77777777" w:rsidR="00BE2DB1" w:rsidRDefault="00BE2DB1" w:rsidP="009B211B">
            <w:pPr>
              <w:pStyle w:val="TAL"/>
            </w:pPr>
            <w:r>
              <w:t>NR Absolute Radio Frequency Channel Number (NR-ARFCN) for downlink</w:t>
            </w:r>
          </w:p>
          <w:p w14:paraId="18B8383C" w14:textId="77777777" w:rsidR="00BE2DB1" w:rsidRDefault="00BE2DB1" w:rsidP="009B211B">
            <w:pPr>
              <w:pStyle w:val="TAL"/>
            </w:pPr>
          </w:p>
          <w:p w14:paraId="6E5207EC" w14:textId="77777777" w:rsidR="00BE2DB1" w:rsidRDefault="00BE2DB1" w:rsidP="009B211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C06D66E" w14:textId="77777777" w:rsidR="00BE2DB1" w:rsidRDefault="00BE2DB1" w:rsidP="009B211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D5D10CE"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5A7651" w14:textId="77777777" w:rsidR="00BE2DB1" w:rsidRDefault="00BE2DB1" w:rsidP="009B211B">
            <w:pPr>
              <w:pStyle w:val="TAL"/>
              <w:rPr>
                <w:lang w:eastAsia="zh-CN"/>
              </w:rPr>
            </w:pPr>
            <w:r>
              <w:t xml:space="preserve">type: </w:t>
            </w:r>
            <w:r>
              <w:rPr>
                <w:lang w:eastAsia="zh-CN"/>
              </w:rPr>
              <w:t>Integer</w:t>
            </w:r>
          </w:p>
          <w:p w14:paraId="1779E635" w14:textId="77777777" w:rsidR="00BE2DB1" w:rsidRDefault="00BE2DB1" w:rsidP="009B211B">
            <w:pPr>
              <w:pStyle w:val="TAL"/>
            </w:pPr>
            <w:r>
              <w:t>multiplicity: 1</w:t>
            </w:r>
          </w:p>
          <w:p w14:paraId="3A813E7E" w14:textId="77777777" w:rsidR="00BE2DB1" w:rsidRDefault="00BE2DB1" w:rsidP="009B211B">
            <w:pPr>
              <w:pStyle w:val="TAL"/>
            </w:pPr>
            <w:r>
              <w:t>isOrdered: N/A</w:t>
            </w:r>
          </w:p>
          <w:p w14:paraId="0B474D4E" w14:textId="77777777" w:rsidR="00BE2DB1" w:rsidRDefault="00BE2DB1" w:rsidP="009B211B">
            <w:pPr>
              <w:pStyle w:val="TAL"/>
            </w:pPr>
            <w:r>
              <w:t>isUnique: N/A</w:t>
            </w:r>
          </w:p>
          <w:p w14:paraId="496D6188" w14:textId="77777777" w:rsidR="00BE2DB1" w:rsidRDefault="00BE2DB1" w:rsidP="009B211B">
            <w:pPr>
              <w:pStyle w:val="TAL"/>
            </w:pPr>
            <w:r>
              <w:t>defaultValue: None</w:t>
            </w:r>
          </w:p>
          <w:p w14:paraId="04438117" w14:textId="77777777" w:rsidR="00BE2DB1" w:rsidRDefault="00BE2DB1" w:rsidP="009B211B">
            <w:pPr>
              <w:spacing w:after="0"/>
              <w:rPr>
                <w:rFonts w:ascii="Arial" w:hAnsi="Arial" w:cs="Arial"/>
                <w:sz w:val="18"/>
                <w:szCs w:val="18"/>
              </w:rPr>
            </w:pPr>
            <w:r>
              <w:rPr>
                <w:rFonts w:ascii="Arial" w:hAnsi="Arial" w:cs="Arial"/>
                <w:sz w:val="18"/>
                <w:szCs w:val="18"/>
              </w:rPr>
              <w:t>isNullable: False</w:t>
            </w:r>
          </w:p>
        </w:tc>
      </w:tr>
      <w:tr w:rsidR="00BE2DB1" w14:paraId="7713651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A4870" w14:textId="77777777" w:rsidR="00BE2DB1" w:rsidRDefault="00BE2DB1" w:rsidP="009B211B">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3689C4C2" w14:textId="77777777" w:rsidR="00BE2DB1" w:rsidRDefault="00BE2DB1" w:rsidP="009B211B">
            <w:pPr>
              <w:pStyle w:val="TAL"/>
            </w:pPr>
            <w:r>
              <w:t>NR Absolute Radio Frequency Channel Number (NR-ARFCN) for uplink</w:t>
            </w:r>
          </w:p>
          <w:p w14:paraId="5E4E18AC" w14:textId="77777777" w:rsidR="00BE2DB1" w:rsidRDefault="00BE2DB1" w:rsidP="009B211B">
            <w:pPr>
              <w:pStyle w:val="TAL"/>
            </w:pPr>
          </w:p>
          <w:p w14:paraId="75156249" w14:textId="77777777" w:rsidR="00BE2DB1" w:rsidRDefault="00BE2DB1" w:rsidP="009B211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06888A0" w14:textId="77777777" w:rsidR="00BE2DB1" w:rsidRDefault="00BE2DB1" w:rsidP="009B211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54E3093"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AA5810" w14:textId="77777777" w:rsidR="00BE2DB1" w:rsidRDefault="00BE2DB1" w:rsidP="009B211B">
            <w:pPr>
              <w:pStyle w:val="TAL"/>
              <w:rPr>
                <w:lang w:eastAsia="zh-CN"/>
              </w:rPr>
            </w:pPr>
            <w:r>
              <w:t xml:space="preserve">type: </w:t>
            </w:r>
            <w:r>
              <w:rPr>
                <w:lang w:eastAsia="zh-CN"/>
              </w:rPr>
              <w:t>Integer</w:t>
            </w:r>
          </w:p>
          <w:p w14:paraId="29011D6E" w14:textId="77777777" w:rsidR="00BE2DB1" w:rsidRDefault="00BE2DB1" w:rsidP="009B211B">
            <w:pPr>
              <w:pStyle w:val="TAL"/>
            </w:pPr>
            <w:r>
              <w:t>multiplicity: 1</w:t>
            </w:r>
          </w:p>
          <w:p w14:paraId="2AD2C09B" w14:textId="77777777" w:rsidR="00BE2DB1" w:rsidRDefault="00BE2DB1" w:rsidP="009B211B">
            <w:pPr>
              <w:pStyle w:val="TAL"/>
            </w:pPr>
            <w:r>
              <w:t>isOrdered: N/A</w:t>
            </w:r>
          </w:p>
          <w:p w14:paraId="7233C443" w14:textId="77777777" w:rsidR="00BE2DB1" w:rsidRDefault="00BE2DB1" w:rsidP="009B211B">
            <w:pPr>
              <w:pStyle w:val="TAL"/>
            </w:pPr>
            <w:r>
              <w:t>isUnique: N/A</w:t>
            </w:r>
          </w:p>
          <w:p w14:paraId="46FD22E5" w14:textId="77777777" w:rsidR="00BE2DB1" w:rsidRDefault="00BE2DB1" w:rsidP="009B211B">
            <w:pPr>
              <w:pStyle w:val="TAL"/>
            </w:pPr>
            <w:r>
              <w:t>defaultValue: None</w:t>
            </w:r>
          </w:p>
          <w:p w14:paraId="78307C09" w14:textId="77777777" w:rsidR="00BE2DB1" w:rsidRDefault="00BE2DB1" w:rsidP="009B211B">
            <w:pPr>
              <w:spacing w:after="0"/>
              <w:rPr>
                <w:rFonts w:ascii="Arial" w:hAnsi="Arial" w:cs="Arial"/>
                <w:sz w:val="18"/>
                <w:szCs w:val="18"/>
              </w:rPr>
            </w:pPr>
            <w:r>
              <w:rPr>
                <w:rFonts w:ascii="Arial" w:hAnsi="Arial" w:cs="Arial"/>
                <w:sz w:val="18"/>
                <w:szCs w:val="18"/>
              </w:rPr>
              <w:t>isNullable: False</w:t>
            </w:r>
          </w:p>
        </w:tc>
      </w:tr>
      <w:tr w:rsidR="00BE2DB1" w14:paraId="668A3E4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A456D" w14:textId="77777777" w:rsidR="00BE2DB1" w:rsidRDefault="00BE2DB1" w:rsidP="009B211B">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0E63C3E" w14:textId="77777777" w:rsidR="00BE2DB1" w:rsidRDefault="00BE2DB1" w:rsidP="009B211B">
            <w:pPr>
              <w:pStyle w:val="TAL"/>
            </w:pPr>
            <w:r>
              <w:t>NR Absolute Radio Frequency Channel Number (NR-ARFCN) for supplementary uplink</w:t>
            </w:r>
          </w:p>
          <w:p w14:paraId="6BA1E199" w14:textId="77777777" w:rsidR="00BE2DB1" w:rsidRDefault="00BE2DB1" w:rsidP="009B211B">
            <w:pPr>
              <w:pStyle w:val="TAL"/>
            </w:pPr>
          </w:p>
          <w:p w14:paraId="3C58AAEF" w14:textId="77777777" w:rsidR="00BE2DB1" w:rsidRDefault="00BE2DB1" w:rsidP="009B211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0A27282" w14:textId="77777777" w:rsidR="00BE2DB1" w:rsidRDefault="00BE2DB1" w:rsidP="009B211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30FBD57"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DFA3D2" w14:textId="77777777" w:rsidR="00BE2DB1" w:rsidRDefault="00BE2DB1" w:rsidP="009B211B">
            <w:pPr>
              <w:pStyle w:val="TAL"/>
              <w:rPr>
                <w:lang w:eastAsia="zh-CN"/>
              </w:rPr>
            </w:pPr>
            <w:r>
              <w:t xml:space="preserve">type: </w:t>
            </w:r>
            <w:r>
              <w:rPr>
                <w:lang w:eastAsia="zh-CN"/>
              </w:rPr>
              <w:t>Integer</w:t>
            </w:r>
          </w:p>
          <w:p w14:paraId="379C9ABD" w14:textId="77777777" w:rsidR="00BE2DB1" w:rsidRDefault="00BE2DB1" w:rsidP="009B211B">
            <w:pPr>
              <w:pStyle w:val="TAL"/>
            </w:pPr>
            <w:r>
              <w:t>multiplicity: 1</w:t>
            </w:r>
          </w:p>
          <w:p w14:paraId="0DE90A6C" w14:textId="77777777" w:rsidR="00BE2DB1" w:rsidRDefault="00BE2DB1" w:rsidP="009B211B">
            <w:pPr>
              <w:pStyle w:val="TAL"/>
            </w:pPr>
            <w:r>
              <w:t>isOrdered: N/A</w:t>
            </w:r>
          </w:p>
          <w:p w14:paraId="404188D5" w14:textId="77777777" w:rsidR="00BE2DB1" w:rsidRDefault="00BE2DB1" w:rsidP="009B211B">
            <w:pPr>
              <w:pStyle w:val="TAL"/>
            </w:pPr>
            <w:r>
              <w:t>isUnique: N/A</w:t>
            </w:r>
          </w:p>
          <w:p w14:paraId="2D2B24AD" w14:textId="77777777" w:rsidR="00BE2DB1" w:rsidRDefault="00BE2DB1" w:rsidP="009B211B">
            <w:pPr>
              <w:pStyle w:val="TAL"/>
            </w:pPr>
            <w:r>
              <w:t>defaultValue: None</w:t>
            </w:r>
          </w:p>
          <w:p w14:paraId="6B2ADDC2" w14:textId="77777777" w:rsidR="00BE2DB1" w:rsidRDefault="00BE2DB1" w:rsidP="009B211B">
            <w:pPr>
              <w:spacing w:after="0"/>
              <w:rPr>
                <w:rFonts w:ascii="Arial" w:hAnsi="Arial" w:cs="Arial"/>
                <w:sz w:val="18"/>
                <w:szCs w:val="18"/>
              </w:rPr>
            </w:pPr>
            <w:r>
              <w:rPr>
                <w:rFonts w:ascii="Arial" w:hAnsi="Arial" w:cs="Arial"/>
                <w:sz w:val="18"/>
                <w:szCs w:val="18"/>
              </w:rPr>
              <w:t>isNullable: False</w:t>
            </w:r>
          </w:p>
        </w:tc>
      </w:tr>
      <w:tr w:rsidR="00BE2DB1" w14:paraId="1B33E1D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526A7" w14:textId="77777777" w:rsidR="00BE2DB1" w:rsidRDefault="00BE2DB1" w:rsidP="009B211B">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F28B938" w14:textId="77777777" w:rsidR="00BE2DB1" w:rsidRDefault="00BE2DB1" w:rsidP="009B211B">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8569069" w14:textId="77777777" w:rsidR="00BE2DB1" w:rsidRDefault="00BE2DB1" w:rsidP="009B211B">
            <w:pPr>
              <w:pStyle w:val="TAL"/>
              <w:rPr>
                <w:color w:val="000000"/>
              </w:rPr>
            </w:pPr>
          </w:p>
          <w:p w14:paraId="7BEEB161" w14:textId="77777777" w:rsidR="00BE2DB1" w:rsidRDefault="00BE2DB1" w:rsidP="009B211B">
            <w:pPr>
              <w:pStyle w:val="TAL"/>
              <w:rPr>
                <w:color w:val="000000"/>
              </w:rPr>
            </w:pPr>
            <w:r>
              <w:rPr>
                <w:color w:val="000000"/>
              </w:rPr>
              <w:t>allowedValues: [-1800 ..1800] 0.1 degree</w:t>
            </w:r>
          </w:p>
          <w:p w14:paraId="0F17E102"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1FCC7D" w14:textId="77777777" w:rsidR="00BE2DB1" w:rsidRDefault="00BE2DB1" w:rsidP="009B211B">
            <w:pPr>
              <w:pStyle w:val="TAL"/>
              <w:rPr>
                <w:color w:val="000000"/>
              </w:rPr>
            </w:pPr>
            <w:r>
              <w:rPr>
                <w:color w:val="000000"/>
              </w:rPr>
              <w:t>type: Integer</w:t>
            </w:r>
          </w:p>
          <w:p w14:paraId="38F4AB2E" w14:textId="77777777" w:rsidR="00BE2DB1" w:rsidRDefault="00BE2DB1" w:rsidP="009B211B">
            <w:pPr>
              <w:pStyle w:val="TAL"/>
              <w:rPr>
                <w:color w:val="000000"/>
              </w:rPr>
            </w:pPr>
            <w:r>
              <w:rPr>
                <w:color w:val="000000"/>
              </w:rPr>
              <w:t>multiplicity: 0..1</w:t>
            </w:r>
          </w:p>
          <w:p w14:paraId="1D57E066" w14:textId="77777777" w:rsidR="00BE2DB1" w:rsidRDefault="00BE2DB1" w:rsidP="009B211B">
            <w:pPr>
              <w:pStyle w:val="TAL"/>
              <w:rPr>
                <w:color w:val="000000"/>
              </w:rPr>
            </w:pPr>
            <w:r>
              <w:rPr>
                <w:color w:val="000000"/>
              </w:rPr>
              <w:t>isOrdered: N/A</w:t>
            </w:r>
          </w:p>
          <w:p w14:paraId="4F4876FB" w14:textId="77777777" w:rsidR="00BE2DB1" w:rsidRDefault="00BE2DB1" w:rsidP="009B211B">
            <w:pPr>
              <w:pStyle w:val="TAL"/>
              <w:rPr>
                <w:color w:val="000000"/>
              </w:rPr>
            </w:pPr>
            <w:r>
              <w:rPr>
                <w:color w:val="000000"/>
              </w:rPr>
              <w:t>isUnique: N/A</w:t>
            </w:r>
          </w:p>
          <w:p w14:paraId="2A09516D" w14:textId="77777777" w:rsidR="00BE2DB1" w:rsidRDefault="00BE2DB1" w:rsidP="009B211B">
            <w:pPr>
              <w:pStyle w:val="TAL"/>
              <w:rPr>
                <w:color w:val="000000"/>
                <w:lang w:eastAsia="zh-CN"/>
              </w:rPr>
            </w:pPr>
            <w:r>
              <w:rPr>
                <w:color w:val="000000"/>
              </w:rPr>
              <w:t xml:space="preserve">defaultValue: </w:t>
            </w:r>
            <w:r>
              <w:rPr>
                <w:rFonts w:hint="eastAsia"/>
                <w:color w:val="000000"/>
                <w:lang w:eastAsia="zh-CN"/>
              </w:rPr>
              <w:t>None</w:t>
            </w:r>
          </w:p>
          <w:p w14:paraId="42859F0F" w14:textId="77777777" w:rsidR="00BE2DB1" w:rsidRDefault="00BE2DB1" w:rsidP="009B211B">
            <w:pPr>
              <w:pStyle w:val="TAL"/>
            </w:pPr>
            <w:r>
              <w:rPr>
                <w:color w:val="000000"/>
              </w:rPr>
              <w:t>isNullable: False</w:t>
            </w:r>
          </w:p>
        </w:tc>
      </w:tr>
      <w:tr w:rsidR="00BE2DB1" w14:paraId="1B00664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B8AFC" w14:textId="77777777" w:rsidR="00BE2DB1" w:rsidRDefault="00BE2DB1" w:rsidP="009B211B">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28BFC0E3" w14:textId="77777777" w:rsidR="00BE2DB1" w:rsidRDefault="00BE2DB1" w:rsidP="009B211B">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F57880C" w14:textId="77777777" w:rsidR="00BE2DB1" w:rsidRDefault="00BE2DB1" w:rsidP="009B211B">
            <w:pPr>
              <w:pStyle w:val="TAL"/>
              <w:rPr>
                <w:color w:val="000000"/>
              </w:rPr>
            </w:pPr>
          </w:p>
          <w:p w14:paraId="3C0B2E6B" w14:textId="77777777" w:rsidR="00BE2DB1" w:rsidRDefault="00BE2DB1" w:rsidP="009B211B">
            <w:pPr>
              <w:pStyle w:val="TAL"/>
              <w:rPr>
                <w:color w:val="000000"/>
              </w:rPr>
            </w:pPr>
            <w:r>
              <w:rPr>
                <w:color w:val="000000"/>
              </w:rPr>
              <w:t>allowedValues: [0..3599] 0.1 degree</w:t>
            </w:r>
          </w:p>
          <w:p w14:paraId="14009498"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5136E6" w14:textId="77777777" w:rsidR="00BE2DB1" w:rsidRDefault="00BE2DB1" w:rsidP="009B211B">
            <w:pPr>
              <w:pStyle w:val="TAL"/>
              <w:rPr>
                <w:color w:val="000000"/>
              </w:rPr>
            </w:pPr>
            <w:r>
              <w:rPr>
                <w:color w:val="000000"/>
              </w:rPr>
              <w:t>type: Integer</w:t>
            </w:r>
          </w:p>
          <w:p w14:paraId="47B411C9" w14:textId="77777777" w:rsidR="00BE2DB1" w:rsidRDefault="00BE2DB1" w:rsidP="009B211B">
            <w:pPr>
              <w:pStyle w:val="TAL"/>
              <w:rPr>
                <w:color w:val="000000"/>
              </w:rPr>
            </w:pPr>
            <w:r>
              <w:rPr>
                <w:color w:val="000000"/>
              </w:rPr>
              <w:t>multiplicity: 0..1</w:t>
            </w:r>
          </w:p>
          <w:p w14:paraId="621B2C27" w14:textId="77777777" w:rsidR="00BE2DB1" w:rsidRDefault="00BE2DB1" w:rsidP="009B211B">
            <w:pPr>
              <w:pStyle w:val="TAL"/>
              <w:rPr>
                <w:color w:val="000000"/>
              </w:rPr>
            </w:pPr>
            <w:r>
              <w:rPr>
                <w:color w:val="000000"/>
              </w:rPr>
              <w:t>isOrdered: N/A</w:t>
            </w:r>
          </w:p>
          <w:p w14:paraId="4779AFBB" w14:textId="77777777" w:rsidR="00BE2DB1" w:rsidRDefault="00BE2DB1" w:rsidP="009B211B">
            <w:pPr>
              <w:pStyle w:val="TAL"/>
              <w:rPr>
                <w:color w:val="000000"/>
              </w:rPr>
            </w:pPr>
            <w:r>
              <w:rPr>
                <w:color w:val="000000"/>
              </w:rPr>
              <w:t>isUnique: N/A</w:t>
            </w:r>
          </w:p>
          <w:p w14:paraId="2257716D" w14:textId="77777777" w:rsidR="00BE2DB1" w:rsidRDefault="00BE2DB1" w:rsidP="009B211B">
            <w:pPr>
              <w:pStyle w:val="TAL"/>
              <w:rPr>
                <w:color w:val="000000"/>
                <w:lang w:eastAsia="zh-CN"/>
              </w:rPr>
            </w:pPr>
            <w:r>
              <w:rPr>
                <w:color w:val="000000"/>
              </w:rPr>
              <w:t xml:space="preserve">defaultValue: </w:t>
            </w:r>
            <w:r>
              <w:rPr>
                <w:rFonts w:hint="eastAsia"/>
                <w:color w:val="000000"/>
                <w:lang w:eastAsia="zh-CN"/>
              </w:rPr>
              <w:t>None</w:t>
            </w:r>
          </w:p>
          <w:p w14:paraId="0FA729EF" w14:textId="77777777" w:rsidR="00BE2DB1" w:rsidRDefault="00BE2DB1" w:rsidP="009B211B">
            <w:pPr>
              <w:pStyle w:val="TAL"/>
            </w:pPr>
            <w:r>
              <w:rPr>
                <w:color w:val="000000"/>
              </w:rPr>
              <w:t>isNullable: False</w:t>
            </w:r>
          </w:p>
        </w:tc>
      </w:tr>
      <w:tr w:rsidR="00BE2DB1" w14:paraId="3A653A3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185D0" w14:textId="77777777" w:rsidR="00BE2DB1" w:rsidRDefault="00BE2DB1" w:rsidP="009B211B">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2D5787B5" w14:textId="77777777" w:rsidR="00BE2DB1" w:rsidRDefault="00BE2DB1" w:rsidP="009B211B">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1FDEA12" w14:textId="77777777" w:rsidR="00BE2DB1" w:rsidRDefault="00BE2DB1" w:rsidP="009B211B">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55097AAC" w14:textId="77777777" w:rsidR="00BE2DB1" w:rsidRDefault="00BE2DB1" w:rsidP="009B211B">
            <w:pPr>
              <w:pStyle w:val="TAL"/>
              <w:rPr>
                <w:rFonts w:cs="Arial"/>
                <w:szCs w:val="18"/>
                <w:lang w:eastAsia="zh-CN"/>
              </w:rPr>
            </w:pPr>
          </w:p>
          <w:p w14:paraId="67B3F2EC"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7B2AC9" w14:textId="77777777" w:rsidR="00BE2DB1" w:rsidRDefault="00BE2DB1" w:rsidP="009B211B">
            <w:pPr>
              <w:pStyle w:val="TAL"/>
              <w:rPr>
                <w:color w:val="000000"/>
              </w:rPr>
            </w:pPr>
            <w:r>
              <w:rPr>
                <w:color w:val="000000"/>
              </w:rPr>
              <w:t>type: Integer</w:t>
            </w:r>
          </w:p>
          <w:p w14:paraId="7925662A" w14:textId="77777777" w:rsidR="00BE2DB1" w:rsidRDefault="00BE2DB1" w:rsidP="009B211B">
            <w:pPr>
              <w:pStyle w:val="TAL"/>
              <w:rPr>
                <w:color w:val="000000"/>
              </w:rPr>
            </w:pPr>
            <w:r>
              <w:rPr>
                <w:color w:val="000000"/>
              </w:rPr>
              <w:t>multiplicity: 0..1</w:t>
            </w:r>
          </w:p>
          <w:p w14:paraId="2ACD50EB" w14:textId="77777777" w:rsidR="00BE2DB1" w:rsidRDefault="00BE2DB1" w:rsidP="009B211B">
            <w:pPr>
              <w:pStyle w:val="TAL"/>
              <w:rPr>
                <w:color w:val="000000"/>
              </w:rPr>
            </w:pPr>
            <w:r>
              <w:rPr>
                <w:color w:val="000000"/>
              </w:rPr>
              <w:t>isOrdered: N/A</w:t>
            </w:r>
          </w:p>
          <w:p w14:paraId="21A6245C" w14:textId="77777777" w:rsidR="00BE2DB1" w:rsidRDefault="00BE2DB1" w:rsidP="009B211B">
            <w:pPr>
              <w:pStyle w:val="TAL"/>
              <w:rPr>
                <w:color w:val="000000"/>
              </w:rPr>
            </w:pPr>
            <w:r>
              <w:rPr>
                <w:color w:val="000000"/>
              </w:rPr>
              <w:t>isUnique: N/A</w:t>
            </w:r>
          </w:p>
          <w:p w14:paraId="7DCDA0DB" w14:textId="77777777" w:rsidR="00BE2DB1" w:rsidRDefault="00BE2DB1" w:rsidP="009B211B">
            <w:pPr>
              <w:pStyle w:val="TAL"/>
              <w:rPr>
                <w:color w:val="000000"/>
                <w:lang w:eastAsia="zh-CN"/>
              </w:rPr>
            </w:pPr>
            <w:r>
              <w:rPr>
                <w:color w:val="000000"/>
              </w:rPr>
              <w:t xml:space="preserve">defaultValue: </w:t>
            </w:r>
            <w:r>
              <w:rPr>
                <w:rFonts w:hint="eastAsia"/>
                <w:color w:val="000000"/>
                <w:lang w:eastAsia="zh-CN"/>
              </w:rPr>
              <w:t>None</w:t>
            </w:r>
          </w:p>
          <w:p w14:paraId="54A0DDAE" w14:textId="77777777" w:rsidR="00BE2DB1" w:rsidRDefault="00BE2DB1" w:rsidP="009B211B">
            <w:pPr>
              <w:pStyle w:val="TAL"/>
            </w:pPr>
            <w:r>
              <w:rPr>
                <w:color w:val="000000"/>
              </w:rPr>
              <w:t>isNullable: False</w:t>
            </w:r>
          </w:p>
        </w:tc>
      </w:tr>
      <w:tr w:rsidR="00BE2DB1" w14:paraId="7C86784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85B27" w14:textId="77777777" w:rsidR="00BE2DB1" w:rsidRDefault="00BE2DB1" w:rsidP="009B211B">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C4DBFF6" w14:textId="77777777" w:rsidR="00BE2DB1" w:rsidRDefault="00BE2DB1" w:rsidP="009B211B">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6DC9FD35" w14:textId="77777777" w:rsidR="00BE2DB1" w:rsidRDefault="00BE2DB1" w:rsidP="009B211B">
            <w:pPr>
              <w:pStyle w:val="TAL"/>
              <w:rPr>
                <w:color w:val="000000"/>
              </w:rPr>
            </w:pPr>
          </w:p>
          <w:p w14:paraId="7903C6F9" w14:textId="77777777" w:rsidR="00BE2DB1" w:rsidRDefault="00BE2DB1" w:rsidP="009B211B">
            <w:pPr>
              <w:pStyle w:val="TAL"/>
              <w:rPr>
                <w:color w:val="000000"/>
              </w:rPr>
            </w:pPr>
            <w:r>
              <w:rPr>
                <w:color w:val="000000"/>
              </w:rPr>
              <w:t>allowedValues: [-900..900] 0.1 degree</w:t>
            </w:r>
          </w:p>
          <w:p w14:paraId="20F52DE1"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8EDC81B" w14:textId="77777777" w:rsidR="00BE2DB1" w:rsidRDefault="00BE2DB1" w:rsidP="009B211B">
            <w:pPr>
              <w:pStyle w:val="TAL"/>
              <w:rPr>
                <w:color w:val="000000"/>
              </w:rPr>
            </w:pPr>
            <w:r>
              <w:rPr>
                <w:color w:val="000000"/>
              </w:rPr>
              <w:t>type: Integer</w:t>
            </w:r>
          </w:p>
          <w:p w14:paraId="5522BCED" w14:textId="77777777" w:rsidR="00BE2DB1" w:rsidRDefault="00BE2DB1" w:rsidP="009B211B">
            <w:pPr>
              <w:pStyle w:val="TAL"/>
              <w:rPr>
                <w:color w:val="000000"/>
              </w:rPr>
            </w:pPr>
            <w:r>
              <w:rPr>
                <w:color w:val="000000"/>
              </w:rPr>
              <w:t>multiplicity: 0..1</w:t>
            </w:r>
          </w:p>
          <w:p w14:paraId="30B6B986" w14:textId="77777777" w:rsidR="00BE2DB1" w:rsidRDefault="00BE2DB1" w:rsidP="009B211B">
            <w:pPr>
              <w:pStyle w:val="TAL"/>
              <w:rPr>
                <w:color w:val="000000"/>
              </w:rPr>
            </w:pPr>
            <w:r>
              <w:rPr>
                <w:color w:val="000000"/>
              </w:rPr>
              <w:t>isOrdered: N/A</w:t>
            </w:r>
          </w:p>
          <w:p w14:paraId="6CF812F5" w14:textId="77777777" w:rsidR="00BE2DB1" w:rsidRDefault="00BE2DB1" w:rsidP="009B211B">
            <w:pPr>
              <w:pStyle w:val="TAL"/>
              <w:rPr>
                <w:color w:val="000000"/>
              </w:rPr>
            </w:pPr>
            <w:r>
              <w:rPr>
                <w:color w:val="000000"/>
              </w:rPr>
              <w:t>isUnique: N/A</w:t>
            </w:r>
          </w:p>
          <w:p w14:paraId="03FC3393" w14:textId="77777777" w:rsidR="00BE2DB1" w:rsidRDefault="00BE2DB1" w:rsidP="009B211B">
            <w:pPr>
              <w:pStyle w:val="TAL"/>
              <w:rPr>
                <w:color w:val="000000"/>
                <w:lang w:eastAsia="zh-CN"/>
              </w:rPr>
            </w:pPr>
            <w:r>
              <w:rPr>
                <w:color w:val="000000"/>
              </w:rPr>
              <w:t xml:space="preserve">defaultValue: </w:t>
            </w:r>
            <w:r>
              <w:rPr>
                <w:rFonts w:hint="eastAsia"/>
                <w:color w:val="000000"/>
                <w:lang w:eastAsia="zh-CN"/>
              </w:rPr>
              <w:t>None</w:t>
            </w:r>
          </w:p>
          <w:p w14:paraId="7D533789" w14:textId="77777777" w:rsidR="00BE2DB1" w:rsidRDefault="00BE2DB1" w:rsidP="009B211B">
            <w:pPr>
              <w:pStyle w:val="TAL"/>
            </w:pPr>
            <w:r>
              <w:rPr>
                <w:color w:val="000000"/>
              </w:rPr>
              <w:t>isNullable: False</w:t>
            </w:r>
          </w:p>
        </w:tc>
      </w:tr>
      <w:tr w:rsidR="00BE2DB1" w14:paraId="42B7881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04E9F" w14:textId="77777777" w:rsidR="00BE2DB1" w:rsidRDefault="00BE2DB1" w:rsidP="009B211B">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5951116" w14:textId="77777777" w:rsidR="00BE2DB1" w:rsidRDefault="00BE2DB1" w:rsidP="009B211B">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2BD6557" w14:textId="77777777" w:rsidR="00BE2DB1" w:rsidRDefault="00BE2DB1" w:rsidP="009B211B">
            <w:pPr>
              <w:pStyle w:val="TAL"/>
            </w:pPr>
            <w:r>
              <w:t>allowedValues: "SSB-BEAM"</w:t>
            </w:r>
          </w:p>
          <w:p w14:paraId="56E5871B"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3E7D021B" w14:textId="77777777" w:rsidR="00BE2DB1" w:rsidRDefault="00BE2DB1" w:rsidP="009B211B">
            <w:pPr>
              <w:pStyle w:val="TAL"/>
              <w:rPr>
                <w:color w:val="000000"/>
              </w:rPr>
            </w:pPr>
            <w:r>
              <w:rPr>
                <w:color w:val="000000"/>
              </w:rPr>
              <w:t>type: ENUM</w:t>
            </w:r>
          </w:p>
          <w:p w14:paraId="5CC6A3D8" w14:textId="77777777" w:rsidR="00BE2DB1" w:rsidRDefault="00BE2DB1" w:rsidP="009B211B">
            <w:pPr>
              <w:pStyle w:val="TAL"/>
              <w:rPr>
                <w:color w:val="000000"/>
              </w:rPr>
            </w:pPr>
            <w:r>
              <w:rPr>
                <w:color w:val="000000"/>
              </w:rPr>
              <w:t>multiplicity: 0..1</w:t>
            </w:r>
          </w:p>
          <w:p w14:paraId="4B886DBC" w14:textId="77777777" w:rsidR="00BE2DB1" w:rsidRDefault="00BE2DB1" w:rsidP="009B211B">
            <w:pPr>
              <w:pStyle w:val="TAL"/>
              <w:rPr>
                <w:color w:val="000000"/>
              </w:rPr>
            </w:pPr>
            <w:r>
              <w:rPr>
                <w:color w:val="000000"/>
              </w:rPr>
              <w:t>isOrdered: N/A</w:t>
            </w:r>
          </w:p>
          <w:p w14:paraId="4BE69E16" w14:textId="77777777" w:rsidR="00BE2DB1" w:rsidRDefault="00BE2DB1" w:rsidP="009B211B">
            <w:pPr>
              <w:pStyle w:val="TAL"/>
              <w:rPr>
                <w:color w:val="000000"/>
              </w:rPr>
            </w:pPr>
            <w:r>
              <w:rPr>
                <w:color w:val="000000"/>
              </w:rPr>
              <w:t>isUnique: N/A</w:t>
            </w:r>
          </w:p>
          <w:p w14:paraId="694B9532" w14:textId="77777777" w:rsidR="00BE2DB1" w:rsidRDefault="00BE2DB1" w:rsidP="009B211B">
            <w:pPr>
              <w:pStyle w:val="TAL"/>
              <w:rPr>
                <w:color w:val="000000"/>
                <w:lang w:eastAsia="zh-CN"/>
              </w:rPr>
            </w:pPr>
            <w:r>
              <w:rPr>
                <w:color w:val="000000"/>
              </w:rPr>
              <w:t xml:space="preserve">defaultValue: </w:t>
            </w:r>
            <w:r>
              <w:rPr>
                <w:rFonts w:hint="eastAsia"/>
                <w:color w:val="000000"/>
                <w:lang w:eastAsia="zh-CN"/>
              </w:rPr>
              <w:t>None</w:t>
            </w:r>
          </w:p>
          <w:p w14:paraId="13A78BE3" w14:textId="77777777" w:rsidR="00BE2DB1" w:rsidRDefault="00BE2DB1" w:rsidP="009B211B">
            <w:pPr>
              <w:pStyle w:val="TAL"/>
              <w:rPr>
                <w:color w:val="000000"/>
              </w:rPr>
            </w:pPr>
            <w:r>
              <w:rPr>
                <w:color w:val="000000"/>
              </w:rPr>
              <w:t xml:space="preserve">isNullable: </w:t>
            </w:r>
            <w:r w:rsidRPr="007B7013">
              <w:rPr>
                <w:color w:val="000000"/>
              </w:rPr>
              <w:t>False</w:t>
            </w:r>
          </w:p>
          <w:p w14:paraId="1DAE4C73" w14:textId="77777777" w:rsidR="00BE2DB1" w:rsidRDefault="00BE2DB1" w:rsidP="009B211B">
            <w:pPr>
              <w:pStyle w:val="TAL"/>
            </w:pPr>
          </w:p>
        </w:tc>
      </w:tr>
      <w:tr w:rsidR="00BE2DB1" w14:paraId="7636F90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D53B8" w14:textId="77777777" w:rsidR="00BE2DB1" w:rsidRDefault="00BE2DB1" w:rsidP="009B211B">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4CB18080" w14:textId="77777777" w:rsidR="00BE2DB1" w:rsidRDefault="00BE2DB1" w:rsidP="009B211B">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09B935A" w14:textId="77777777" w:rsidR="00BE2DB1" w:rsidRDefault="00BE2DB1" w:rsidP="009B211B">
            <w:pPr>
              <w:pStyle w:val="TAL"/>
              <w:rPr>
                <w:color w:val="000000"/>
              </w:rPr>
            </w:pPr>
          </w:p>
          <w:p w14:paraId="7B70D043" w14:textId="77777777" w:rsidR="00BE2DB1" w:rsidRDefault="00BE2DB1" w:rsidP="009B211B">
            <w:pPr>
              <w:pStyle w:val="TAL"/>
              <w:rPr>
                <w:color w:val="000000"/>
              </w:rPr>
            </w:pPr>
            <w:r>
              <w:rPr>
                <w:color w:val="000000"/>
              </w:rPr>
              <w:t>allowedValues: [0...1800] 0.1 degree</w:t>
            </w:r>
          </w:p>
          <w:p w14:paraId="31F2A21C"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41EB1B" w14:textId="77777777" w:rsidR="00BE2DB1" w:rsidRDefault="00BE2DB1" w:rsidP="009B211B">
            <w:pPr>
              <w:pStyle w:val="TAL"/>
              <w:rPr>
                <w:color w:val="000000"/>
              </w:rPr>
            </w:pPr>
            <w:r>
              <w:rPr>
                <w:color w:val="000000"/>
              </w:rPr>
              <w:t>type: Integer</w:t>
            </w:r>
          </w:p>
          <w:p w14:paraId="2FE549F8" w14:textId="77777777" w:rsidR="00BE2DB1" w:rsidRDefault="00BE2DB1" w:rsidP="009B211B">
            <w:pPr>
              <w:pStyle w:val="TAL"/>
              <w:rPr>
                <w:color w:val="000000"/>
              </w:rPr>
            </w:pPr>
            <w:r>
              <w:rPr>
                <w:color w:val="000000"/>
              </w:rPr>
              <w:t>multiplicity: 0..1</w:t>
            </w:r>
          </w:p>
          <w:p w14:paraId="0A537CCC" w14:textId="77777777" w:rsidR="00BE2DB1" w:rsidRDefault="00BE2DB1" w:rsidP="009B211B">
            <w:pPr>
              <w:pStyle w:val="TAL"/>
              <w:rPr>
                <w:color w:val="000000"/>
              </w:rPr>
            </w:pPr>
            <w:r>
              <w:rPr>
                <w:color w:val="000000"/>
              </w:rPr>
              <w:t>isOrdered: N/A</w:t>
            </w:r>
          </w:p>
          <w:p w14:paraId="3FE75F72" w14:textId="77777777" w:rsidR="00BE2DB1" w:rsidRDefault="00BE2DB1" w:rsidP="009B211B">
            <w:pPr>
              <w:pStyle w:val="TAL"/>
              <w:rPr>
                <w:color w:val="000000"/>
              </w:rPr>
            </w:pPr>
            <w:r>
              <w:rPr>
                <w:color w:val="000000"/>
              </w:rPr>
              <w:t>isUnique: N/A</w:t>
            </w:r>
          </w:p>
          <w:p w14:paraId="2A45813E" w14:textId="77777777" w:rsidR="00BE2DB1" w:rsidRDefault="00BE2DB1" w:rsidP="009B211B">
            <w:pPr>
              <w:pStyle w:val="TAL"/>
              <w:rPr>
                <w:color w:val="000000"/>
              </w:rPr>
            </w:pPr>
            <w:r>
              <w:rPr>
                <w:color w:val="000000"/>
              </w:rPr>
              <w:t xml:space="preserve">defaultValue: </w:t>
            </w:r>
            <w:r>
              <w:rPr>
                <w:rFonts w:hint="eastAsia"/>
                <w:color w:val="000000"/>
                <w:lang w:eastAsia="zh-CN"/>
              </w:rPr>
              <w:t>None</w:t>
            </w:r>
          </w:p>
          <w:p w14:paraId="477BDF6B" w14:textId="77777777" w:rsidR="00BE2DB1" w:rsidRDefault="00BE2DB1" w:rsidP="009B211B">
            <w:pPr>
              <w:pStyle w:val="TAL"/>
            </w:pPr>
            <w:r>
              <w:rPr>
                <w:color w:val="000000"/>
              </w:rPr>
              <w:t>isNullable: False</w:t>
            </w:r>
          </w:p>
        </w:tc>
      </w:tr>
      <w:tr w:rsidR="00BE2DB1" w14:paraId="5B576B0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FCE76D" w14:textId="77777777" w:rsidR="00BE2DB1" w:rsidRDefault="00BE2DB1" w:rsidP="009B211B">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4246FE90" w14:textId="77777777" w:rsidR="00BE2DB1" w:rsidRDefault="00BE2DB1" w:rsidP="009B211B">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8A0BC78" w14:textId="77777777" w:rsidR="00BE2DB1" w:rsidRDefault="00BE2DB1" w:rsidP="009B211B">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096B1F7D" w14:textId="77777777" w:rsidR="00BE2DB1" w:rsidRDefault="00BE2DB1" w:rsidP="009B211B">
            <w:pPr>
              <w:pStyle w:val="TAL"/>
              <w:rPr>
                <w:rStyle w:val="normaltextrun1"/>
                <w:rFonts w:cs="Arial"/>
                <w:color w:val="181818"/>
                <w:spacing w:val="-6"/>
                <w:position w:val="2"/>
                <w:szCs w:val="18"/>
              </w:rPr>
            </w:pPr>
          </w:p>
          <w:p w14:paraId="6DA3B45B" w14:textId="77777777" w:rsidR="00BE2DB1" w:rsidRDefault="00BE2DB1" w:rsidP="009B211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C4AFEDF" w14:textId="77777777" w:rsidR="00BE2DB1" w:rsidRDefault="00BE2DB1" w:rsidP="009B211B">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4207593" w14:textId="77777777" w:rsidR="00BE2DB1" w:rsidRDefault="00BE2DB1" w:rsidP="009B211B">
            <w:pPr>
              <w:pStyle w:val="TAL"/>
              <w:rPr>
                <w:lang w:eastAsia="zh-CN"/>
              </w:rPr>
            </w:pPr>
            <w:r>
              <w:t xml:space="preserve">type: </w:t>
            </w:r>
            <w:r>
              <w:rPr>
                <w:lang w:eastAsia="zh-CN"/>
              </w:rPr>
              <w:t>Integer</w:t>
            </w:r>
          </w:p>
          <w:p w14:paraId="0C4B4399" w14:textId="77777777" w:rsidR="00BE2DB1" w:rsidRDefault="00BE2DB1" w:rsidP="009B211B">
            <w:pPr>
              <w:pStyle w:val="TAL"/>
            </w:pPr>
            <w:r>
              <w:t>multiplicity: 1</w:t>
            </w:r>
          </w:p>
          <w:p w14:paraId="3E6D0B17" w14:textId="77777777" w:rsidR="00BE2DB1" w:rsidRDefault="00BE2DB1" w:rsidP="009B211B">
            <w:pPr>
              <w:pStyle w:val="TAL"/>
            </w:pPr>
            <w:r>
              <w:t>isOrdered: N/A</w:t>
            </w:r>
          </w:p>
          <w:p w14:paraId="784F4845" w14:textId="77777777" w:rsidR="00BE2DB1" w:rsidRDefault="00BE2DB1" w:rsidP="009B211B">
            <w:pPr>
              <w:pStyle w:val="TAL"/>
            </w:pPr>
            <w:r>
              <w:t>isUnique: N/A</w:t>
            </w:r>
          </w:p>
          <w:p w14:paraId="149473E2" w14:textId="77777777" w:rsidR="00BE2DB1" w:rsidRDefault="00BE2DB1" w:rsidP="009B211B">
            <w:pPr>
              <w:pStyle w:val="TAL"/>
            </w:pPr>
            <w:r>
              <w:t>defaultValue: None</w:t>
            </w:r>
          </w:p>
          <w:p w14:paraId="1E2E5F79" w14:textId="77777777" w:rsidR="00BE2DB1" w:rsidRDefault="00BE2DB1" w:rsidP="009B211B">
            <w:pPr>
              <w:pStyle w:val="TAL"/>
              <w:rPr>
                <w:rFonts w:cs="Arial"/>
                <w:szCs w:val="18"/>
              </w:rPr>
            </w:pPr>
            <w:r>
              <w:t xml:space="preserve">isNullable: </w:t>
            </w:r>
            <w:r>
              <w:rPr>
                <w:rFonts w:cs="Arial"/>
                <w:szCs w:val="18"/>
              </w:rPr>
              <w:t>False</w:t>
            </w:r>
          </w:p>
          <w:p w14:paraId="74116B89" w14:textId="77777777" w:rsidR="00BE2DB1" w:rsidRDefault="00BE2DB1" w:rsidP="009B211B">
            <w:pPr>
              <w:pStyle w:val="TAL"/>
            </w:pPr>
          </w:p>
        </w:tc>
      </w:tr>
      <w:tr w:rsidR="00BE2DB1" w14:paraId="0DDFAB5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B16938" w14:textId="77777777" w:rsidR="00BE2DB1" w:rsidRDefault="00BE2DB1" w:rsidP="009B211B">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081E7159" w14:textId="77777777" w:rsidR="00BE2DB1" w:rsidRDefault="00BE2DB1" w:rsidP="009B211B">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2EF1B4E" w14:textId="77777777" w:rsidR="00BE2DB1" w:rsidRDefault="00BE2DB1" w:rsidP="009B211B">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79F74D1C" w14:textId="77777777" w:rsidR="00BE2DB1" w:rsidRDefault="00BE2DB1" w:rsidP="009B211B">
            <w:pPr>
              <w:pStyle w:val="TAL"/>
              <w:rPr>
                <w:rStyle w:val="normaltextrun1"/>
                <w:rFonts w:cs="Arial"/>
                <w:color w:val="181818"/>
                <w:spacing w:val="-6"/>
                <w:position w:val="2"/>
                <w:szCs w:val="18"/>
              </w:rPr>
            </w:pPr>
          </w:p>
          <w:p w14:paraId="1F5619D8" w14:textId="77777777" w:rsidR="00BE2DB1" w:rsidRDefault="00BE2DB1" w:rsidP="009B211B">
            <w:pPr>
              <w:pStyle w:val="TAL"/>
            </w:pPr>
            <w:r>
              <w:t>allowedValues:</w:t>
            </w:r>
          </w:p>
          <w:p w14:paraId="452A31E2" w14:textId="77777777" w:rsidR="00BE2DB1" w:rsidRDefault="00BE2DB1" w:rsidP="009B211B">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EC890B3" w14:textId="77777777" w:rsidR="00BE2DB1" w:rsidRDefault="00BE2DB1" w:rsidP="009B211B">
            <w:pPr>
              <w:pStyle w:val="TAL"/>
              <w:rPr>
                <w:lang w:eastAsia="zh-CN"/>
              </w:rPr>
            </w:pPr>
            <w:r>
              <w:t xml:space="preserve">type: </w:t>
            </w:r>
            <w:r>
              <w:rPr>
                <w:lang w:eastAsia="zh-CN"/>
              </w:rPr>
              <w:t>Integer</w:t>
            </w:r>
          </w:p>
          <w:p w14:paraId="6F642EEA" w14:textId="77777777" w:rsidR="00BE2DB1" w:rsidRDefault="00BE2DB1" w:rsidP="009B211B">
            <w:pPr>
              <w:pStyle w:val="TAL"/>
            </w:pPr>
            <w:r>
              <w:t>multiplicity: 1</w:t>
            </w:r>
          </w:p>
          <w:p w14:paraId="7168CC01" w14:textId="77777777" w:rsidR="00BE2DB1" w:rsidRDefault="00BE2DB1" w:rsidP="009B211B">
            <w:pPr>
              <w:pStyle w:val="TAL"/>
            </w:pPr>
            <w:r>
              <w:t>isOrdered: N/A</w:t>
            </w:r>
          </w:p>
          <w:p w14:paraId="5C672C16" w14:textId="77777777" w:rsidR="00BE2DB1" w:rsidRDefault="00BE2DB1" w:rsidP="009B211B">
            <w:pPr>
              <w:pStyle w:val="TAL"/>
            </w:pPr>
            <w:r>
              <w:t>isUnique: N/A</w:t>
            </w:r>
          </w:p>
          <w:p w14:paraId="7D132D38" w14:textId="77777777" w:rsidR="00BE2DB1" w:rsidRDefault="00BE2DB1" w:rsidP="009B211B">
            <w:pPr>
              <w:pStyle w:val="TAL"/>
            </w:pPr>
            <w:r>
              <w:t>defaultValue: None</w:t>
            </w:r>
          </w:p>
          <w:p w14:paraId="63BAA664" w14:textId="77777777" w:rsidR="00BE2DB1" w:rsidRDefault="00BE2DB1" w:rsidP="009B211B">
            <w:pPr>
              <w:pStyle w:val="TAL"/>
              <w:rPr>
                <w:rFonts w:cs="Arial"/>
                <w:szCs w:val="18"/>
              </w:rPr>
            </w:pPr>
            <w:r>
              <w:t xml:space="preserve">isNullable: </w:t>
            </w:r>
            <w:r>
              <w:rPr>
                <w:rFonts w:cs="Arial"/>
                <w:szCs w:val="18"/>
              </w:rPr>
              <w:t>False</w:t>
            </w:r>
          </w:p>
          <w:p w14:paraId="0A8E3DA5" w14:textId="77777777" w:rsidR="00BE2DB1" w:rsidRDefault="00BE2DB1" w:rsidP="009B211B">
            <w:pPr>
              <w:pStyle w:val="TAL"/>
            </w:pPr>
          </w:p>
        </w:tc>
      </w:tr>
      <w:tr w:rsidR="00BE2DB1" w14:paraId="6424BAC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BC5476" w14:textId="77777777" w:rsidR="00BE2DB1" w:rsidRDefault="00BE2DB1" w:rsidP="009B211B">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4C010D61" w14:textId="77777777" w:rsidR="00BE2DB1" w:rsidRDefault="00BE2DB1" w:rsidP="009B211B">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F6B2C43" w14:textId="77777777" w:rsidR="00BE2DB1" w:rsidRDefault="00BE2DB1" w:rsidP="009B211B">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2D8DE101" w14:textId="77777777" w:rsidR="00BE2DB1" w:rsidRDefault="00BE2DB1" w:rsidP="009B211B">
            <w:pPr>
              <w:pStyle w:val="TAL"/>
              <w:rPr>
                <w:rStyle w:val="normaltextrun1"/>
                <w:rFonts w:cs="Arial"/>
                <w:color w:val="181818"/>
                <w:spacing w:val="-6"/>
                <w:position w:val="2"/>
                <w:szCs w:val="18"/>
              </w:rPr>
            </w:pPr>
          </w:p>
          <w:p w14:paraId="36FDB4F6" w14:textId="77777777" w:rsidR="00BE2DB1" w:rsidRDefault="00BE2DB1" w:rsidP="009B211B">
            <w:pPr>
              <w:pStyle w:val="TAL"/>
            </w:pPr>
            <w:r>
              <w:t>allowedValues:</w:t>
            </w:r>
          </w:p>
          <w:p w14:paraId="3E1413CA" w14:textId="77777777" w:rsidR="00BE2DB1" w:rsidRDefault="00BE2DB1" w:rsidP="009B211B">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347FEBB" w14:textId="77777777" w:rsidR="00BE2DB1" w:rsidRDefault="00BE2DB1" w:rsidP="009B211B">
            <w:pPr>
              <w:pStyle w:val="TAL"/>
              <w:rPr>
                <w:lang w:eastAsia="zh-CN"/>
              </w:rPr>
            </w:pPr>
            <w:r>
              <w:t xml:space="preserve">type: </w:t>
            </w:r>
            <w:r>
              <w:rPr>
                <w:lang w:eastAsia="zh-CN"/>
              </w:rPr>
              <w:t>Integer</w:t>
            </w:r>
          </w:p>
          <w:p w14:paraId="1C041750" w14:textId="77777777" w:rsidR="00BE2DB1" w:rsidRDefault="00BE2DB1" w:rsidP="009B211B">
            <w:pPr>
              <w:pStyle w:val="TAL"/>
            </w:pPr>
            <w:r>
              <w:t>multiplicity: 1</w:t>
            </w:r>
          </w:p>
          <w:p w14:paraId="63FF278F" w14:textId="77777777" w:rsidR="00BE2DB1" w:rsidRDefault="00BE2DB1" w:rsidP="009B211B">
            <w:pPr>
              <w:pStyle w:val="TAL"/>
            </w:pPr>
            <w:r>
              <w:t>isOrdered: N/A</w:t>
            </w:r>
          </w:p>
          <w:p w14:paraId="4E9D8E70" w14:textId="77777777" w:rsidR="00BE2DB1" w:rsidRDefault="00BE2DB1" w:rsidP="009B211B">
            <w:pPr>
              <w:pStyle w:val="TAL"/>
            </w:pPr>
            <w:r>
              <w:t>isUnique: N/A</w:t>
            </w:r>
          </w:p>
          <w:p w14:paraId="0D6E3156" w14:textId="77777777" w:rsidR="00BE2DB1" w:rsidRDefault="00BE2DB1" w:rsidP="009B211B">
            <w:pPr>
              <w:pStyle w:val="TAL"/>
            </w:pPr>
            <w:r>
              <w:t>defaultValue: None</w:t>
            </w:r>
          </w:p>
          <w:p w14:paraId="57677121" w14:textId="77777777" w:rsidR="00BE2DB1" w:rsidRDefault="00BE2DB1" w:rsidP="009B211B">
            <w:pPr>
              <w:pStyle w:val="TAL"/>
              <w:rPr>
                <w:rFonts w:cs="Arial"/>
                <w:szCs w:val="18"/>
              </w:rPr>
            </w:pPr>
            <w:r>
              <w:t xml:space="preserve">isNullable: </w:t>
            </w:r>
            <w:r>
              <w:rPr>
                <w:rFonts w:cs="Arial"/>
                <w:szCs w:val="18"/>
              </w:rPr>
              <w:t>False</w:t>
            </w:r>
          </w:p>
          <w:p w14:paraId="366BE45E" w14:textId="77777777" w:rsidR="00BE2DB1" w:rsidRDefault="00BE2DB1" w:rsidP="009B211B">
            <w:pPr>
              <w:pStyle w:val="TAL"/>
            </w:pPr>
          </w:p>
        </w:tc>
      </w:tr>
      <w:tr w:rsidR="00BE2DB1" w14:paraId="7A5A314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E027D" w14:textId="77777777" w:rsidR="00BE2DB1" w:rsidRDefault="00BE2DB1" w:rsidP="009B211B">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A5256F7" w14:textId="77777777" w:rsidR="00BE2DB1" w:rsidRDefault="00BE2DB1" w:rsidP="009B211B">
            <w:pPr>
              <w:pStyle w:val="TAL"/>
            </w:pPr>
            <w:r>
              <w:t>This is the maximum transmission power in milliwatts (mW) at the antenna port for all downlink channels, used simultaneously in a cell, added together.</w:t>
            </w:r>
          </w:p>
          <w:p w14:paraId="53DF2EC0" w14:textId="77777777" w:rsidR="00BE2DB1" w:rsidRDefault="00BE2DB1" w:rsidP="009B211B">
            <w:pPr>
              <w:pStyle w:val="TAL"/>
            </w:pPr>
          </w:p>
          <w:p w14:paraId="3411609B" w14:textId="77777777" w:rsidR="00BE2DB1" w:rsidRDefault="00BE2DB1" w:rsidP="009B211B">
            <w:pPr>
              <w:pStyle w:val="TAL"/>
            </w:pPr>
            <w:r>
              <w:t>allowedValues: N/A</w:t>
            </w:r>
          </w:p>
          <w:p w14:paraId="19B3E085" w14:textId="77777777" w:rsidR="00BE2DB1" w:rsidRDefault="00BE2DB1" w:rsidP="009B211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4B9095D" w14:textId="77777777" w:rsidR="00BE2DB1" w:rsidRDefault="00BE2DB1" w:rsidP="009B211B">
            <w:pPr>
              <w:pStyle w:val="TAL"/>
              <w:rPr>
                <w:lang w:eastAsia="zh-CN"/>
              </w:rPr>
            </w:pPr>
            <w:r>
              <w:t xml:space="preserve">type: </w:t>
            </w:r>
            <w:r>
              <w:rPr>
                <w:lang w:eastAsia="zh-CN"/>
              </w:rPr>
              <w:t>Integer</w:t>
            </w:r>
          </w:p>
          <w:p w14:paraId="69A8ED5B" w14:textId="77777777" w:rsidR="00BE2DB1" w:rsidRDefault="00BE2DB1" w:rsidP="009B211B">
            <w:pPr>
              <w:pStyle w:val="TAL"/>
            </w:pPr>
            <w:r>
              <w:t>multiplicity: 1</w:t>
            </w:r>
          </w:p>
          <w:p w14:paraId="10A69B39" w14:textId="77777777" w:rsidR="00BE2DB1" w:rsidRDefault="00BE2DB1" w:rsidP="009B211B">
            <w:pPr>
              <w:pStyle w:val="TAL"/>
            </w:pPr>
            <w:r>
              <w:t>isOrdered: N/A</w:t>
            </w:r>
          </w:p>
          <w:p w14:paraId="629D810B" w14:textId="77777777" w:rsidR="00BE2DB1" w:rsidRDefault="00BE2DB1" w:rsidP="009B211B">
            <w:pPr>
              <w:pStyle w:val="TAL"/>
            </w:pPr>
            <w:r>
              <w:t>isUnique: N/A</w:t>
            </w:r>
          </w:p>
          <w:p w14:paraId="4F6C6AB2" w14:textId="77777777" w:rsidR="00BE2DB1" w:rsidRDefault="00BE2DB1" w:rsidP="009B211B">
            <w:pPr>
              <w:pStyle w:val="TAL"/>
            </w:pPr>
            <w:r>
              <w:t>defaultValue: None</w:t>
            </w:r>
          </w:p>
          <w:p w14:paraId="0D46177E" w14:textId="77777777" w:rsidR="00BE2DB1" w:rsidRDefault="00BE2DB1" w:rsidP="009B211B">
            <w:pPr>
              <w:pStyle w:val="TAL"/>
              <w:rPr>
                <w:rFonts w:cs="Arial"/>
                <w:szCs w:val="18"/>
              </w:rPr>
            </w:pPr>
            <w:r>
              <w:t xml:space="preserve">isNullable: </w:t>
            </w:r>
            <w:r>
              <w:rPr>
                <w:rFonts w:cs="Arial"/>
                <w:szCs w:val="18"/>
              </w:rPr>
              <w:t>False</w:t>
            </w:r>
          </w:p>
          <w:p w14:paraId="54FFF4AB" w14:textId="77777777" w:rsidR="00BE2DB1" w:rsidRDefault="00BE2DB1" w:rsidP="009B211B">
            <w:pPr>
              <w:pStyle w:val="TAL"/>
            </w:pPr>
          </w:p>
        </w:tc>
      </w:tr>
      <w:tr w:rsidR="00BE2DB1" w14:paraId="48E2738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1D6AC" w14:textId="77777777" w:rsidR="00BE2DB1" w:rsidRDefault="00BE2DB1" w:rsidP="009B211B">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3A3568D0" w14:textId="77777777" w:rsidR="00BE2DB1" w:rsidRDefault="00BE2DB1" w:rsidP="009B211B">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2E02D5CB" w14:textId="77777777" w:rsidR="00BE2DB1" w:rsidRDefault="00BE2DB1" w:rsidP="009B211B">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DD0AB9B" w14:textId="77777777" w:rsidR="00BE2DB1" w:rsidRDefault="00BE2DB1" w:rsidP="009B211B">
            <w:pPr>
              <w:pStyle w:val="TAL"/>
              <w:rPr>
                <w:lang w:eastAsia="zh-CN"/>
              </w:rPr>
            </w:pPr>
            <w:r>
              <w:t xml:space="preserve">type: </w:t>
            </w:r>
            <w:r>
              <w:rPr>
                <w:lang w:eastAsia="zh-CN"/>
              </w:rPr>
              <w:t>Integer</w:t>
            </w:r>
          </w:p>
          <w:p w14:paraId="09543181" w14:textId="77777777" w:rsidR="00BE2DB1" w:rsidRDefault="00BE2DB1" w:rsidP="009B211B">
            <w:pPr>
              <w:pStyle w:val="TAL"/>
            </w:pPr>
            <w:r>
              <w:t>multiplicity: 1</w:t>
            </w:r>
          </w:p>
          <w:p w14:paraId="7DFBCD51" w14:textId="77777777" w:rsidR="00BE2DB1" w:rsidRDefault="00BE2DB1" w:rsidP="009B211B">
            <w:pPr>
              <w:pStyle w:val="TAL"/>
            </w:pPr>
            <w:r>
              <w:t>isOrdered: N/A</w:t>
            </w:r>
          </w:p>
          <w:p w14:paraId="4000AA1E" w14:textId="77777777" w:rsidR="00BE2DB1" w:rsidRDefault="00BE2DB1" w:rsidP="009B211B">
            <w:pPr>
              <w:pStyle w:val="TAL"/>
            </w:pPr>
            <w:r>
              <w:t>isUnique: N/A</w:t>
            </w:r>
          </w:p>
          <w:p w14:paraId="748B06F4" w14:textId="77777777" w:rsidR="00BE2DB1" w:rsidRDefault="00BE2DB1" w:rsidP="009B211B">
            <w:pPr>
              <w:pStyle w:val="TAL"/>
            </w:pPr>
            <w:r>
              <w:t>defaultValue: None</w:t>
            </w:r>
          </w:p>
          <w:p w14:paraId="1496B87A" w14:textId="77777777" w:rsidR="00BE2DB1" w:rsidRDefault="00BE2DB1" w:rsidP="009B211B">
            <w:pPr>
              <w:pStyle w:val="TAL"/>
              <w:rPr>
                <w:rFonts w:cs="Arial"/>
                <w:szCs w:val="18"/>
              </w:rPr>
            </w:pPr>
            <w:r>
              <w:t xml:space="preserve">isNullable: </w:t>
            </w:r>
            <w:r>
              <w:rPr>
                <w:rFonts w:cs="Arial"/>
                <w:szCs w:val="18"/>
              </w:rPr>
              <w:t>False</w:t>
            </w:r>
          </w:p>
          <w:p w14:paraId="752FE148" w14:textId="77777777" w:rsidR="00BE2DB1" w:rsidRDefault="00BE2DB1" w:rsidP="009B211B">
            <w:pPr>
              <w:pStyle w:val="TAL"/>
            </w:pPr>
          </w:p>
        </w:tc>
      </w:tr>
      <w:tr w:rsidR="00BE2DB1" w14:paraId="40AA921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5E884" w14:textId="77777777" w:rsidR="00BE2DB1" w:rsidRDefault="00BE2DB1" w:rsidP="009B211B">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7065E2D2" w14:textId="77777777" w:rsidR="00BE2DB1" w:rsidRDefault="00BE2DB1" w:rsidP="009B211B">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FBB8E73" w14:textId="77777777" w:rsidR="00BE2DB1" w:rsidRDefault="00BE2DB1" w:rsidP="009B211B">
            <w:pPr>
              <w:pStyle w:val="TAL"/>
            </w:pPr>
            <w:r>
              <w:t>allowedValues: 0 : 65535</w:t>
            </w:r>
          </w:p>
          <w:p w14:paraId="29548481" w14:textId="77777777" w:rsidR="00BE2DB1" w:rsidRDefault="00BE2DB1" w:rsidP="009B211B">
            <w:pPr>
              <w:pStyle w:val="TAL"/>
            </w:pPr>
          </w:p>
          <w:p w14:paraId="2A6C2194"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11510701" w14:textId="77777777" w:rsidR="00BE2DB1" w:rsidRDefault="00BE2DB1" w:rsidP="009B211B">
            <w:pPr>
              <w:pStyle w:val="TAL"/>
              <w:rPr>
                <w:color w:val="000000"/>
              </w:rPr>
            </w:pPr>
            <w:r>
              <w:rPr>
                <w:color w:val="000000"/>
              </w:rPr>
              <w:t>type: Integer</w:t>
            </w:r>
          </w:p>
          <w:p w14:paraId="6C867BD7" w14:textId="77777777" w:rsidR="00BE2DB1" w:rsidRDefault="00BE2DB1" w:rsidP="009B211B">
            <w:pPr>
              <w:pStyle w:val="TAL"/>
              <w:rPr>
                <w:color w:val="000000"/>
              </w:rPr>
            </w:pPr>
            <w:r>
              <w:rPr>
                <w:color w:val="000000"/>
              </w:rPr>
              <w:t>multiplicity: 1</w:t>
            </w:r>
          </w:p>
          <w:p w14:paraId="7E49D612" w14:textId="77777777" w:rsidR="00BE2DB1" w:rsidRDefault="00BE2DB1" w:rsidP="009B211B">
            <w:pPr>
              <w:pStyle w:val="TAL"/>
              <w:rPr>
                <w:color w:val="000000"/>
              </w:rPr>
            </w:pPr>
            <w:r>
              <w:rPr>
                <w:color w:val="000000"/>
              </w:rPr>
              <w:t>isOrdered: N/A</w:t>
            </w:r>
          </w:p>
          <w:p w14:paraId="71A67130" w14:textId="77777777" w:rsidR="00BE2DB1" w:rsidRDefault="00BE2DB1" w:rsidP="009B211B">
            <w:pPr>
              <w:pStyle w:val="TAL"/>
              <w:rPr>
                <w:color w:val="000000"/>
              </w:rPr>
            </w:pPr>
            <w:r>
              <w:rPr>
                <w:color w:val="000000"/>
              </w:rPr>
              <w:t>isUnique: N/A</w:t>
            </w:r>
          </w:p>
          <w:p w14:paraId="195139FF" w14:textId="77777777" w:rsidR="00BE2DB1" w:rsidRDefault="00BE2DB1" w:rsidP="009B211B">
            <w:pPr>
              <w:pStyle w:val="TAL"/>
              <w:rPr>
                <w:color w:val="000000"/>
              </w:rPr>
            </w:pPr>
            <w:r>
              <w:rPr>
                <w:color w:val="000000"/>
              </w:rPr>
              <w:t>defaultValue: None</w:t>
            </w:r>
          </w:p>
          <w:p w14:paraId="5C2AB357" w14:textId="77777777" w:rsidR="00BE2DB1" w:rsidRDefault="00BE2DB1" w:rsidP="009B211B">
            <w:pPr>
              <w:pStyle w:val="TAL"/>
              <w:rPr>
                <w:color w:val="000000"/>
              </w:rPr>
            </w:pPr>
            <w:r>
              <w:rPr>
                <w:color w:val="000000"/>
              </w:rPr>
              <w:t>isNullable: False</w:t>
            </w:r>
          </w:p>
          <w:p w14:paraId="6D2F0A49" w14:textId="77777777" w:rsidR="00BE2DB1" w:rsidRDefault="00BE2DB1" w:rsidP="009B211B">
            <w:pPr>
              <w:pStyle w:val="TAL"/>
            </w:pPr>
          </w:p>
        </w:tc>
      </w:tr>
      <w:tr w:rsidR="00BE2DB1" w14:paraId="4E75DA0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B495FC" w14:textId="77777777" w:rsidR="00BE2DB1" w:rsidRDefault="00BE2DB1" w:rsidP="009B211B">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CEAE5E0" w14:textId="77777777" w:rsidR="00BE2DB1" w:rsidRDefault="00BE2DB1" w:rsidP="009B211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81897B" w14:textId="77777777" w:rsidR="00BE2DB1" w:rsidRDefault="00BE2DB1" w:rsidP="009B211B">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6841BFB" w14:textId="77777777" w:rsidR="00BE2DB1" w:rsidRDefault="00BE2DB1" w:rsidP="009B211B">
            <w:pPr>
              <w:spacing w:after="0"/>
              <w:rPr>
                <w:rFonts w:ascii="Arial" w:eastAsia="Arial" w:hAnsi="Arial" w:cs="Arial"/>
                <w:color w:val="000000"/>
                <w:sz w:val="18"/>
                <w:szCs w:val="18"/>
              </w:rPr>
            </w:pPr>
          </w:p>
          <w:p w14:paraId="75326664" w14:textId="77777777" w:rsidR="00BE2DB1" w:rsidRDefault="00BE2DB1" w:rsidP="009B211B">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98EEDFC" w14:textId="77777777" w:rsidR="00BE2DB1" w:rsidRDefault="00BE2DB1" w:rsidP="009B211B">
            <w:pPr>
              <w:pStyle w:val="TAL"/>
              <w:rPr>
                <w:color w:val="000000"/>
              </w:rPr>
            </w:pPr>
            <w:r>
              <w:rPr>
                <w:color w:val="000000"/>
              </w:rPr>
              <w:t>type: Integer</w:t>
            </w:r>
          </w:p>
          <w:p w14:paraId="6B4CA680" w14:textId="77777777" w:rsidR="00BE2DB1" w:rsidRDefault="00BE2DB1" w:rsidP="009B211B">
            <w:pPr>
              <w:pStyle w:val="TAL"/>
              <w:rPr>
                <w:color w:val="000000"/>
              </w:rPr>
            </w:pPr>
            <w:r>
              <w:rPr>
                <w:color w:val="000000"/>
              </w:rPr>
              <w:t>multiplicity: 1</w:t>
            </w:r>
          </w:p>
          <w:p w14:paraId="769C610D" w14:textId="77777777" w:rsidR="00BE2DB1" w:rsidRDefault="00BE2DB1" w:rsidP="009B211B">
            <w:pPr>
              <w:pStyle w:val="TAL"/>
              <w:rPr>
                <w:color w:val="000000"/>
              </w:rPr>
            </w:pPr>
            <w:r>
              <w:rPr>
                <w:color w:val="000000"/>
              </w:rPr>
              <w:t>isOrdered: N/A</w:t>
            </w:r>
          </w:p>
          <w:p w14:paraId="684426EE" w14:textId="77777777" w:rsidR="00BE2DB1" w:rsidRDefault="00BE2DB1" w:rsidP="009B211B">
            <w:pPr>
              <w:pStyle w:val="TAL"/>
              <w:rPr>
                <w:color w:val="000000"/>
              </w:rPr>
            </w:pPr>
            <w:r>
              <w:rPr>
                <w:color w:val="000000"/>
              </w:rPr>
              <w:t>isUnique: N/A</w:t>
            </w:r>
          </w:p>
          <w:p w14:paraId="1996785E" w14:textId="77777777" w:rsidR="00BE2DB1" w:rsidRDefault="00BE2DB1" w:rsidP="009B211B">
            <w:pPr>
              <w:pStyle w:val="TAL"/>
              <w:rPr>
                <w:color w:val="000000"/>
              </w:rPr>
            </w:pPr>
            <w:r>
              <w:rPr>
                <w:color w:val="000000"/>
              </w:rPr>
              <w:t>defaultValue: None</w:t>
            </w:r>
          </w:p>
          <w:p w14:paraId="3C9463F3" w14:textId="77777777" w:rsidR="00BE2DB1" w:rsidRDefault="00BE2DB1" w:rsidP="009B211B">
            <w:pPr>
              <w:pStyle w:val="TAL"/>
              <w:rPr>
                <w:color w:val="000000"/>
              </w:rPr>
            </w:pPr>
            <w:r>
              <w:rPr>
                <w:color w:val="000000"/>
              </w:rPr>
              <w:t>isNullable: False</w:t>
            </w:r>
          </w:p>
          <w:p w14:paraId="23CB24CA" w14:textId="77777777" w:rsidR="00BE2DB1" w:rsidRDefault="00BE2DB1" w:rsidP="009B211B">
            <w:pPr>
              <w:pStyle w:val="TAL"/>
            </w:pPr>
          </w:p>
          <w:p w14:paraId="434F261C" w14:textId="77777777" w:rsidR="00BE2DB1" w:rsidRDefault="00BE2DB1" w:rsidP="009B211B">
            <w:pPr>
              <w:pStyle w:val="TAL"/>
            </w:pPr>
          </w:p>
        </w:tc>
      </w:tr>
      <w:tr w:rsidR="00BE2DB1" w14:paraId="6C6B0E2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3976C4" w14:textId="77777777" w:rsidR="00BE2DB1" w:rsidRDefault="00BE2DB1" w:rsidP="009B211B">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98DF03B" w14:textId="77777777" w:rsidR="00BE2DB1" w:rsidRDefault="00BE2DB1" w:rsidP="009B211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545D5A9" w14:textId="77777777" w:rsidR="00BE2DB1" w:rsidRDefault="00BE2DB1" w:rsidP="009B211B">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3228026" w14:textId="77777777" w:rsidR="00BE2DB1" w:rsidRDefault="00BE2DB1" w:rsidP="009B211B">
            <w:pPr>
              <w:pStyle w:val="TAL"/>
              <w:rPr>
                <w:color w:val="000000"/>
              </w:rPr>
            </w:pPr>
          </w:p>
          <w:p w14:paraId="7D9AFDC7" w14:textId="77777777" w:rsidR="00BE2DB1" w:rsidRDefault="00BE2DB1" w:rsidP="009B211B">
            <w:pPr>
              <w:pStyle w:val="TAL"/>
              <w:rPr>
                <w:color w:val="000000"/>
              </w:rPr>
            </w:pPr>
            <w:r>
              <w:rPr>
                <w:color w:val="000000"/>
              </w:rPr>
              <w:t>allowedValues: [-1800 ..1800] 0.1 degree</w:t>
            </w:r>
          </w:p>
          <w:p w14:paraId="3E06C28A"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2461FCBB" w14:textId="77777777" w:rsidR="00BE2DB1" w:rsidRDefault="00BE2DB1" w:rsidP="009B211B">
            <w:pPr>
              <w:pStyle w:val="TAL"/>
              <w:rPr>
                <w:color w:val="000000"/>
              </w:rPr>
            </w:pPr>
            <w:r>
              <w:rPr>
                <w:color w:val="000000"/>
              </w:rPr>
              <w:t>type: Integer</w:t>
            </w:r>
          </w:p>
          <w:p w14:paraId="5E29482E" w14:textId="77777777" w:rsidR="00BE2DB1" w:rsidRDefault="00BE2DB1" w:rsidP="009B211B">
            <w:pPr>
              <w:pStyle w:val="TAL"/>
              <w:rPr>
                <w:color w:val="000000"/>
              </w:rPr>
            </w:pPr>
            <w:r>
              <w:rPr>
                <w:color w:val="000000"/>
              </w:rPr>
              <w:t>multiplicity: 1</w:t>
            </w:r>
          </w:p>
          <w:p w14:paraId="70C2FA07" w14:textId="77777777" w:rsidR="00BE2DB1" w:rsidRDefault="00BE2DB1" w:rsidP="009B211B">
            <w:pPr>
              <w:pStyle w:val="TAL"/>
              <w:rPr>
                <w:color w:val="000000"/>
              </w:rPr>
            </w:pPr>
            <w:r>
              <w:rPr>
                <w:color w:val="000000"/>
              </w:rPr>
              <w:t>isOrdered: N/A</w:t>
            </w:r>
          </w:p>
          <w:p w14:paraId="02FEDF46" w14:textId="77777777" w:rsidR="00BE2DB1" w:rsidRDefault="00BE2DB1" w:rsidP="009B211B">
            <w:pPr>
              <w:pStyle w:val="TAL"/>
              <w:rPr>
                <w:color w:val="000000"/>
              </w:rPr>
            </w:pPr>
            <w:r>
              <w:rPr>
                <w:color w:val="000000"/>
              </w:rPr>
              <w:t>isUnique: N/A</w:t>
            </w:r>
          </w:p>
          <w:p w14:paraId="06C8364F" w14:textId="77777777" w:rsidR="00BE2DB1" w:rsidRDefault="00BE2DB1" w:rsidP="009B211B">
            <w:pPr>
              <w:pStyle w:val="TAL"/>
              <w:rPr>
                <w:color w:val="000000"/>
              </w:rPr>
            </w:pPr>
            <w:r>
              <w:rPr>
                <w:color w:val="000000"/>
              </w:rPr>
              <w:t>defaultValue: None</w:t>
            </w:r>
          </w:p>
          <w:p w14:paraId="49D818D1" w14:textId="77777777" w:rsidR="00BE2DB1" w:rsidRDefault="00BE2DB1" w:rsidP="009B211B">
            <w:pPr>
              <w:pStyle w:val="TAL"/>
              <w:rPr>
                <w:color w:val="000000"/>
              </w:rPr>
            </w:pPr>
            <w:r>
              <w:rPr>
                <w:color w:val="000000"/>
              </w:rPr>
              <w:t>isNullable: False</w:t>
            </w:r>
          </w:p>
          <w:p w14:paraId="023CE987" w14:textId="77777777" w:rsidR="00BE2DB1" w:rsidRDefault="00BE2DB1" w:rsidP="009B211B">
            <w:pPr>
              <w:pStyle w:val="TAL"/>
            </w:pPr>
          </w:p>
          <w:p w14:paraId="75D7A1E7" w14:textId="77777777" w:rsidR="00BE2DB1" w:rsidRDefault="00BE2DB1" w:rsidP="009B211B">
            <w:pPr>
              <w:pStyle w:val="TAL"/>
            </w:pPr>
          </w:p>
        </w:tc>
      </w:tr>
      <w:tr w:rsidR="00BE2DB1" w14:paraId="065B7FB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B1362" w14:textId="77777777" w:rsidR="00BE2DB1" w:rsidRDefault="00BE2DB1" w:rsidP="009B211B">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DF3845F" w14:textId="77777777" w:rsidR="00BE2DB1" w:rsidRDefault="00BE2DB1" w:rsidP="009B211B">
            <w:pPr>
              <w:pStyle w:val="TAL"/>
            </w:pPr>
            <w:r>
              <w:t>Cyclic prefix as defined in TS 38.211 [32], subclause 4.2.</w:t>
            </w:r>
          </w:p>
          <w:p w14:paraId="622A0E52" w14:textId="77777777" w:rsidR="00BE2DB1" w:rsidRDefault="00BE2DB1" w:rsidP="009B211B">
            <w:pPr>
              <w:pStyle w:val="TAL"/>
            </w:pPr>
          </w:p>
          <w:p w14:paraId="02744984" w14:textId="77777777" w:rsidR="00BE2DB1" w:rsidRDefault="00BE2DB1" w:rsidP="009B211B">
            <w:pPr>
              <w:pStyle w:val="TAL"/>
            </w:pPr>
            <w:r>
              <w:t>allowedValues:</w:t>
            </w:r>
          </w:p>
          <w:p w14:paraId="42350BBE" w14:textId="77777777" w:rsidR="00BE2DB1" w:rsidRDefault="00BE2DB1" w:rsidP="009B211B">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8105A1C" w14:textId="77777777" w:rsidR="00BE2DB1" w:rsidRDefault="00BE2DB1" w:rsidP="009B211B">
            <w:pPr>
              <w:pStyle w:val="TAL"/>
            </w:pPr>
            <w:r>
              <w:t>type: ENUM</w:t>
            </w:r>
          </w:p>
          <w:p w14:paraId="765DA5BB" w14:textId="77777777" w:rsidR="00BE2DB1" w:rsidRDefault="00BE2DB1" w:rsidP="009B211B">
            <w:pPr>
              <w:pStyle w:val="TAL"/>
            </w:pPr>
            <w:r>
              <w:t>multiplicity: 1</w:t>
            </w:r>
          </w:p>
          <w:p w14:paraId="01ABF4AB" w14:textId="77777777" w:rsidR="00BE2DB1" w:rsidRDefault="00BE2DB1" w:rsidP="009B211B">
            <w:pPr>
              <w:pStyle w:val="TAL"/>
            </w:pPr>
            <w:r>
              <w:t>isOrdered: N/A</w:t>
            </w:r>
          </w:p>
          <w:p w14:paraId="3CD5EFCE" w14:textId="77777777" w:rsidR="00BE2DB1" w:rsidRDefault="00BE2DB1" w:rsidP="009B211B">
            <w:pPr>
              <w:pStyle w:val="TAL"/>
            </w:pPr>
            <w:r>
              <w:t>isUnique: N/A</w:t>
            </w:r>
          </w:p>
          <w:p w14:paraId="765D87B4" w14:textId="77777777" w:rsidR="00BE2DB1" w:rsidRDefault="00BE2DB1" w:rsidP="009B211B">
            <w:pPr>
              <w:pStyle w:val="TAL"/>
            </w:pPr>
            <w:r>
              <w:t>defaultValue: None</w:t>
            </w:r>
          </w:p>
          <w:p w14:paraId="7D2BFB60" w14:textId="77777777" w:rsidR="00BE2DB1" w:rsidRDefault="00BE2DB1" w:rsidP="009B211B">
            <w:pPr>
              <w:pStyle w:val="TAL"/>
              <w:rPr>
                <w:rFonts w:cs="Arial"/>
                <w:szCs w:val="18"/>
              </w:rPr>
            </w:pPr>
            <w:r>
              <w:t xml:space="preserve">isNullable: </w:t>
            </w:r>
            <w:r>
              <w:rPr>
                <w:rFonts w:cs="Arial"/>
                <w:szCs w:val="18"/>
              </w:rPr>
              <w:t>False</w:t>
            </w:r>
          </w:p>
          <w:p w14:paraId="1B577CCD" w14:textId="77777777" w:rsidR="00BE2DB1" w:rsidRDefault="00BE2DB1" w:rsidP="009B211B">
            <w:pPr>
              <w:pStyle w:val="TAL"/>
            </w:pPr>
          </w:p>
        </w:tc>
      </w:tr>
      <w:tr w:rsidR="00BE2DB1" w14:paraId="2B54679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40697F" w14:textId="77777777" w:rsidR="00BE2DB1" w:rsidRDefault="00BE2DB1" w:rsidP="009B211B">
            <w:pPr>
              <w:pStyle w:val="TAL"/>
              <w:rPr>
                <w:rFonts w:ascii="Courier New" w:hAnsi="Courier New" w:cs="Courier New"/>
              </w:rPr>
            </w:pPr>
            <w:bookmarkStart w:id="116" w:name="localEndPoint"/>
            <w:r>
              <w:rPr>
                <w:rFonts w:ascii="Courier New" w:hAnsi="Courier New" w:cs="Courier New"/>
              </w:rPr>
              <w:t>local</w:t>
            </w:r>
            <w:bookmarkEnd w:id="116"/>
            <w:r>
              <w:rPr>
                <w:rFonts w:ascii="Courier New" w:hAnsi="Courier New" w:cs="Courier New"/>
              </w:rPr>
              <w:t xml:space="preserve">Address </w:t>
            </w:r>
          </w:p>
          <w:p w14:paraId="651C264B" w14:textId="77777777" w:rsidR="00BE2DB1" w:rsidRDefault="00BE2DB1" w:rsidP="009B211B">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3F60083" w14:textId="77777777" w:rsidR="00BE2DB1" w:rsidRDefault="00BE2DB1" w:rsidP="009B211B">
            <w:pPr>
              <w:pStyle w:val="TAL"/>
              <w:rPr>
                <w:color w:val="000000"/>
              </w:rPr>
            </w:pPr>
            <w:r>
              <w:rPr>
                <w:color w:val="000000"/>
                <w:lang w:eastAsia="zh-CN"/>
              </w:rPr>
              <w:t xml:space="preserve">This parameter specifies the </w:t>
            </w:r>
            <w:r>
              <w:rPr>
                <w:color w:val="000000"/>
              </w:rPr>
              <w:t>localAddress used for initialization of the underlying transport.</w:t>
            </w:r>
          </w:p>
          <w:p w14:paraId="0F7E5F56" w14:textId="77777777" w:rsidR="00BE2DB1" w:rsidRDefault="00BE2DB1" w:rsidP="009B211B">
            <w:pPr>
              <w:pStyle w:val="TAL"/>
              <w:rPr>
                <w:color w:val="000000"/>
              </w:rPr>
            </w:pPr>
          </w:p>
          <w:p w14:paraId="7E1C0D20" w14:textId="77777777" w:rsidR="00BE2DB1" w:rsidRDefault="00BE2DB1" w:rsidP="009B211B">
            <w:pPr>
              <w:pStyle w:val="TAL"/>
              <w:rPr>
                <w:color w:val="000000"/>
              </w:rPr>
            </w:pPr>
            <w:r>
              <w:t>The AddressWithVlan &lt;dataType&gt; is defined in clause 4.3.64.</w:t>
            </w:r>
          </w:p>
          <w:p w14:paraId="15308F3F" w14:textId="77777777" w:rsidR="00BE2DB1" w:rsidRDefault="00BE2DB1" w:rsidP="009B211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2F418DD" w14:textId="77777777" w:rsidR="00BE2DB1" w:rsidRDefault="00BE2DB1" w:rsidP="009B211B">
            <w:pPr>
              <w:pStyle w:val="TAL"/>
            </w:pPr>
            <w:r>
              <w:t xml:space="preserve">type: </w:t>
            </w:r>
            <w:r>
              <w:rPr>
                <w:rFonts w:eastAsia="DengXian" w:cs="Arial"/>
              </w:rPr>
              <w:t>AddressWithVlan</w:t>
            </w:r>
          </w:p>
          <w:p w14:paraId="696A99DE" w14:textId="77777777" w:rsidR="00BE2DB1" w:rsidRDefault="00BE2DB1" w:rsidP="009B211B">
            <w:pPr>
              <w:pStyle w:val="TAL"/>
            </w:pPr>
            <w:r>
              <w:t xml:space="preserve">multiplicity: </w:t>
            </w:r>
            <w:r>
              <w:rPr>
                <w:rFonts w:eastAsia="DengXian" w:cs="Arial"/>
              </w:rPr>
              <w:t>1</w:t>
            </w:r>
          </w:p>
          <w:p w14:paraId="399DD3B6" w14:textId="77777777" w:rsidR="00BE2DB1" w:rsidRDefault="00BE2DB1" w:rsidP="009B211B">
            <w:pPr>
              <w:pStyle w:val="TAL"/>
            </w:pPr>
            <w:r>
              <w:t xml:space="preserve">isOrdered: </w:t>
            </w:r>
            <w:r w:rsidRPr="007B7013">
              <w:rPr>
                <w:rFonts w:eastAsia="DengXian" w:cs="Arial"/>
              </w:rPr>
              <w:t>N/A</w:t>
            </w:r>
          </w:p>
          <w:p w14:paraId="76CFB379" w14:textId="77777777" w:rsidR="00BE2DB1" w:rsidRDefault="00BE2DB1" w:rsidP="009B211B">
            <w:pPr>
              <w:pStyle w:val="TAL"/>
            </w:pPr>
            <w:r>
              <w:t>isUnique: N/A</w:t>
            </w:r>
          </w:p>
          <w:p w14:paraId="1925184E" w14:textId="77777777" w:rsidR="00BE2DB1" w:rsidRDefault="00BE2DB1" w:rsidP="009B211B">
            <w:pPr>
              <w:pStyle w:val="TAL"/>
            </w:pPr>
            <w:r>
              <w:t>defaultValue: None</w:t>
            </w:r>
          </w:p>
          <w:p w14:paraId="3F2218D1" w14:textId="77777777" w:rsidR="00BE2DB1" w:rsidRDefault="00BE2DB1" w:rsidP="009B211B">
            <w:pPr>
              <w:pStyle w:val="TAL"/>
            </w:pPr>
            <w:r>
              <w:t>isNullable: False</w:t>
            </w:r>
          </w:p>
          <w:p w14:paraId="1A1ED169" w14:textId="77777777" w:rsidR="00BE2DB1" w:rsidRDefault="00BE2DB1" w:rsidP="009B211B">
            <w:pPr>
              <w:pStyle w:val="TAL"/>
            </w:pPr>
          </w:p>
        </w:tc>
      </w:tr>
      <w:tr w:rsidR="00BE2DB1" w14:paraId="7D45940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5BE8D" w14:textId="77777777" w:rsidR="00BE2DB1" w:rsidRDefault="00BE2DB1" w:rsidP="009B211B">
            <w:pPr>
              <w:pStyle w:val="TAL"/>
              <w:rPr>
                <w:rFonts w:ascii="Courier New" w:hAnsi="Courier New" w:cs="Courier New"/>
              </w:rPr>
            </w:pPr>
            <w:r>
              <w:rPr>
                <w:rFonts w:ascii="Courier New" w:eastAsia="DengXian" w:hAnsi="Courier New" w:cs="Courier New"/>
                <w:lang w:eastAsia="zh-CN"/>
              </w:rPr>
              <w:t>AddressWithVlan.iP</w:t>
            </w:r>
            <w:r>
              <w:rPr>
                <w:rFonts w:ascii="Courier New" w:eastAsia="DengXian" w:hAnsi="Courier New" w:cs="Courier New" w:hint="eastAsia"/>
                <w:lang w:eastAsia="zh-CN"/>
              </w:rPr>
              <w:t>A</w:t>
            </w:r>
            <w:r>
              <w:rPr>
                <w:rFonts w:ascii="Courier New" w:eastAsia="DengXian" w:hAnsi="Courier New" w:cs="Courier New"/>
                <w:lang w:eastAsia="zh-CN"/>
              </w:rPr>
              <w:t>ddress</w:t>
            </w:r>
          </w:p>
        </w:tc>
        <w:tc>
          <w:tcPr>
            <w:tcW w:w="5523" w:type="dxa"/>
            <w:tcBorders>
              <w:top w:val="single" w:sz="4" w:space="0" w:color="auto"/>
              <w:left w:val="single" w:sz="4" w:space="0" w:color="auto"/>
              <w:bottom w:val="single" w:sz="4" w:space="0" w:color="auto"/>
              <w:right w:val="single" w:sz="4" w:space="0" w:color="auto"/>
            </w:tcBorders>
            <w:hideMark/>
          </w:tcPr>
          <w:p w14:paraId="3D3C0CC0" w14:textId="77777777" w:rsidR="00BE2DB1" w:rsidRDefault="00BE2DB1" w:rsidP="009B211B">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43C2004F" w14:textId="77777777" w:rsidR="00BE2DB1" w:rsidRDefault="00BE2DB1" w:rsidP="009B211B">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 xml:space="preserve">RFC 4291 </w:t>
            </w:r>
            <w:r>
              <w:rPr>
                <w:rFonts w:eastAsia="DengXian" w:cs="Arial"/>
                <w:color w:val="000000"/>
              </w:rPr>
              <w:t>[</w:t>
            </w:r>
            <w:r>
              <w:rPr>
                <w:rFonts w:cs="Arial" w:hint="eastAsia"/>
                <w:szCs w:val="18"/>
                <w:lang w:eastAsia="ko-KR"/>
              </w:rPr>
              <w:t>113</w:t>
            </w:r>
            <w:r>
              <w:rPr>
                <w:rFonts w:eastAsia="DengXian" w:cs="Arial"/>
                <w:color w:val="000000"/>
              </w:rPr>
              <w:t>]).</w:t>
            </w:r>
          </w:p>
        </w:tc>
        <w:tc>
          <w:tcPr>
            <w:tcW w:w="2436" w:type="dxa"/>
            <w:tcBorders>
              <w:top w:val="single" w:sz="4" w:space="0" w:color="auto"/>
              <w:left w:val="single" w:sz="4" w:space="0" w:color="auto"/>
              <w:bottom w:val="single" w:sz="4" w:space="0" w:color="auto"/>
              <w:right w:val="single" w:sz="4" w:space="0" w:color="auto"/>
            </w:tcBorders>
          </w:tcPr>
          <w:p w14:paraId="0492B962" w14:textId="77777777" w:rsidR="00BE2DB1" w:rsidRDefault="00BE2DB1" w:rsidP="009B211B">
            <w:pPr>
              <w:keepNext/>
              <w:keepLines/>
              <w:spacing w:after="0"/>
              <w:rPr>
                <w:rFonts w:ascii="Arial" w:eastAsia="DengXian" w:hAnsi="Arial" w:cs="Arial"/>
                <w:sz w:val="18"/>
              </w:rPr>
            </w:pPr>
            <w:r>
              <w:rPr>
                <w:rFonts w:ascii="Arial" w:eastAsia="DengXian" w:hAnsi="Arial" w:cs="Arial"/>
                <w:sz w:val="18"/>
              </w:rPr>
              <w:t xml:space="preserve">type: </w:t>
            </w:r>
            <w:r w:rsidRPr="004549D5">
              <w:rPr>
                <w:rFonts w:ascii="Courier New" w:hAnsi="Courier New"/>
                <w:lang w:val="en-US" w:eastAsia="zh-CN"/>
              </w:rPr>
              <w:t>I</w:t>
            </w:r>
            <w:r>
              <w:rPr>
                <w:rFonts w:ascii="Courier New" w:hAnsi="Courier New"/>
                <w:lang w:val="en-US" w:eastAsia="zh-CN"/>
              </w:rPr>
              <w:t>pAddr</w:t>
            </w:r>
          </w:p>
          <w:p w14:paraId="0BDEA08C" w14:textId="77777777" w:rsidR="00BE2DB1" w:rsidRDefault="00BE2DB1" w:rsidP="009B211B">
            <w:pPr>
              <w:keepNext/>
              <w:keepLines/>
              <w:spacing w:after="0"/>
              <w:rPr>
                <w:rFonts w:ascii="Arial" w:eastAsia="DengXian" w:hAnsi="Arial" w:cs="Arial"/>
                <w:sz w:val="18"/>
              </w:rPr>
            </w:pPr>
            <w:r>
              <w:rPr>
                <w:rFonts w:ascii="Arial" w:eastAsia="DengXian" w:hAnsi="Arial" w:cs="Arial"/>
                <w:sz w:val="18"/>
              </w:rPr>
              <w:t>multiplicity: 1</w:t>
            </w:r>
          </w:p>
          <w:p w14:paraId="76C1DA52" w14:textId="77777777" w:rsidR="00BE2DB1" w:rsidRDefault="00BE2DB1" w:rsidP="009B211B">
            <w:pPr>
              <w:keepNext/>
              <w:keepLines/>
              <w:spacing w:after="0"/>
              <w:rPr>
                <w:rFonts w:ascii="Arial" w:eastAsia="DengXian" w:hAnsi="Arial" w:cs="Arial"/>
                <w:sz w:val="18"/>
              </w:rPr>
            </w:pPr>
            <w:r>
              <w:rPr>
                <w:rFonts w:ascii="Arial" w:eastAsia="DengXian" w:hAnsi="Arial" w:cs="Arial"/>
                <w:sz w:val="18"/>
              </w:rPr>
              <w:t>isOrdered: N/A</w:t>
            </w:r>
          </w:p>
          <w:p w14:paraId="05E1763A" w14:textId="77777777" w:rsidR="00BE2DB1" w:rsidRDefault="00BE2DB1" w:rsidP="009B211B">
            <w:pPr>
              <w:keepNext/>
              <w:keepLines/>
              <w:spacing w:after="0"/>
              <w:rPr>
                <w:rFonts w:ascii="Arial" w:eastAsia="DengXian" w:hAnsi="Arial" w:cs="Arial"/>
                <w:sz w:val="18"/>
              </w:rPr>
            </w:pPr>
            <w:r>
              <w:rPr>
                <w:rFonts w:ascii="Arial" w:eastAsia="DengXian" w:hAnsi="Arial" w:cs="Arial"/>
                <w:sz w:val="18"/>
              </w:rPr>
              <w:t>isUnique: N/A</w:t>
            </w:r>
          </w:p>
          <w:p w14:paraId="35813B0E" w14:textId="77777777" w:rsidR="00BE2DB1" w:rsidRDefault="00BE2DB1" w:rsidP="009B211B">
            <w:pPr>
              <w:keepNext/>
              <w:keepLines/>
              <w:spacing w:after="0"/>
              <w:rPr>
                <w:rFonts w:ascii="Arial" w:eastAsia="DengXian" w:hAnsi="Arial" w:cs="Arial"/>
                <w:sz w:val="18"/>
              </w:rPr>
            </w:pPr>
            <w:r>
              <w:rPr>
                <w:rFonts w:ascii="Arial" w:eastAsia="DengXian" w:hAnsi="Arial" w:cs="Arial"/>
                <w:sz w:val="18"/>
              </w:rPr>
              <w:t>defaultValue: None</w:t>
            </w:r>
          </w:p>
          <w:p w14:paraId="39C35377" w14:textId="77777777" w:rsidR="00BE2DB1" w:rsidRDefault="00BE2DB1" w:rsidP="009B211B">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1565CBBB" w14:textId="77777777" w:rsidR="00BE2DB1" w:rsidRDefault="00BE2DB1" w:rsidP="009B211B">
            <w:pPr>
              <w:pStyle w:val="TAL"/>
            </w:pPr>
          </w:p>
        </w:tc>
      </w:tr>
      <w:tr w:rsidR="00BE2DB1" w14:paraId="3E5DCAF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DD618" w14:textId="77777777" w:rsidR="00BE2DB1" w:rsidRDefault="00BE2DB1" w:rsidP="009B211B">
            <w:pPr>
              <w:pStyle w:val="TAL"/>
              <w:rPr>
                <w:rFonts w:ascii="Courier New" w:hAnsi="Courier New" w:cs="Courier New"/>
              </w:rPr>
            </w:pPr>
            <w:r>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521B3E0B" w14:textId="77777777" w:rsidR="00BE2DB1" w:rsidRDefault="00BE2DB1" w:rsidP="009B211B">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7A28186A" w14:textId="77777777" w:rsidR="00BE2DB1" w:rsidRDefault="00BE2DB1" w:rsidP="009B211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F3D9457" w14:textId="77777777" w:rsidR="00BE2DB1" w:rsidRDefault="00BE2DB1" w:rsidP="009B211B">
            <w:pPr>
              <w:keepNext/>
              <w:keepLines/>
              <w:spacing w:after="0"/>
              <w:rPr>
                <w:rFonts w:ascii="Arial" w:eastAsia="DengXian" w:hAnsi="Arial" w:cs="Arial"/>
                <w:sz w:val="18"/>
              </w:rPr>
            </w:pPr>
            <w:r>
              <w:rPr>
                <w:rFonts w:ascii="Arial" w:eastAsia="DengXian" w:hAnsi="Arial" w:cs="Arial"/>
                <w:sz w:val="18"/>
              </w:rPr>
              <w:t>type: String</w:t>
            </w:r>
          </w:p>
          <w:p w14:paraId="2870B4EF" w14:textId="77777777" w:rsidR="00BE2DB1" w:rsidRDefault="00BE2DB1" w:rsidP="009B211B">
            <w:pPr>
              <w:keepNext/>
              <w:keepLines/>
              <w:spacing w:after="0"/>
              <w:rPr>
                <w:rFonts w:ascii="Arial" w:eastAsia="DengXian" w:hAnsi="Arial" w:cs="Arial"/>
                <w:sz w:val="18"/>
              </w:rPr>
            </w:pPr>
            <w:r>
              <w:rPr>
                <w:rFonts w:ascii="Arial" w:eastAsia="DengXian" w:hAnsi="Arial" w:cs="Arial"/>
                <w:sz w:val="18"/>
              </w:rPr>
              <w:t>multiplicity: 1</w:t>
            </w:r>
          </w:p>
          <w:p w14:paraId="06D9FAE3" w14:textId="77777777" w:rsidR="00BE2DB1" w:rsidRDefault="00BE2DB1" w:rsidP="009B211B">
            <w:pPr>
              <w:keepNext/>
              <w:keepLines/>
              <w:spacing w:after="0"/>
              <w:rPr>
                <w:rFonts w:ascii="Arial" w:eastAsia="DengXian" w:hAnsi="Arial" w:cs="Arial"/>
                <w:sz w:val="18"/>
              </w:rPr>
            </w:pPr>
            <w:r>
              <w:rPr>
                <w:rFonts w:ascii="Arial" w:eastAsia="DengXian" w:hAnsi="Arial" w:cs="Arial"/>
                <w:sz w:val="18"/>
              </w:rPr>
              <w:t>isOrdered: N/A</w:t>
            </w:r>
          </w:p>
          <w:p w14:paraId="737A8392" w14:textId="77777777" w:rsidR="00BE2DB1" w:rsidRDefault="00BE2DB1" w:rsidP="009B211B">
            <w:pPr>
              <w:keepNext/>
              <w:keepLines/>
              <w:spacing w:after="0"/>
              <w:rPr>
                <w:rFonts w:ascii="Arial" w:eastAsia="DengXian" w:hAnsi="Arial" w:cs="Arial"/>
                <w:sz w:val="18"/>
              </w:rPr>
            </w:pPr>
            <w:r>
              <w:rPr>
                <w:rFonts w:ascii="Arial" w:eastAsia="DengXian" w:hAnsi="Arial" w:cs="Arial"/>
                <w:sz w:val="18"/>
              </w:rPr>
              <w:t>isUnique: N/A</w:t>
            </w:r>
          </w:p>
          <w:p w14:paraId="3E165F37" w14:textId="77777777" w:rsidR="00BE2DB1" w:rsidRDefault="00BE2DB1" w:rsidP="009B211B">
            <w:pPr>
              <w:keepNext/>
              <w:keepLines/>
              <w:spacing w:after="0"/>
              <w:rPr>
                <w:rFonts w:ascii="Arial" w:eastAsia="DengXian" w:hAnsi="Arial" w:cs="Arial"/>
                <w:sz w:val="18"/>
              </w:rPr>
            </w:pPr>
            <w:r>
              <w:rPr>
                <w:rFonts w:ascii="Arial" w:eastAsia="DengXian" w:hAnsi="Arial" w:cs="Arial"/>
                <w:sz w:val="18"/>
              </w:rPr>
              <w:t>defaultValue: None</w:t>
            </w:r>
          </w:p>
          <w:p w14:paraId="7B4F9F76" w14:textId="77777777" w:rsidR="00BE2DB1" w:rsidRDefault="00BE2DB1" w:rsidP="009B211B">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38A573F2" w14:textId="77777777" w:rsidR="00BE2DB1" w:rsidRDefault="00BE2DB1" w:rsidP="009B211B">
            <w:pPr>
              <w:pStyle w:val="TAL"/>
            </w:pPr>
          </w:p>
        </w:tc>
      </w:tr>
      <w:tr w:rsidR="00BE2DB1" w14:paraId="1FD26FA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0BE46" w14:textId="77777777" w:rsidR="00BE2DB1" w:rsidRDefault="00BE2DB1" w:rsidP="009B211B">
            <w:pPr>
              <w:pStyle w:val="TAL"/>
              <w:rPr>
                <w:rFonts w:ascii="Courier New" w:hAnsi="Courier New" w:cs="Courier New"/>
              </w:rPr>
            </w:pPr>
            <w:bookmarkStart w:id="117" w:name="remoteEndPoint"/>
            <w:r>
              <w:rPr>
                <w:rFonts w:ascii="Courier New" w:hAnsi="Courier New" w:cs="Courier New"/>
              </w:rPr>
              <w:t>remote</w:t>
            </w:r>
            <w:bookmarkEnd w:id="11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61D05B05" w14:textId="77777777" w:rsidR="00BE2DB1" w:rsidRDefault="00BE2DB1" w:rsidP="009B211B">
            <w:pPr>
              <w:pStyle w:val="TAL"/>
              <w:rPr>
                <w:color w:val="000000"/>
              </w:rPr>
            </w:pPr>
            <w:r>
              <w:rPr>
                <w:color w:val="000000"/>
              </w:rPr>
              <w:t>Remote address including IP address used for initialization of the underlying transport.</w:t>
            </w:r>
          </w:p>
          <w:p w14:paraId="1140B59F" w14:textId="77777777" w:rsidR="00BE2DB1" w:rsidRDefault="00BE2DB1" w:rsidP="009B211B">
            <w:pPr>
              <w:pStyle w:val="TAL"/>
              <w:rPr>
                <w:color w:val="000000"/>
              </w:rPr>
            </w:pPr>
            <w:r>
              <w:rPr>
                <w:color w:val="000000"/>
              </w:rPr>
              <w:br/>
              <w:t xml:space="preserve">IP address can be an IPv4 address (See </w:t>
            </w:r>
            <w:r>
              <w:t>RFC 791</w:t>
            </w:r>
            <w:r>
              <w:rPr>
                <w:color w:val="000000"/>
              </w:rPr>
              <w:t xml:space="preserve"> [37]) or an IPv6 address (See </w:t>
            </w:r>
            <w:r>
              <w:t>RFC 4291</w:t>
            </w:r>
            <w:r>
              <w:rPr>
                <w:color w:val="000000"/>
              </w:rPr>
              <w:t xml:space="preserve"> [</w:t>
            </w:r>
            <w:r>
              <w:rPr>
                <w:rFonts w:cs="Arial" w:hint="eastAsia"/>
                <w:szCs w:val="18"/>
                <w:lang w:eastAsia="ko-KR"/>
              </w:rPr>
              <w:t>113</w:t>
            </w:r>
            <w:r>
              <w:rPr>
                <w:color w:val="000000"/>
              </w:rPr>
              <w:t>]).</w:t>
            </w:r>
          </w:p>
          <w:p w14:paraId="7A845054" w14:textId="77777777" w:rsidR="00BE2DB1" w:rsidRDefault="00BE2DB1" w:rsidP="009B211B">
            <w:pPr>
              <w:pStyle w:val="TAL"/>
              <w:rPr>
                <w:color w:val="000000"/>
              </w:rPr>
            </w:pPr>
          </w:p>
          <w:p w14:paraId="410A8FDD" w14:textId="77777777" w:rsidR="00BE2DB1" w:rsidRDefault="00BE2DB1" w:rsidP="009B211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D3DFA1C" w14:textId="77777777" w:rsidR="00BE2DB1" w:rsidRDefault="00BE2DB1" w:rsidP="009B211B">
            <w:pPr>
              <w:pStyle w:val="TAL"/>
            </w:pPr>
            <w:r>
              <w:t xml:space="preserve">type: </w:t>
            </w:r>
            <w:r w:rsidRPr="004549D5">
              <w:rPr>
                <w:rFonts w:ascii="Courier New" w:hAnsi="Courier New"/>
                <w:lang w:val="en-US" w:eastAsia="zh-CN"/>
              </w:rPr>
              <w:t>I</w:t>
            </w:r>
            <w:r>
              <w:rPr>
                <w:rFonts w:ascii="Courier New" w:hAnsi="Courier New"/>
                <w:lang w:val="en-US" w:eastAsia="zh-CN"/>
              </w:rPr>
              <w:t>pAddr</w:t>
            </w:r>
          </w:p>
          <w:p w14:paraId="5DB0E26E" w14:textId="77777777" w:rsidR="00BE2DB1" w:rsidRDefault="00BE2DB1" w:rsidP="009B211B">
            <w:pPr>
              <w:pStyle w:val="TAL"/>
            </w:pPr>
            <w:r>
              <w:t>multiplicity: 1</w:t>
            </w:r>
          </w:p>
          <w:p w14:paraId="65EB8321" w14:textId="77777777" w:rsidR="00BE2DB1" w:rsidRDefault="00BE2DB1" w:rsidP="009B211B">
            <w:pPr>
              <w:pStyle w:val="TAL"/>
            </w:pPr>
            <w:r>
              <w:t>isOrdered: N/A</w:t>
            </w:r>
          </w:p>
          <w:p w14:paraId="17127BC8" w14:textId="77777777" w:rsidR="00BE2DB1" w:rsidRDefault="00BE2DB1" w:rsidP="009B211B">
            <w:pPr>
              <w:pStyle w:val="TAL"/>
            </w:pPr>
            <w:r>
              <w:t>isUnique: N/A</w:t>
            </w:r>
          </w:p>
          <w:p w14:paraId="3B23659F" w14:textId="77777777" w:rsidR="00BE2DB1" w:rsidRDefault="00BE2DB1" w:rsidP="009B211B">
            <w:pPr>
              <w:pStyle w:val="TAL"/>
            </w:pPr>
            <w:r>
              <w:t>defaultValue: None</w:t>
            </w:r>
          </w:p>
          <w:p w14:paraId="57FE66EB" w14:textId="77777777" w:rsidR="00BE2DB1" w:rsidRDefault="00BE2DB1" w:rsidP="009B211B">
            <w:pPr>
              <w:pStyle w:val="TAL"/>
            </w:pPr>
            <w:r>
              <w:t>isNullable: False</w:t>
            </w:r>
          </w:p>
          <w:p w14:paraId="55BF1D43" w14:textId="77777777" w:rsidR="00BE2DB1" w:rsidRDefault="00BE2DB1" w:rsidP="009B211B">
            <w:pPr>
              <w:pStyle w:val="TAL"/>
            </w:pPr>
          </w:p>
        </w:tc>
      </w:tr>
      <w:tr w:rsidR="00BE2DB1" w14:paraId="6F14330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22B1D" w14:textId="77777777" w:rsidR="00BE2DB1" w:rsidRDefault="00BE2DB1" w:rsidP="009B211B">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3F0CE262" w14:textId="77777777" w:rsidR="00BE2DB1" w:rsidRDefault="00BE2DB1" w:rsidP="009B211B">
            <w:pPr>
              <w:pStyle w:val="TAL"/>
            </w:pPr>
            <w:r>
              <w:t>It identifies a gNB within a PLMN. The gNB ID is part of the NR Cell Identifier (NCI) of the gNB cells.</w:t>
            </w:r>
          </w:p>
          <w:p w14:paraId="6C55A430" w14:textId="77777777" w:rsidR="00BE2DB1" w:rsidRDefault="00BE2DB1" w:rsidP="009B211B">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C88B66E" w14:textId="77777777" w:rsidR="00BE2DB1" w:rsidRDefault="00BE2DB1" w:rsidP="009B211B">
            <w:pPr>
              <w:pStyle w:val="TAL"/>
              <w:rPr>
                <w:lang w:eastAsia="zh-CN"/>
              </w:rPr>
            </w:pPr>
          </w:p>
          <w:p w14:paraId="13CB7082" w14:textId="77777777" w:rsidR="00BE2DB1" w:rsidRDefault="00BE2DB1" w:rsidP="009B211B">
            <w:pPr>
              <w:pStyle w:val="TAL"/>
              <w:rPr>
                <w:lang w:eastAsia="zh-CN"/>
              </w:rPr>
            </w:pPr>
            <w:r>
              <w:rPr>
                <w:lang w:eastAsia="zh-CN"/>
              </w:rPr>
              <w:t xml:space="preserve">allowedValues: </w:t>
            </w:r>
            <w:r>
              <w:rPr>
                <w:rFonts w:ascii="Courier New" w:hAnsi="Courier New" w:cs="Courier New"/>
              </w:rPr>
              <w:t>0..4294967295</w:t>
            </w:r>
          </w:p>
          <w:p w14:paraId="7EA7D6D5" w14:textId="77777777" w:rsidR="00BE2DB1" w:rsidRDefault="00BE2DB1" w:rsidP="009B211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7E99EA5" w14:textId="77777777" w:rsidR="00BE2DB1" w:rsidRDefault="00BE2DB1" w:rsidP="009B211B">
            <w:pPr>
              <w:pStyle w:val="TAL"/>
            </w:pPr>
            <w:r>
              <w:t>type: Integer</w:t>
            </w:r>
          </w:p>
          <w:p w14:paraId="2877DDC2" w14:textId="77777777" w:rsidR="00BE2DB1" w:rsidRDefault="00BE2DB1" w:rsidP="009B211B">
            <w:pPr>
              <w:pStyle w:val="TAL"/>
            </w:pPr>
            <w:r>
              <w:t>multiplicity: 1</w:t>
            </w:r>
          </w:p>
          <w:p w14:paraId="19832FB3" w14:textId="77777777" w:rsidR="00BE2DB1" w:rsidRDefault="00BE2DB1" w:rsidP="009B211B">
            <w:pPr>
              <w:pStyle w:val="TAL"/>
            </w:pPr>
            <w:r>
              <w:t>isOrdered: N/A</w:t>
            </w:r>
          </w:p>
          <w:p w14:paraId="58C99FCC" w14:textId="77777777" w:rsidR="00BE2DB1" w:rsidRDefault="00BE2DB1" w:rsidP="009B211B">
            <w:pPr>
              <w:pStyle w:val="TAL"/>
            </w:pPr>
            <w:r>
              <w:t>isUnique: N/A</w:t>
            </w:r>
          </w:p>
          <w:p w14:paraId="4A0430AC" w14:textId="77777777" w:rsidR="00BE2DB1" w:rsidRDefault="00BE2DB1" w:rsidP="009B211B">
            <w:pPr>
              <w:pStyle w:val="TAL"/>
            </w:pPr>
            <w:r>
              <w:t>defaultValue: None</w:t>
            </w:r>
          </w:p>
          <w:p w14:paraId="1DCC0EFA" w14:textId="77777777" w:rsidR="00BE2DB1" w:rsidRDefault="00BE2DB1" w:rsidP="009B211B">
            <w:pPr>
              <w:pStyle w:val="TAL"/>
            </w:pPr>
            <w:r>
              <w:t>isNullable: False</w:t>
            </w:r>
          </w:p>
          <w:p w14:paraId="38675427" w14:textId="77777777" w:rsidR="00BE2DB1" w:rsidRDefault="00BE2DB1" w:rsidP="009B211B">
            <w:pPr>
              <w:pStyle w:val="TAL"/>
              <w:rPr>
                <w:rFonts w:cs="Arial"/>
              </w:rPr>
            </w:pPr>
          </w:p>
        </w:tc>
      </w:tr>
      <w:tr w:rsidR="00BE2DB1" w14:paraId="042EC1E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5C192" w14:textId="77777777" w:rsidR="00BE2DB1" w:rsidRDefault="00BE2DB1" w:rsidP="009B211B">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130FE2F8" w14:textId="77777777" w:rsidR="00BE2DB1" w:rsidRDefault="00BE2DB1" w:rsidP="009B211B">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3831158" w14:textId="77777777" w:rsidR="00BE2DB1" w:rsidRDefault="00BE2DB1" w:rsidP="009B211B">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63D4139" w14:textId="77777777" w:rsidR="00BE2DB1" w:rsidRDefault="00BE2DB1" w:rsidP="009B211B">
            <w:pPr>
              <w:pStyle w:val="TAL"/>
            </w:pPr>
            <w:r>
              <w:t>type: Integer</w:t>
            </w:r>
          </w:p>
          <w:p w14:paraId="66FC02E5" w14:textId="77777777" w:rsidR="00BE2DB1" w:rsidRDefault="00BE2DB1" w:rsidP="009B211B">
            <w:pPr>
              <w:pStyle w:val="TAL"/>
            </w:pPr>
            <w:r>
              <w:t>multiplicity: 1</w:t>
            </w:r>
          </w:p>
          <w:p w14:paraId="6D07E733" w14:textId="77777777" w:rsidR="00BE2DB1" w:rsidRDefault="00BE2DB1" w:rsidP="009B211B">
            <w:pPr>
              <w:pStyle w:val="TAL"/>
            </w:pPr>
            <w:r>
              <w:t>isOrdered: N/A</w:t>
            </w:r>
          </w:p>
          <w:p w14:paraId="633D91D3" w14:textId="77777777" w:rsidR="00BE2DB1" w:rsidRDefault="00BE2DB1" w:rsidP="009B211B">
            <w:pPr>
              <w:pStyle w:val="TAL"/>
            </w:pPr>
            <w:r>
              <w:t>isUnique: N/A</w:t>
            </w:r>
          </w:p>
          <w:p w14:paraId="4C10470F" w14:textId="77777777" w:rsidR="00BE2DB1" w:rsidRDefault="00BE2DB1" w:rsidP="009B211B">
            <w:pPr>
              <w:pStyle w:val="TAL"/>
            </w:pPr>
            <w:r>
              <w:t>defaultValue: None</w:t>
            </w:r>
          </w:p>
          <w:p w14:paraId="2782EA82" w14:textId="77777777" w:rsidR="00BE2DB1" w:rsidRDefault="00BE2DB1" w:rsidP="009B211B">
            <w:pPr>
              <w:pStyle w:val="TAL"/>
            </w:pPr>
            <w:r>
              <w:t>isNullable: False</w:t>
            </w:r>
          </w:p>
          <w:p w14:paraId="646B51D2" w14:textId="77777777" w:rsidR="00BE2DB1" w:rsidRDefault="00BE2DB1" w:rsidP="009B211B">
            <w:pPr>
              <w:pStyle w:val="TAL"/>
            </w:pPr>
          </w:p>
        </w:tc>
      </w:tr>
      <w:tr w:rsidR="00BE2DB1" w14:paraId="39ED64C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181E1" w14:textId="77777777" w:rsidR="00BE2DB1" w:rsidRDefault="00BE2DB1" w:rsidP="009B211B">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507048BD" w14:textId="77777777" w:rsidR="00BE2DB1" w:rsidRDefault="00BE2DB1" w:rsidP="009B211B">
            <w:pPr>
              <w:pStyle w:val="TAL"/>
            </w:pPr>
            <w:r>
              <w:rPr>
                <w:lang w:eastAsia="ja-JP"/>
              </w:rPr>
              <w:t>It uniquely identifies the DU at least within a gNB-CU. See '</w:t>
            </w:r>
            <w:r>
              <w:t>gNB-DU ID' in subclause 9.3.1.9 of 3GPP TS 38.473 [8].</w:t>
            </w:r>
          </w:p>
          <w:p w14:paraId="7EA356BE" w14:textId="77777777" w:rsidR="00BE2DB1" w:rsidRDefault="00BE2DB1" w:rsidP="009B211B">
            <w:pPr>
              <w:pStyle w:val="TAL"/>
            </w:pPr>
          </w:p>
          <w:p w14:paraId="5B43C04A" w14:textId="77777777" w:rsidR="00BE2DB1" w:rsidRDefault="00BE2DB1" w:rsidP="009B211B">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134CE18" w14:textId="77777777" w:rsidR="00BE2DB1" w:rsidRDefault="00BE2DB1" w:rsidP="009B211B">
            <w:pPr>
              <w:pStyle w:val="TAL"/>
            </w:pPr>
            <w:r>
              <w:t>type: Integer</w:t>
            </w:r>
          </w:p>
          <w:p w14:paraId="71D3482E" w14:textId="77777777" w:rsidR="00BE2DB1" w:rsidRDefault="00BE2DB1" w:rsidP="009B211B">
            <w:pPr>
              <w:pStyle w:val="TAL"/>
            </w:pPr>
            <w:r>
              <w:t>multiplicity: 1</w:t>
            </w:r>
          </w:p>
          <w:p w14:paraId="51850844" w14:textId="77777777" w:rsidR="00BE2DB1" w:rsidRDefault="00BE2DB1" w:rsidP="009B211B">
            <w:pPr>
              <w:pStyle w:val="TAL"/>
            </w:pPr>
            <w:r>
              <w:t>isOrdered: N/A</w:t>
            </w:r>
          </w:p>
          <w:p w14:paraId="779B06C5" w14:textId="77777777" w:rsidR="00BE2DB1" w:rsidRDefault="00BE2DB1" w:rsidP="009B211B">
            <w:pPr>
              <w:pStyle w:val="TAL"/>
            </w:pPr>
            <w:r>
              <w:t>isUnique: N/A</w:t>
            </w:r>
          </w:p>
          <w:p w14:paraId="115FAD41" w14:textId="77777777" w:rsidR="00BE2DB1" w:rsidRDefault="00BE2DB1" w:rsidP="009B211B">
            <w:pPr>
              <w:pStyle w:val="TAL"/>
            </w:pPr>
            <w:r>
              <w:t>defaultValue: None</w:t>
            </w:r>
          </w:p>
          <w:p w14:paraId="1E86497E" w14:textId="77777777" w:rsidR="00BE2DB1" w:rsidRDefault="00BE2DB1" w:rsidP="009B211B">
            <w:pPr>
              <w:pStyle w:val="TAL"/>
            </w:pPr>
            <w:r>
              <w:t>isNullable: False</w:t>
            </w:r>
          </w:p>
          <w:p w14:paraId="20BE2710" w14:textId="77777777" w:rsidR="00BE2DB1" w:rsidRDefault="00BE2DB1" w:rsidP="009B211B">
            <w:pPr>
              <w:pStyle w:val="TAL"/>
              <w:rPr>
                <w:rFonts w:cs="Arial"/>
              </w:rPr>
            </w:pPr>
          </w:p>
        </w:tc>
      </w:tr>
      <w:tr w:rsidR="00BE2DB1" w14:paraId="57AEA0E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1246D" w14:textId="77777777" w:rsidR="00BE2DB1" w:rsidRDefault="00BE2DB1" w:rsidP="009B211B">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551F5186" w14:textId="77777777" w:rsidR="00BE2DB1" w:rsidRDefault="00BE2DB1" w:rsidP="009B211B">
            <w:pPr>
              <w:pStyle w:val="TAL"/>
            </w:pPr>
            <w:r>
              <w:rPr>
                <w:lang w:eastAsia="ja-JP"/>
              </w:rPr>
              <w:t>It uniquely identifies the gNB-CU-UP at least within a gNB-CU-CP. See '</w:t>
            </w:r>
            <w:r>
              <w:t>gNB-CU-UP ID' in subclause 9.3.1.15 of 3GPP TS 38.463 [48].</w:t>
            </w:r>
          </w:p>
          <w:p w14:paraId="2D87590C" w14:textId="77777777" w:rsidR="00BE2DB1" w:rsidRDefault="00BE2DB1" w:rsidP="009B211B">
            <w:pPr>
              <w:pStyle w:val="TAL"/>
            </w:pPr>
          </w:p>
          <w:p w14:paraId="3C6FF342" w14:textId="77777777" w:rsidR="00BE2DB1" w:rsidRDefault="00BE2DB1" w:rsidP="009B211B">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DD3F2E9" w14:textId="77777777" w:rsidR="00BE2DB1" w:rsidRDefault="00BE2DB1" w:rsidP="009B211B">
            <w:pPr>
              <w:pStyle w:val="TAL"/>
            </w:pPr>
            <w:r>
              <w:t>type: Integer</w:t>
            </w:r>
          </w:p>
          <w:p w14:paraId="371A9682" w14:textId="77777777" w:rsidR="00BE2DB1" w:rsidRDefault="00BE2DB1" w:rsidP="009B211B">
            <w:pPr>
              <w:pStyle w:val="TAL"/>
            </w:pPr>
            <w:r>
              <w:t>multiplicity: 1</w:t>
            </w:r>
          </w:p>
          <w:p w14:paraId="120CC61B" w14:textId="77777777" w:rsidR="00BE2DB1" w:rsidRDefault="00BE2DB1" w:rsidP="009B211B">
            <w:pPr>
              <w:pStyle w:val="TAL"/>
            </w:pPr>
            <w:r>
              <w:t>isOrdered: N/A</w:t>
            </w:r>
          </w:p>
          <w:p w14:paraId="0F18BB39" w14:textId="77777777" w:rsidR="00BE2DB1" w:rsidRDefault="00BE2DB1" w:rsidP="009B211B">
            <w:pPr>
              <w:pStyle w:val="TAL"/>
            </w:pPr>
            <w:r>
              <w:t>isUnique: N/A</w:t>
            </w:r>
          </w:p>
          <w:p w14:paraId="42D34323" w14:textId="77777777" w:rsidR="00BE2DB1" w:rsidRDefault="00BE2DB1" w:rsidP="009B211B">
            <w:pPr>
              <w:pStyle w:val="TAL"/>
            </w:pPr>
            <w:r>
              <w:t>defaultValue: None</w:t>
            </w:r>
          </w:p>
          <w:p w14:paraId="3DC36FDB" w14:textId="77777777" w:rsidR="00BE2DB1" w:rsidRDefault="00BE2DB1" w:rsidP="009B211B">
            <w:pPr>
              <w:pStyle w:val="TAL"/>
            </w:pPr>
            <w:r>
              <w:t>isNullable: False</w:t>
            </w:r>
          </w:p>
          <w:p w14:paraId="0DA6EBBE" w14:textId="77777777" w:rsidR="00BE2DB1" w:rsidRDefault="00BE2DB1" w:rsidP="009B211B">
            <w:pPr>
              <w:pStyle w:val="TAL"/>
            </w:pPr>
          </w:p>
        </w:tc>
      </w:tr>
      <w:tr w:rsidR="00BE2DB1" w14:paraId="6F781A8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09A2F" w14:textId="77777777" w:rsidR="00BE2DB1" w:rsidRDefault="00BE2DB1" w:rsidP="009B211B">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5207E11A" w14:textId="77777777" w:rsidR="00BE2DB1" w:rsidRDefault="00BE2DB1" w:rsidP="009B211B">
            <w:pPr>
              <w:pStyle w:val="TAL"/>
              <w:rPr>
                <w:lang w:eastAsia="zh-CN"/>
              </w:rPr>
            </w:pPr>
            <w:r>
              <w:rPr>
                <w:lang w:eastAsia="zh-CN"/>
              </w:rPr>
              <w:t>It identifies the Central Entity of a NR node, see subclause 9.2.1.4 of 3GPP TS 38.473 [8].</w:t>
            </w:r>
          </w:p>
          <w:p w14:paraId="13538F18" w14:textId="77777777" w:rsidR="00BE2DB1" w:rsidRDefault="00BE2DB1" w:rsidP="009B211B">
            <w:pPr>
              <w:pStyle w:val="TAL"/>
              <w:rPr>
                <w:lang w:eastAsia="zh-CN"/>
              </w:rPr>
            </w:pPr>
          </w:p>
          <w:p w14:paraId="07A54DBC" w14:textId="77777777" w:rsidR="00BE2DB1" w:rsidRDefault="00BE2DB1" w:rsidP="009B211B">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BA3D9BF" w14:textId="77777777" w:rsidR="00BE2DB1" w:rsidRDefault="00BE2DB1" w:rsidP="009B211B">
            <w:pPr>
              <w:pStyle w:val="TAL"/>
            </w:pPr>
            <w:r>
              <w:t>type: String</w:t>
            </w:r>
          </w:p>
          <w:p w14:paraId="07E553ED" w14:textId="77777777" w:rsidR="00BE2DB1" w:rsidRDefault="00BE2DB1" w:rsidP="009B211B">
            <w:pPr>
              <w:pStyle w:val="TAL"/>
            </w:pPr>
            <w:r>
              <w:t>multiplicity: 1</w:t>
            </w:r>
          </w:p>
          <w:p w14:paraId="03D14EFE" w14:textId="77777777" w:rsidR="00BE2DB1" w:rsidRDefault="00BE2DB1" w:rsidP="009B211B">
            <w:pPr>
              <w:pStyle w:val="TAL"/>
            </w:pPr>
            <w:r>
              <w:t>isOrdered: N/A</w:t>
            </w:r>
          </w:p>
          <w:p w14:paraId="0FD019FA" w14:textId="77777777" w:rsidR="00BE2DB1" w:rsidRDefault="00BE2DB1" w:rsidP="009B211B">
            <w:pPr>
              <w:pStyle w:val="TAL"/>
            </w:pPr>
            <w:r>
              <w:t>isUnique: N/A</w:t>
            </w:r>
          </w:p>
          <w:p w14:paraId="3D814C09" w14:textId="77777777" w:rsidR="00BE2DB1" w:rsidRDefault="00BE2DB1" w:rsidP="009B211B">
            <w:pPr>
              <w:pStyle w:val="TAL"/>
            </w:pPr>
            <w:r>
              <w:t>defaultValue: None</w:t>
            </w:r>
          </w:p>
          <w:p w14:paraId="244EC24C" w14:textId="77777777" w:rsidR="00BE2DB1" w:rsidRDefault="00BE2DB1" w:rsidP="009B211B">
            <w:pPr>
              <w:pStyle w:val="TAL"/>
            </w:pPr>
            <w:r>
              <w:t>isNullable: False</w:t>
            </w:r>
          </w:p>
          <w:p w14:paraId="7C80ACF4" w14:textId="77777777" w:rsidR="00BE2DB1" w:rsidRDefault="00BE2DB1" w:rsidP="009B211B">
            <w:pPr>
              <w:pStyle w:val="TAL"/>
            </w:pPr>
          </w:p>
        </w:tc>
      </w:tr>
      <w:tr w:rsidR="00BE2DB1" w14:paraId="48E4CB3C"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9F949F" w14:textId="77777777" w:rsidR="00BE2DB1" w:rsidRDefault="00BE2DB1" w:rsidP="009B211B">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E158C47" w14:textId="77777777" w:rsidR="00BE2DB1" w:rsidRDefault="00BE2DB1" w:rsidP="009B211B">
            <w:pPr>
              <w:pStyle w:val="TAL"/>
              <w:rPr>
                <w:lang w:eastAsia="zh-CN"/>
              </w:rPr>
            </w:pPr>
            <w:r>
              <w:rPr>
                <w:lang w:eastAsia="zh-CN"/>
              </w:rPr>
              <w:t>It identifies the Distributed Entity of a NR node, see subclause 9.2.1.5 of 3GPP TS 38.473 [8].</w:t>
            </w:r>
          </w:p>
          <w:p w14:paraId="3BB344A7" w14:textId="77777777" w:rsidR="00BE2DB1" w:rsidRDefault="00BE2DB1" w:rsidP="009B211B">
            <w:pPr>
              <w:pStyle w:val="TAL"/>
              <w:rPr>
                <w:lang w:eastAsia="zh-CN"/>
              </w:rPr>
            </w:pPr>
          </w:p>
          <w:p w14:paraId="675D91BC" w14:textId="77777777" w:rsidR="00BE2DB1" w:rsidRDefault="00BE2DB1" w:rsidP="009B211B">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BACB5B0" w14:textId="77777777" w:rsidR="00BE2DB1" w:rsidRDefault="00BE2DB1" w:rsidP="009B211B">
            <w:pPr>
              <w:pStyle w:val="TAL"/>
            </w:pPr>
            <w:r>
              <w:t>type: String</w:t>
            </w:r>
          </w:p>
          <w:p w14:paraId="7BC2D2FC" w14:textId="77777777" w:rsidR="00BE2DB1" w:rsidRDefault="00BE2DB1" w:rsidP="009B211B">
            <w:pPr>
              <w:pStyle w:val="TAL"/>
            </w:pPr>
            <w:r>
              <w:t>multiplicity: 1</w:t>
            </w:r>
          </w:p>
          <w:p w14:paraId="7C251AA2" w14:textId="77777777" w:rsidR="00BE2DB1" w:rsidRDefault="00BE2DB1" w:rsidP="009B211B">
            <w:pPr>
              <w:pStyle w:val="TAL"/>
            </w:pPr>
            <w:r>
              <w:t>isOrdered: N/A</w:t>
            </w:r>
          </w:p>
          <w:p w14:paraId="367BBA41" w14:textId="77777777" w:rsidR="00BE2DB1" w:rsidRDefault="00BE2DB1" w:rsidP="009B211B">
            <w:pPr>
              <w:pStyle w:val="TAL"/>
            </w:pPr>
            <w:r>
              <w:t>isUnique: N/A</w:t>
            </w:r>
          </w:p>
          <w:p w14:paraId="43A51DC3" w14:textId="77777777" w:rsidR="00BE2DB1" w:rsidRDefault="00BE2DB1" w:rsidP="009B211B">
            <w:pPr>
              <w:pStyle w:val="TAL"/>
            </w:pPr>
            <w:r>
              <w:t>defaultValue: None</w:t>
            </w:r>
          </w:p>
          <w:p w14:paraId="3073ACFD" w14:textId="77777777" w:rsidR="00BE2DB1" w:rsidRDefault="00BE2DB1" w:rsidP="009B211B">
            <w:pPr>
              <w:pStyle w:val="TAL"/>
            </w:pPr>
            <w:r>
              <w:t>isNullable: False</w:t>
            </w:r>
          </w:p>
          <w:p w14:paraId="60C03602" w14:textId="77777777" w:rsidR="00BE2DB1" w:rsidRDefault="00BE2DB1" w:rsidP="009B211B">
            <w:pPr>
              <w:pStyle w:val="TAL"/>
            </w:pPr>
          </w:p>
        </w:tc>
      </w:tr>
      <w:tr w:rsidR="00BE2DB1" w14:paraId="41B98ED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5594D7" w14:textId="77777777" w:rsidR="00BE2DB1" w:rsidRDefault="00BE2DB1" w:rsidP="009B211B">
            <w:pPr>
              <w:spacing w:after="0"/>
              <w:rPr>
                <w:rFonts w:ascii="Courier New" w:hAnsi="Courier New" w:cs="Courier New"/>
                <w:color w:val="000000"/>
                <w:sz w:val="18"/>
                <w:szCs w:val="18"/>
              </w:rPr>
            </w:pPr>
            <w:r>
              <w:rPr>
                <w:rFonts w:ascii="Courier New" w:hAnsi="Courier New" w:cs="Courier New" w:hint="eastAsia"/>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4A3BBFFD" w14:textId="77777777" w:rsidR="00BE2DB1" w:rsidRPr="006F5E95" w:rsidRDefault="00BE2DB1" w:rsidP="009B211B">
            <w:pPr>
              <w:keepNext/>
              <w:keepLines/>
              <w:spacing w:after="0"/>
              <w:rPr>
                <w:rFonts w:ascii="Arial" w:eastAsia="DengXian" w:hAnsi="Arial"/>
                <w:sz w:val="18"/>
              </w:rPr>
            </w:pPr>
            <w:r w:rsidRPr="00BE12A4">
              <w:rPr>
                <w:color w:val="000000"/>
              </w:rPr>
              <w:t>This attribute</w:t>
            </w:r>
            <w:r>
              <w:t xml:space="preserve"> indicates</w:t>
            </w:r>
            <w:r>
              <w:rPr>
                <w:rFonts w:hint="eastAsia"/>
                <w:lang w:eastAsia="zh-CN"/>
              </w:rPr>
              <w:t xml:space="preserve"> </w:t>
            </w:r>
            <w:r>
              <w:rPr>
                <w:rFonts w:ascii="Arial" w:eastAsia="DengXian" w:hAnsi="Arial" w:hint="eastAsia"/>
                <w:sz w:val="18"/>
                <w:lang w:eastAsia="zh-CN"/>
              </w:rPr>
              <w:t>whether the</w:t>
            </w:r>
            <w:r w:rsidRPr="002A6942">
              <w:rPr>
                <w:rFonts w:ascii="Arial" w:eastAsia="DengXian" w:hAnsi="Arial"/>
                <w:sz w:val="18"/>
                <w:lang w:eastAsia="zh-CN"/>
              </w:rPr>
              <w:t xml:space="preserve"> function</w:t>
            </w:r>
            <w:r>
              <w:rPr>
                <w:rFonts w:ascii="Arial" w:eastAsia="DengXian" w:hAnsi="Arial" w:hint="eastAsia"/>
                <w:sz w:val="18"/>
                <w:lang w:eastAsia="zh-CN"/>
              </w:rPr>
              <w:t xml:space="preserve"> is</w:t>
            </w:r>
            <w:r w:rsidRPr="002A6942">
              <w:rPr>
                <w:rFonts w:ascii="Arial" w:eastAsia="DengXian" w:hAnsi="Arial"/>
                <w:sz w:val="18"/>
                <w:lang w:eastAsia="zh-CN"/>
              </w:rPr>
              <w:t xml:space="preserve"> on board the satellite</w:t>
            </w:r>
            <w:r w:rsidRPr="006F5E95">
              <w:rPr>
                <w:rFonts w:ascii="Arial" w:eastAsia="DengXian" w:hAnsi="Arial"/>
                <w:sz w:val="18"/>
              </w:rPr>
              <w:t>.</w:t>
            </w:r>
          </w:p>
          <w:p w14:paraId="71413C7A" w14:textId="77777777" w:rsidR="00BE2DB1" w:rsidRPr="006F5E95" w:rsidRDefault="00BE2DB1" w:rsidP="009B211B">
            <w:pPr>
              <w:keepNext/>
              <w:keepLines/>
              <w:spacing w:after="0"/>
              <w:rPr>
                <w:rFonts w:ascii="Arial" w:eastAsia="DengXian" w:hAnsi="Arial"/>
                <w:sz w:val="18"/>
              </w:rPr>
            </w:pPr>
          </w:p>
          <w:p w14:paraId="6EB9FFEA" w14:textId="77777777" w:rsidR="00BE2DB1" w:rsidRDefault="00BE2DB1" w:rsidP="009B211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09BADEA"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type: Boolean</w:t>
            </w:r>
          </w:p>
          <w:p w14:paraId="1F6BD83B"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multiplicity: 1</w:t>
            </w:r>
          </w:p>
          <w:p w14:paraId="07530A68"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isOrdered: N/A</w:t>
            </w:r>
          </w:p>
          <w:p w14:paraId="17C2E963"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isUnique: N/A</w:t>
            </w:r>
          </w:p>
          <w:p w14:paraId="2B8037E2"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defaultValue: </w:t>
            </w:r>
            <w:r>
              <w:rPr>
                <w:rFonts w:ascii="Arial" w:eastAsia="DengXian" w:hAnsi="Arial" w:hint="eastAsia"/>
                <w:sz w:val="18"/>
                <w:lang w:eastAsia="zh-CN"/>
              </w:rPr>
              <w:t>FALSE</w:t>
            </w:r>
          </w:p>
          <w:p w14:paraId="70ECA66D" w14:textId="77777777" w:rsidR="00BE2DB1" w:rsidRDefault="00BE2DB1" w:rsidP="009B211B">
            <w:pPr>
              <w:pStyle w:val="TAL"/>
            </w:pPr>
            <w:r w:rsidRPr="006F5E95">
              <w:rPr>
                <w:rFonts w:eastAsia="DengXian"/>
              </w:rPr>
              <w:t>isNullable: False</w:t>
            </w:r>
          </w:p>
        </w:tc>
      </w:tr>
      <w:tr w:rsidR="00BE2DB1" w14:paraId="6E6653B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A8E56F" w14:textId="77777777" w:rsidR="00BE2DB1" w:rsidRDefault="00BE2DB1" w:rsidP="009B211B">
            <w:pPr>
              <w:spacing w:after="0"/>
              <w:rPr>
                <w:rFonts w:ascii="Courier New" w:hAnsi="Courier New" w:cs="Courier New"/>
                <w:color w:val="000000"/>
                <w:sz w:val="18"/>
                <w:szCs w:val="18"/>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5523" w:type="dxa"/>
            <w:tcBorders>
              <w:top w:val="single" w:sz="4" w:space="0" w:color="auto"/>
              <w:left w:val="single" w:sz="4" w:space="0" w:color="auto"/>
              <w:bottom w:val="single" w:sz="4" w:space="0" w:color="auto"/>
              <w:right w:val="single" w:sz="4" w:space="0" w:color="auto"/>
            </w:tcBorders>
          </w:tcPr>
          <w:p w14:paraId="18769052" w14:textId="77777777" w:rsidR="00BE2DB1" w:rsidDel="00C40AB5" w:rsidRDefault="00BE2DB1" w:rsidP="009B211B">
            <w:pPr>
              <w:pStyle w:val="TAL"/>
              <w:rPr>
                <w:color w:val="000000"/>
              </w:rPr>
            </w:pPr>
            <w:r w:rsidRPr="00BE12A4">
              <w:rPr>
                <w:color w:val="000000"/>
              </w:rPr>
              <w:t xml:space="preserve">This attribute indicates </w:t>
            </w:r>
            <w:r>
              <w:rPr>
                <w:rFonts w:hint="eastAsia"/>
                <w:color w:val="000000"/>
                <w:lang w:eastAsia="zh-CN"/>
              </w:rPr>
              <w:t xml:space="preserve">the onboard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178B47B9" w14:textId="77777777" w:rsidR="00BE2DB1" w:rsidRDefault="00BE2DB1" w:rsidP="009B211B">
            <w:pPr>
              <w:pStyle w:val="TAL"/>
              <w:rPr>
                <w:color w:val="000000"/>
              </w:rPr>
            </w:pPr>
          </w:p>
          <w:p w14:paraId="554B44F2" w14:textId="77777777" w:rsidR="00BE2DB1" w:rsidDel="004F6305" w:rsidRDefault="00BE2DB1" w:rsidP="009B211B">
            <w:pPr>
              <w:pStyle w:val="TAL"/>
              <w:rPr>
                <w:color w:val="000000"/>
              </w:rPr>
            </w:pPr>
          </w:p>
          <w:p w14:paraId="43A0CF5B" w14:textId="77777777" w:rsidR="00BE2DB1" w:rsidRDefault="00BE2DB1" w:rsidP="009B211B">
            <w:pPr>
              <w:pStyle w:val="TAL"/>
              <w:rPr>
                <w:lang w:eastAsia="zh-CN"/>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0B3FAEED" w14:textId="77777777" w:rsidR="00BE2DB1" w:rsidRDefault="00BE2DB1" w:rsidP="009B211B">
            <w:pPr>
              <w:pStyle w:val="TAL"/>
              <w:rPr>
                <w:lang w:eastAsia="zh-CN"/>
              </w:rPr>
            </w:pPr>
            <w:r>
              <w:t>type</w:t>
            </w:r>
            <w:r>
              <w:rPr>
                <w:lang w:eastAsia="zh-CN"/>
              </w:rPr>
              <w:t>: String</w:t>
            </w:r>
          </w:p>
          <w:p w14:paraId="25267DE9" w14:textId="77777777" w:rsidR="00BE2DB1" w:rsidRDefault="00BE2DB1" w:rsidP="009B211B">
            <w:pPr>
              <w:pStyle w:val="TAL"/>
            </w:pPr>
            <w:r>
              <w:t xml:space="preserve">multiplicity: </w:t>
            </w:r>
            <w:r>
              <w:rPr>
                <w:rFonts w:hint="eastAsia"/>
                <w:lang w:eastAsia="zh-CN"/>
              </w:rPr>
              <w:t>0..</w:t>
            </w:r>
            <w:r>
              <w:rPr>
                <w:szCs w:val="18"/>
              </w:rPr>
              <w:t>1</w:t>
            </w:r>
          </w:p>
          <w:p w14:paraId="50B915E1" w14:textId="77777777" w:rsidR="00BE2DB1" w:rsidRDefault="00BE2DB1" w:rsidP="009B211B">
            <w:pPr>
              <w:pStyle w:val="TAL"/>
            </w:pPr>
            <w:r>
              <w:t>isOrdered: N/A</w:t>
            </w:r>
          </w:p>
          <w:p w14:paraId="67894874" w14:textId="77777777" w:rsidR="00BE2DB1" w:rsidRDefault="00BE2DB1" w:rsidP="009B211B">
            <w:pPr>
              <w:pStyle w:val="TAL"/>
            </w:pPr>
            <w:r>
              <w:t>isUnique: N/A</w:t>
            </w:r>
          </w:p>
          <w:p w14:paraId="18AD83AD" w14:textId="77777777" w:rsidR="00BE2DB1" w:rsidRDefault="00BE2DB1" w:rsidP="009B211B">
            <w:pPr>
              <w:pStyle w:val="TAL"/>
            </w:pPr>
            <w:r>
              <w:t>defaultValue: None</w:t>
            </w:r>
          </w:p>
          <w:p w14:paraId="53A14F26" w14:textId="77777777" w:rsidR="00BE2DB1" w:rsidRDefault="00BE2DB1" w:rsidP="009B211B">
            <w:pPr>
              <w:pStyle w:val="TAL"/>
            </w:pPr>
            <w:r>
              <w:t>isNullable: False</w:t>
            </w:r>
          </w:p>
        </w:tc>
      </w:tr>
      <w:tr w:rsidR="00BE2DB1" w14:paraId="0A6D796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5CD45" w14:textId="77777777" w:rsidR="00BE2DB1" w:rsidRDefault="00BE2DB1" w:rsidP="009B211B">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01C0C8C8" w14:textId="77777777" w:rsidR="00BE2DB1" w:rsidRDefault="00BE2DB1" w:rsidP="009B211B">
            <w:pPr>
              <w:pStyle w:val="TAL"/>
              <w:rPr>
                <w:rFonts w:cs="Arial"/>
                <w:szCs w:val="18"/>
              </w:rPr>
            </w:pPr>
            <w:r>
              <w:t>It i</w:t>
            </w:r>
            <w:r>
              <w:rPr>
                <w:rFonts w:cs="Arial"/>
                <w:szCs w:val="18"/>
              </w:rPr>
              <w:t xml:space="preserve">dentifies a NR cell of a gNB. </w:t>
            </w:r>
          </w:p>
          <w:p w14:paraId="5BE345AB" w14:textId="77777777" w:rsidR="00BE2DB1" w:rsidRDefault="00BE2DB1" w:rsidP="009B211B">
            <w:pPr>
              <w:pStyle w:val="TAL"/>
              <w:rPr>
                <w:rFonts w:cs="Arial"/>
                <w:szCs w:val="18"/>
              </w:rPr>
            </w:pPr>
          </w:p>
          <w:p w14:paraId="38F4A6FD" w14:textId="77777777" w:rsidR="00BE2DB1" w:rsidRDefault="00BE2DB1" w:rsidP="009B211B">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CB6F7AD" w14:textId="77777777" w:rsidR="00BE2DB1" w:rsidRDefault="00BE2DB1" w:rsidP="009B211B">
            <w:pPr>
              <w:pStyle w:val="TAL"/>
              <w:rPr>
                <w:rFonts w:cs="Arial"/>
                <w:szCs w:val="18"/>
              </w:rPr>
            </w:pPr>
          </w:p>
          <w:p w14:paraId="3248716E" w14:textId="77777777" w:rsidR="00BE2DB1" w:rsidRDefault="00BE2DB1" w:rsidP="009B211B">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20344AAD" w14:textId="77777777" w:rsidR="00BE2DB1" w:rsidRDefault="00BE2DB1" w:rsidP="009B211B">
            <w:pPr>
              <w:pStyle w:val="TAL"/>
            </w:pPr>
          </w:p>
          <w:p w14:paraId="11218DCA" w14:textId="77777777" w:rsidR="00BE2DB1" w:rsidRDefault="00BE2DB1" w:rsidP="009B211B">
            <w:pPr>
              <w:pStyle w:val="TAL"/>
              <w:rPr>
                <w:color w:val="000000"/>
              </w:rPr>
            </w:pPr>
            <w:r>
              <w:t>The NR Cell Global identifier (NCGI) is constructed from the PLMN identity the cell belongs to and the NR Cell Identifier (NCI) of the cell.</w:t>
            </w:r>
          </w:p>
          <w:p w14:paraId="4F494809" w14:textId="77777777" w:rsidR="00BE2DB1" w:rsidRDefault="00BE2DB1" w:rsidP="009B211B">
            <w:pPr>
              <w:pStyle w:val="TAL"/>
            </w:pPr>
            <w:r>
              <w:t>See relation between NCI and NCGI subclause 8.2 of TS 38.300 [3].</w:t>
            </w:r>
          </w:p>
          <w:p w14:paraId="495D7050" w14:textId="77777777" w:rsidR="00BE2DB1" w:rsidRDefault="00BE2DB1" w:rsidP="009B211B">
            <w:pPr>
              <w:pStyle w:val="TAL"/>
            </w:pPr>
          </w:p>
          <w:p w14:paraId="20AA8E3F" w14:textId="77777777" w:rsidR="00BE2DB1" w:rsidRDefault="00BE2DB1" w:rsidP="009B211B">
            <w:pPr>
              <w:pStyle w:val="TAL"/>
              <w:rPr>
                <w:lang w:eastAsia="zh-CN"/>
              </w:rPr>
            </w:pPr>
            <w:r>
              <w:rPr>
                <w:lang w:eastAsia="zh-CN"/>
              </w:rPr>
              <w:t>allowedValues: Not applicable</w:t>
            </w:r>
          </w:p>
          <w:p w14:paraId="4A1FD0EA" w14:textId="77777777" w:rsidR="00BE2DB1" w:rsidRDefault="00BE2DB1" w:rsidP="009B211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19E8C88" w14:textId="77777777" w:rsidR="00BE2DB1" w:rsidRDefault="00BE2DB1" w:rsidP="009B211B">
            <w:pPr>
              <w:pStyle w:val="TAL"/>
            </w:pPr>
            <w:r>
              <w:t>type: Integer</w:t>
            </w:r>
          </w:p>
          <w:p w14:paraId="7A8209FB" w14:textId="77777777" w:rsidR="00BE2DB1" w:rsidRDefault="00BE2DB1" w:rsidP="009B211B">
            <w:pPr>
              <w:pStyle w:val="TAL"/>
            </w:pPr>
            <w:r>
              <w:t>multiplicity: 1</w:t>
            </w:r>
          </w:p>
          <w:p w14:paraId="69C5D472" w14:textId="77777777" w:rsidR="00BE2DB1" w:rsidRDefault="00BE2DB1" w:rsidP="009B211B">
            <w:pPr>
              <w:pStyle w:val="TAL"/>
            </w:pPr>
            <w:r>
              <w:t>isOrdered: N/A</w:t>
            </w:r>
          </w:p>
          <w:p w14:paraId="657419C4" w14:textId="77777777" w:rsidR="00BE2DB1" w:rsidRDefault="00BE2DB1" w:rsidP="009B211B">
            <w:pPr>
              <w:pStyle w:val="TAL"/>
            </w:pPr>
            <w:r>
              <w:t xml:space="preserve">isUnique: </w:t>
            </w:r>
            <w:r w:rsidRPr="007B7013">
              <w:t>N/A</w:t>
            </w:r>
          </w:p>
          <w:p w14:paraId="320D53D0" w14:textId="77777777" w:rsidR="00BE2DB1" w:rsidRDefault="00BE2DB1" w:rsidP="009B211B">
            <w:pPr>
              <w:pStyle w:val="TAL"/>
            </w:pPr>
            <w:r>
              <w:t>defaultValue: None</w:t>
            </w:r>
          </w:p>
          <w:p w14:paraId="445523B6" w14:textId="77777777" w:rsidR="00BE2DB1" w:rsidRDefault="00BE2DB1" w:rsidP="009B211B">
            <w:pPr>
              <w:pStyle w:val="TAL"/>
            </w:pPr>
            <w:r>
              <w:t>isNullable: False</w:t>
            </w:r>
          </w:p>
          <w:p w14:paraId="1147CC18" w14:textId="77777777" w:rsidR="00BE2DB1" w:rsidRDefault="00BE2DB1" w:rsidP="009B211B">
            <w:pPr>
              <w:pStyle w:val="TAL"/>
              <w:rPr>
                <w:rFonts w:cs="Arial"/>
              </w:rPr>
            </w:pPr>
          </w:p>
        </w:tc>
      </w:tr>
      <w:tr w:rsidR="00BE2DB1" w14:paraId="78DEB2A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83A18" w14:textId="77777777" w:rsidR="00BE2DB1" w:rsidRDefault="00BE2DB1" w:rsidP="009B211B">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63968FD" w14:textId="77777777" w:rsidR="00BE2DB1" w:rsidRDefault="00BE2DB1" w:rsidP="009B211B">
            <w:pPr>
              <w:pStyle w:val="TAL"/>
            </w:pPr>
            <w:r>
              <w:t>This holds the Physical Cell Identity (PCI) of the NR cell.</w:t>
            </w:r>
          </w:p>
          <w:p w14:paraId="337D6337" w14:textId="77777777" w:rsidR="00BE2DB1" w:rsidRDefault="00BE2DB1" w:rsidP="009B211B">
            <w:pPr>
              <w:pStyle w:val="TAL"/>
            </w:pPr>
          </w:p>
          <w:p w14:paraId="6C53FC62" w14:textId="77777777" w:rsidR="00BE2DB1" w:rsidRDefault="00BE2DB1" w:rsidP="009B211B">
            <w:pPr>
              <w:pStyle w:val="TAL"/>
            </w:pPr>
            <w:r>
              <w:rPr>
                <w:lang w:eastAsia="zh-CN"/>
              </w:rPr>
              <w:t>allowedValues:</w:t>
            </w:r>
            <w:r>
              <w:t xml:space="preserve"> </w:t>
            </w:r>
          </w:p>
          <w:p w14:paraId="6D063FC6" w14:textId="77777777" w:rsidR="00BE2DB1" w:rsidRDefault="00BE2DB1" w:rsidP="009B211B">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3C978A8" w14:textId="77777777" w:rsidR="00BE2DB1" w:rsidRDefault="00BE2DB1" w:rsidP="009B211B">
            <w:pPr>
              <w:pStyle w:val="TAL"/>
            </w:pPr>
            <w:r>
              <w:t>type: Integer</w:t>
            </w:r>
          </w:p>
          <w:p w14:paraId="032683E6" w14:textId="77777777" w:rsidR="00BE2DB1" w:rsidRDefault="00BE2DB1" w:rsidP="009B211B">
            <w:pPr>
              <w:pStyle w:val="TAL"/>
            </w:pPr>
            <w:r>
              <w:t>multiplicity: 1</w:t>
            </w:r>
          </w:p>
          <w:p w14:paraId="779ED13D" w14:textId="77777777" w:rsidR="00BE2DB1" w:rsidRDefault="00BE2DB1" w:rsidP="009B211B">
            <w:pPr>
              <w:pStyle w:val="TAL"/>
            </w:pPr>
            <w:r>
              <w:t>isOrdered: N/A</w:t>
            </w:r>
          </w:p>
          <w:p w14:paraId="22CE0454" w14:textId="77777777" w:rsidR="00BE2DB1" w:rsidRDefault="00BE2DB1" w:rsidP="009B211B">
            <w:pPr>
              <w:pStyle w:val="TAL"/>
            </w:pPr>
            <w:r>
              <w:t>isUnique: N/A</w:t>
            </w:r>
          </w:p>
          <w:p w14:paraId="5488DBF6" w14:textId="77777777" w:rsidR="00BE2DB1" w:rsidRDefault="00BE2DB1" w:rsidP="009B211B">
            <w:pPr>
              <w:pStyle w:val="TAL"/>
            </w:pPr>
            <w:r>
              <w:t>defaultValue: None</w:t>
            </w:r>
          </w:p>
          <w:p w14:paraId="216B5738" w14:textId="77777777" w:rsidR="00BE2DB1" w:rsidRDefault="00BE2DB1" w:rsidP="009B211B">
            <w:pPr>
              <w:pStyle w:val="TAL"/>
              <w:rPr>
                <w:rFonts w:cs="Arial"/>
                <w:szCs w:val="18"/>
              </w:rPr>
            </w:pPr>
            <w:r>
              <w:t xml:space="preserve">isNullable: </w:t>
            </w:r>
            <w:r>
              <w:rPr>
                <w:rFonts w:cs="Arial"/>
                <w:szCs w:val="18"/>
              </w:rPr>
              <w:t>False</w:t>
            </w:r>
          </w:p>
          <w:p w14:paraId="2DFDB392" w14:textId="77777777" w:rsidR="00BE2DB1" w:rsidRDefault="00BE2DB1" w:rsidP="009B211B">
            <w:pPr>
              <w:pStyle w:val="TAL"/>
            </w:pPr>
          </w:p>
        </w:tc>
      </w:tr>
      <w:tr w:rsidR="00BE2DB1" w14:paraId="4B4D7B7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7920AB" w14:textId="77777777" w:rsidR="00BE2DB1" w:rsidRDefault="00BE2DB1" w:rsidP="009B211B">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4BE6EBCE" w14:textId="77777777" w:rsidR="00BE2DB1" w:rsidRDefault="00BE2DB1" w:rsidP="009B211B">
            <w:pPr>
              <w:spacing w:after="0"/>
              <w:rPr>
                <w:rFonts w:ascii="Courier New" w:hAnsi="Courier New" w:cs="Courier New"/>
                <w:color w:val="000000"/>
                <w:sz w:val="18"/>
                <w:szCs w:val="18"/>
              </w:rPr>
            </w:pPr>
          </w:p>
          <w:p w14:paraId="74F113B3" w14:textId="77777777" w:rsidR="00BE2DB1" w:rsidRDefault="00BE2DB1" w:rsidP="009B211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F8DC05F" w14:textId="77777777" w:rsidR="00BE2DB1" w:rsidRDefault="00BE2DB1" w:rsidP="009B211B">
            <w:pPr>
              <w:pStyle w:val="TAL"/>
              <w:rPr>
                <w:lang w:eastAsia="zh-CN"/>
              </w:rPr>
            </w:pPr>
            <w:r>
              <w:t xml:space="preserve">This holds the identity of the common Tracking Area Code for the PLMNs. </w:t>
            </w:r>
          </w:p>
          <w:p w14:paraId="5C19F093" w14:textId="77777777" w:rsidR="00BE2DB1" w:rsidRDefault="00BE2DB1" w:rsidP="009B211B">
            <w:pPr>
              <w:pStyle w:val="TAL"/>
              <w:rPr>
                <w:lang w:eastAsia="zh-CN"/>
              </w:rPr>
            </w:pPr>
          </w:p>
          <w:p w14:paraId="6A2F1F1A" w14:textId="77777777" w:rsidR="00BE2DB1" w:rsidRDefault="00BE2DB1" w:rsidP="009B211B">
            <w:pPr>
              <w:pStyle w:val="TAL"/>
              <w:rPr>
                <w:lang w:eastAsia="zh-CN"/>
              </w:rPr>
            </w:pPr>
            <w:r>
              <w:rPr>
                <w:lang w:eastAsia="zh-CN"/>
              </w:rPr>
              <w:t>allowedValues:</w:t>
            </w:r>
          </w:p>
          <w:p w14:paraId="2CC91146" w14:textId="77777777" w:rsidR="00BE2DB1" w:rsidRDefault="00BE2DB1" w:rsidP="009B211B">
            <w:pPr>
              <w:pStyle w:val="TAL"/>
              <w:ind w:left="284"/>
              <w:rPr>
                <w:lang w:eastAsia="zh-CN"/>
              </w:rPr>
            </w:pPr>
            <w:r>
              <w:t>a)</w:t>
            </w:r>
            <w:r>
              <w:tab/>
              <w:t xml:space="preserve">It is the TAC or Extended-TAC. </w:t>
            </w:r>
          </w:p>
          <w:p w14:paraId="38A86254" w14:textId="77777777" w:rsidR="00BE2DB1" w:rsidRDefault="00BE2DB1" w:rsidP="009B211B">
            <w:pPr>
              <w:pStyle w:val="TAL"/>
              <w:ind w:left="284"/>
            </w:pPr>
            <w:r>
              <w:t>b)</w:t>
            </w:r>
            <w:r>
              <w:tab/>
              <w:t>A cell can only broadcast one TAC or Extended-TAC. See TS 36.300 [112], subclause 10.1.7 (PLMNID and TAC relation).</w:t>
            </w:r>
          </w:p>
          <w:p w14:paraId="2ED0F753" w14:textId="77777777" w:rsidR="00BE2DB1" w:rsidRDefault="00BE2DB1" w:rsidP="009B211B">
            <w:pPr>
              <w:pStyle w:val="TAL"/>
              <w:ind w:left="284"/>
            </w:pPr>
            <w:r>
              <w:t>c)</w:t>
            </w:r>
            <w:r>
              <w:tab/>
              <w:t>TAC is defined in subclause 19.4.2.3 of 3GPP TS 23.003</w:t>
            </w:r>
          </w:p>
          <w:p w14:paraId="21ACF795" w14:textId="77777777" w:rsidR="00BE2DB1" w:rsidRDefault="00BE2DB1" w:rsidP="009B211B">
            <w:pPr>
              <w:pStyle w:val="TAL"/>
              <w:ind w:left="568"/>
            </w:pPr>
            <w:r>
              <w:t>[13] and Extended-TAC is defined in subclause 9.3.1.29 of 3GPP TS 38.473 [8].</w:t>
            </w:r>
          </w:p>
          <w:p w14:paraId="03A2CD19" w14:textId="77777777" w:rsidR="00BE2DB1" w:rsidRDefault="00BE2DB1" w:rsidP="009B211B">
            <w:pPr>
              <w:pStyle w:val="TAL"/>
              <w:ind w:left="284"/>
            </w:pPr>
            <w:r>
              <w:t>d)</w:t>
            </w:r>
            <w:r>
              <w:tab/>
              <w:t>For a 5G SA (Stand Alone), it has a non-null value.</w:t>
            </w:r>
          </w:p>
          <w:p w14:paraId="17A2F3E1"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72B044" w14:textId="77777777" w:rsidR="00BE2DB1" w:rsidRDefault="00BE2DB1" w:rsidP="009B211B">
            <w:pPr>
              <w:pStyle w:val="TAL"/>
            </w:pPr>
            <w:r>
              <w:t>type: String</w:t>
            </w:r>
          </w:p>
          <w:p w14:paraId="07E0FD05" w14:textId="77777777" w:rsidR="00BE2DB1" w:rsidRDefault="00BE2DB1" w:rsidP="009B211B">
            <w:pPr>
              <w:pStyle w:val="TAL"/>
            </w:pPr>
            <w:r>
              <w:t xml:space="preserve">multiplicity: </w:t>
            </w:r>
            <w:r>
              <w:rPr>
                <w:color w:val="000000"/>
              </w:rPr>
              <w:t>0..</w:t>
            </w:r>
            <w:r>
              <w:t>1</w:t>
            </w:r>
          </w:p>
          <w:p w14:paraId="5D5753E6" w14:textId="77777777" w:rsidR="00BE2DB1" w:rsidRDefault="00BE2DB1" w:rsidP="009B211B">
            <w:pPr>
              <w:pStyle w:val="TAL"/>
            </w:pPr>
            <w:r>
              <w:t>isOrdered: N/A</w:t>
            </w:r>
          </w:p>
          <w:p w14:paraId="7A3A8966" w14:textId="77777777" w:rsidR="00BE2DB1" w:rsidRDefault="00BE2DB1" w:rsidP="009B211B">
            <w:pPr>
              <w:pStyle w:val="TAL"/>
            </w:pPr>
            <w:r>
              <w:t>isUnique: N/A</w:t>
            </w:r>
          </w:p>
          <w:p w14:paraId="32B60F02" w14:textId="77777777" w:rsidR="00BE2DB1" w:rsidRDefault="00BE2DB1" w:rsidP="009B211B">
            <w:pPr>
              <w:pStyle w:val="TAL"/>
            </w:pPr>
            <w:r>
              <w:t xml:space="preserve">defaultValue: </w:t>
            </w:r>
            <w:r>
              <w:rPr>
                <w:rFonts w:hint="eastAsia"/>
                <w:color w:val="000000"/>
                <w:lang w:eastAsia="zh-CN"/>
              </w:rPr>
              <w:t>None</w:t>
            </w:r>
          </w:p>
          <w:p w14:paraId="0D6A8A6F" w14:textId="77777777" w:rsidR="00BE2DB1" w:rsidRDefault="00BE2DB1" w:rsidP="009B211B">
            <w:pPr>
              <w:pStyle w:val="TAL"/>
            </w:pPr>
            <w:r>
              <w:t>isNullable: False</w:t>
            </w:r>
          </w:p>
        </w:tc>
      </w:tr>
      <w:tr w:rsidR="00BE2DB1" w14:paraId="2728941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69ECE" w14:textId="77777777" w:rsidR="00BE2DB1" w:rsidRDefault="00BE2DB1" w:rsidP="009B211B">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25873A7A" w14:textId="77777777" w:rsidR="00BE2DB1" w:rsidRDefault="00BE2DB1" w:rsidP="009B211B">
            <w:pPr>
              <w:pStyle w:val="TAL"/>
              <w:rPr>
                <w:rFonts w:cs="Arial"/>
                <w:iCs/>
                <w:szCs w:val="18"/>
              </w:rPr>
            </w:pPr>
            <w:r>
              <w:rPr>
                <w:rFonts w:cs="Arial"/>
                <w:iCs/>
                <w:szCs w:val="18"/>
              </w:rPr>
              <w:t>It specifies the PLMN identifier to be used as part of the global RAN node identity.</w:t>
            </w:r>
          </w:p>
          <w:p w14:paraId="4FDB14B0" w14:textId="77777777" w:rsidR="00BE2DB1" w:rsidRDefault="00BE2DB1" w:rsidP="009B211B">
            <w:pPr>
              <w:pStyle w:val="TAL"/>
              <w:rPr>
                <w:rFonts w:cs="Arial"/>
                <w:iCs/>
                <w:szCs w:val="18"/>
              </w:rPr>
            </w:pPr>
          </w:p>
          <w:p w14:paraId="22B590E3" w14:textId="77777777" w:rsidR="00BE2DB1" w:rsidRDefault="00BE2DB1" w:rsidP="009B211B">
            <w:pPr>
              <w:pStyle w:val="TAL"/>
              <w:rPr>
                <w:szCs w:val="18"/>
                <w:lang w:eastAsia="zh-CN"/>
              </w:rPr>
            </w:pPr>
            <w:r>
              <w:rPr>
                <w:szCs w:val="18"/>
                <w:lang w:eastAsia="zh-CN"/>
              </w:rPr>
              <w:t>allowedValues: Not applicable.</w:t>
            </w:r>
          </w:p>
          <w:p w14:paraId="2A840BFD"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26CCB33E" w14:textId="77777777" w:rsidR="00BE2DB1" w:rsidRDefault="00BE2DB1" w:rsidP="009B211B">
            <w:pPr>
              <w:keepNext/>
              <w:keepLines/>
              <w:spacing w:after="0"/>
              <w:rPr>
                <w:rFonts w:ascii="Arial" w:hAnsi="Arial"/>
                <w:sz w:val="18"/>
                <w:szCs w:val="18"/>
              </w:rPr>
            </w:pPr>
            <w:r>
              <w:rPr>
                <w:rFonts w:ascii="Arial" w:hAnsi="Arial"/>
                <w:sz w:val="18"/>
                <w:szCs w:val="18"/>
              </w:rPr>
              <w:t xml:space="preserve">Type: PLMNId </w:t>
            </w:r>
          </w:p>
          <w:p w14:paraId="16050C32" w14:textId="77777777" w:rsidR="00BE2DB1" w:rsidRDefault="00BE2DB1" w:rsidP="009B211B">
            <w:pPr>
              <w:keepNext/>
              <w:keepLines/>
              <w:spacing w:after="0"/>
              <w:rPr>
                <w:rFonts w:ascii="Arial" w:hAnsi="Arial"/>
                <w:sz w:val="18"/>
                <w:szCs w:val="18"/>
                <w:lang w:eastAsia="zh-CN"/>
              </w:rPr>
            </w:pPr>
            <w:r>
              <w:rPr>
                <w:rFonts w:ascii="Arial" w:hAnsi="Arial"/>
                <w:sz w:val="18"/>
                <w:szCs w:val="18"/>
              </w:rPr>
              <w:t>multiplicity: 1</w:t>
            </w:r>
          </w:p>
          <w:p w14:paraId="5AB19641" w14:textId="77777777" w:rsidR="00BE2DB1" w:rsidRDefault="00BE2DB1" w:rsidP="009B211B">
            <w:pPr>
              <w:keepNext/>
              <w:keepLines/>
              <w:spacing w:after="0"/>
              <w:rPr>
                <w:rFonts w:ascii="Arial" w:hAnsi="Arial"/>
                <w:sz w:val="18"/>
                <w:szCs w:val="18"/>
              </w:rPr>
            </w:pPr>
            <w:r>
              <w:rPr>
                <w:rFonts w:ascii="Arial" w:hAnsi="Arial"/>
                <w:sz w:val="18"/>
                <w:szCs w:val="18"/>
              </w:rPr>
              <w:t>isOrdered: N/A</w:t>
            </w:r>
          </w:p>
          <w:p w14:paraId="69DE2F60" w14:textId="77777777" w:rsidR="00BE2DB1" w:rsidRDefault="00BE2DB1" w:rsidP="009B211B">
            <w:pPr>
              <w:keepNext/>
              <w:keepLines/>
              <w:spacing w:after="0"/>
              <w:rPr>
                <w:rFonts w:ascii="Arial" w:hAnsi="Arial"/>
                <w:sz w:val="18"/>
                <w:szCs w:val="18"/>
              </w:rPr>
            </w:pPr>
            <w:r>
              <w:rPr>
                <w:rFonts w:ascii="Arial" w:hAnsi="Arial"/>
                <w:sz w:val="18"/>
                <w:szCs w:val="18"/>
              </w:rPr>
              <w:t>isUnique: N/A</w:t>
            </w:r>
          </w:p>
          <w:p w14:paraId="0BCC6812" w14:textId="77777777" w:rsidR="00BE2DB1" w:rsidRDefault="00BE2DB1" w:rsidP="009B211B">
            <w:pPr>
              <w:keepNext/>
              <w:keepLines/>
              <w:spacing w:after="0"/>
              <w:rPr>
                <w:rFonts w:ascii="Arial" w:hAnsi="Arial"/>
                <w:sz w:val="18"/>
                <w:szCs w:val="18"/>
              </w:rPr>
            </w:pPr>
            <w:r>
              <w:rPr>
                <w:rFonts w:ascii="Arial" w:hAnsi="Arial"/>
                <w:sz w:val="18"/>
                <w:szCs w:val="18"/>
              </w:rPr>
              <w:t>defaultValue: None</w:t>
            </w:r>
          </w:p>
          <w:p w14:paraId="3BC1271F" w14:textId="77777777" w:rsidR="00BE2DB1" w:rsidRDefault="00BE2DB1" w:rsidP="009B211B">
            <w:pPr>
              <w:pStyle w:val="TAL"/>
              <w:rPr>
                <w:szCs w:val="18"/>
              </w:rPr>
            </w:pPr>
            <w:r>
              <w:rPr>
                <w:szCs w:val="18"/>
              </w:rPr>
              <w:t>isNullable: False</w:t>
            </w:r>
          </w:p>
          <w:p w14:paraId="7C06AD05" w14:textId="77777777" w:rsidR="00BE2DB1" w:rsidRDefault="00BE2DB1" w:rsidP="009B211B">
            <w:pPr>
              <w:pStyle w:val="TAL"/>
            </w:pPr>
          </w:p>
        </w:tc>
      </w:tr>
      <w:tr w:rsidR="00BE2DB1" w14:paraId="323D508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56F19" w14:textId="77777777" w:rsidR="00BE2DB1" w:rsidRDefault="00BE2DB1" w:rsidP="009B211B">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6343F5E2" w14:textId="77777777" w:rsidR="00BE2DB1" w:rsidRDefault="00BE2DB1" w:rsidP="009B211B">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13CDD35" w14:textId="77777777" w:rsidR="00BE2DB1" w:rsidRDefault="00BE2DB1" w:rsidP="009B211B">
            <w:pPr>
              <w:pStyle w:val="TAL"/>
              <w:rPr>
                <w:rFonts w:cs="Arial"/>
                <w:szCs w:val="18"/>
              </w:rPr>
            </w:pPr>
          </w:p>
          <w:p w14:paraId="56FF08A1" w14:textId="77777777" w:rsidR="00BE2DB1" w:rsidRDefault="00BE2DB1" w:rsidP="009B211B">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0FAE22E" w14:textId="77777777" w:rsidR="00BE2DB1" w:rsidRDefault="00BE2DB1" w:rsidP="009B211B">
            <w:pPr>
              <w:keepNext/>
              <w:keepLines/>
              <w:spacing w:after="0"/>
              <w:rPr>
                <w:rFonts w:ascii="Arial" w:hAnsi="Arial"/>
                <w:sz w:val="18"/>
                <w:szCs w:val="18"/>
              </w:rPr>
            </w:pPr>
            <w:r>
              <w:rPr>
                <w:rFonts w:ascii="Arial" w:hAnsi="Arial"/>
                <w:sz w:val="18"/>
                <w:szCs w:val="18"/>
              </w:rPr>
              <w:t xml:space="preserve">type: PLMNId </w:t>
            </w:r>
          </w:p>
          <w:p w14:paraId="03C3C273" w14:textId="77777777" w:rsidR="00BE2DB1" w:rsidRDefault="00BE2DB1" w:rsidP="009B211B">
            <w:pPr>
              <w:keepNext/>
              <w:keepLines/>
              <w:spacing w:after="0"/>
              <w:rPr>
                <w:rFonts w:ascii="Arial" w:hAnsi="Arial"/>
                <w:sz w:val="18"/>
                <w:szCs w:val="18"/>
                <w:lang w:eastAsia="zh-CN"/>
              </w:rPr>
            </w:pPr>
            <w:r>
              <w:rPr>
                <w:rFonts w:ascii="Arial" w:hAnsi="Arial"/>
                <w:sz w:val="18"/>
                <w:szCs w:val="18"/>
              </w:rPr>
              <w:t>multiplicity: 1..12</w:t>
            </w:r>
          </w:p>
          <w:p w14:paraId="0807710D" w14:textId="77777777" w:rsidR="00BE2DB1" w:rsidRDefault="00BE2DB1" w:rsidP="009B211B">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088A6D6" w14:textId="77777777" w:rsidR="00BE2DB1" w:rsidRDefault="00BE2DB1" w:rsidP="009B211B">
            <w:pPr>
              <w:keepNext/>
              <w:keepLines/>
              <w:spacing w:after="0"/>
              <w:rPr>
                <w:rFonts w:ascii="Arial" w:hAnsi="Arial"/>
                <w:sz w:val="18"/>
                <w:szCs w:val="18"/>
              </w:rPr>
            </w:pPr>
            <w:r>
              <w:rPr>
                <w:rFonts w:ascii="Arial" w:hAnsi="Arial"/>
                <w:sz w:val="18"/>
                <w:szCs w:val="18"/>
              </w:rPr>
              <w:t>isUnique: True</w:t>
            </w:r>
          </w:p>
          <w:p w14:paraId="3575328A" w14:textId="77777777" w:rsidR="00BE2DB1" w:rsidRDefault="00BE2DB1" w:rsidP="009B211B">
            <w:pPr>
              <w:keepNext/>
              <w:keepLines/>
              <w:spacing w:after="0"/>
              <w:rPr>
                <w:rFonts w:ascii="Arial" w:hAnsi="Arial"/>
                <w:sz w:val="18"/>
                <w:szCs w:val="18"/>
              </w:rPr>
            </w:pPr>
            <w:r>
              <w:rPr>
                <w:rFonts w:ascii="Arial" w:hAnsi="Arial"/>
                <w:sz w:val="18"/>
                <w:szCs w:val="18"/>
              </w:rPr>
              <w:t>defaultValue: None</w:t>
            </w:r>
          </w:p>
          <w:p w14:paraId="6C20A6F4" w14:textId="77777777" w:rsidR="00BE2DB1" w:rsidRDefault="00BE2DB1" w:rsidP="009B211B">
            <w:pPr>
              <w:pStyle w:val="TAL"/>
              <w:rPr>
                <w:szCs w:val="18"/>
              </w:rPr>
            </w:pPr>
            <w:r>
              <w:rPr>
                <w:szCs w:val="18"/>
              </w:rPr>
              <w:t>isNullable: False</w:t>
            </w:r>
          </w:p>
          <w:p w14:paraId="3BB1E224" w14:textId="77777777" w:rsidR="00BE2DB1" w:rsidRDefault="00BE2DB1" w:rsidP="009B211B">
            <w:pPr>
              <w:pStyle w:val="TAL"/>
            </w:pPr>
          </w:p>
        </w:tc>
      </w:tr>
      <w:tr w:rsidR="00BE2DB1" w14:paraId="26BEFDD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70F86" w14:textId="77777777" w:rsidR="00BE2DB1" w:rsidRDefault="00BE2DB1" w:rsidP="009B211B">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422B88A2" w14:textId="77777777" w:rsidR="00BE2DB1" w:rsidRDefault="00BE2DB1" w:rsidP="009B211B">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1B25798F" w14:textId="77777777" w:rsidR="00BE2DB1" w:rsidRDefault="00BE2DB1" w:rsidP="009B211B">
            <w:pPr>
              <w:pStyle w:val="TAL"/>
              <w:rPr>
                <w:rFonts w:cs="Arial"/>
                <w:iCs/>
                <w:szCs w:val="18"/>
              </w:rPr>
            </w:pPr>
          </w:p>
          <w:p w14:paraId="07B51A1A" w14:textId="77777777" w:rsidR="00BE2DB1" w:rsidRDefault="00BE2DB1" w:rsidP="009B211B">
            <w:pPr>
              <w:pStyle w:val="TAL"/>
              <w:rPr>
                <w:rFonts w:cs="Arial"/>
                <w:szCs w:val="18"/>
              </w:rPr>
            </w:pPr>
          </w:p>
          <w:p w14:paraId="49B6FEEF" w14:textId="77777777" w:rsidR="00BE2DB1" w:rsidRDefault="00BE2DB1" w:rsidP="009B211B">
            <w:pPr>
              <w:pStyle w:val="TAL"/>
              <w:rPr>
                <w:szCs w:val="18"/>
                <w:lang w:eastAsia="zh-CN"/>
              </w:rPr>
            </w:pPr>
            <w:r>
              <w:rPr>
                <w:szCs w:val="18"/>
                <w:lang w:eastAsia="zh-CN"/>
              </w:rPr>
              <w:t>allowedValues: Not applicable.</w:t>
            </w:r>
          </w:p>
          <w:p w14:paraId="0C5EE61A" w14:textId="77777777" w:rsidR="00BE2DB1" w:rsidRDefault="00BE2DB1" w:rsidP="009B211B">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FAE2DAA" w14:textId="77777777" w:rsidR="00BE2DB1" w:rsidRDefault="00BE2DB1" w:rsidP="009B211B">
            <w:pPr>
              <w:keepNext/>
              <w:keepLines/>
              <w:spacing w:after="0"/>
              <w:rPr>
                <w:rFonts w:ascii="Arial" w:hAnsi="Arial"/>
                <w:sz w:val="18"/>
                <w:szCs w:val="18"/>
              </w:rPr>
            </w:pPr>
            <w:r>
              <w:rPr>
                <w:rFonts w:ascii="Arial" w:hAnsi="Arial"/>
                <w:sz w:val="18"/>
                <w:szCs w:val="18"/>
              </w:rPr>
              <w:t>type: PLMNInfo</w:t>
            </w:r>
          </w:p>
          <w:p w14:paraId="481AB1C4" w14:textId="77777777" w:rsidR="00BE2DB1" w:rsidRDefault="00BE2DB1" w:rsidP="009B211B">
            <w:pPr>
              <w:keepNext/>
              <w:keepLines/>
              <w:spacing w:after="0"/>
              <w:rPr>
                <w:rFonts w:ascii="Arial" w:hAnsi="Arial"/>
                <w:sz w:val="18"/>
                <w:szCs w:val="18"/>
                <w:lang w:eastAsia="zh-CN"/>
              </w:rPr>
            </w:pPr>
            <w:r>
              <w:rPr>
                <w:rFonts w:ascii="Arial" w:hAnsi="Arial"/>
                <w:sz w:val="18"/>
                <w:szCs w:val="18"/>
              </w:rPr>
              <w:t>multiplicity: 1..*</w:t>
            </w:r>
          </w:p>
          <w:p w14:paraId="43229255" w14:textId="77777777" w:rsidR="00BE2DB1" w:rsidRDefault="00BE2DB1" w:rsidP="009B211B">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20549076" w14:textId="77777777" w:rsidR="00BE2DB1" w:rsidRDefault="00BE2DB1" w:rsidP="009B211B">
            <w:pPr>
              <w:keepNext/>
              <w:keepLines/>
              <w:spacing w:after="0"/>
              <w:rPr>
                <w:rFonts w:ascii="Arial" w:hAnsi="Arial"/>
                <w:sz w:val="18"/>
                <w:szCs w:val="18"/>
              </w:rPr>
            </w:pPr>
            <w:r>
              <w:rPr>
                <w:rFonts w:ascii="Arial" w:hAnsi="Arial"/>
                <w:sz w:val="18"/>
                <w:szCs w:val="18"/>
              </w:rPr>
              <w:t>isUnique: True</w:t>
            </w:r>
          </w:p>
          <w:p w14:paraId="6736C094" w14:textId="77777777" w:rsidR="00BE2DB1" w:rsidRDefault="00BE2DB1" w:rsidP="009B211B">
            <w:pPr>
              <w:keepNext/>
              <w:keepLines/>
              <w:spacing w:after="0"/>
              <w:rPr>
                <w:rFonts w:ascii="Arial" w:hAnsi="Arial"/>
                <w:sz w:val="18"/>
                <w:szCs w:val="18"/>
              </w:rPr>
            </w:pPr>
            <w:r>
              <w:rPr>
                <w:rFonts w:ascii="Arial" w:hAnsi="Arial"/>
                <w:sz w:val="18"/>
                <w:szCs w:val="18"/>
              </w:rPr>
              <w:t>defaultValue: None</w:t>
            </w:r>
          </w:p>
          <w:p w14:paraId="3A86D312" w14:textId="77777777" w:rsidR="00BE2DB1" w:rsidRDefault="00BE2DB1" w:rsidP="009B211B">
            <w:pPr>
              <w:pStyle w:val="TAL"/>
              <w:rPr>
                <w:szCs w:val="18"/>
              </w:rPr>
            </w:pPr>
            <w:r>
              <w:rPr>
                <w:szCs w:val="18"/>
              </w:rPr>
              <w:t>isNullable: False</w:t>
            </w:r>
          </w:p>
          <w:p w14:paraId="615C2331" w14:textId="77777777" w:rsidR="00BE2DB1" w:rsidRDefault="00BE2DB1" w:rsidP="009B211B">
            <w:pPr>
              <w:keepNext/>
              <w:keepLines/>
              <w:spacing w:after="0"/>
              <w:rPr>
                <w:rFonts w:ascii="Arial" w:hAnsi="Arial"/>
                <w:sz w:val="18"/>
                <w:szCs w:val="18"/>
              </w:rPr>
            </w:pPr>
          </w:p>
        </w:tc>
      </w:tr>
      <w:tr w:rsidR="00BE2DB1" w14:paraId="436D1FA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D28A8" w14:textId="77777777" w:rsidR="00BE2DB1" w:rsidRDefault="00BE2DB1" w:rsidP="009B211B">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1AD58B2" w14:textId="77777777" w:rsidR="00BE2DB1" w:rsidRDefault="00BE2DB1" w:rsidP="009B211B">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5230902F" w14:textId="77777777" w:rsidR="00BE2DB1" w:rsidRDefault="00BE2DB1" w:rsidP="009B211B">
            <w:pPr>
              <w:pStyle w:val="TAL"/>
              <w:rPr>
                <w:rFonts w:cs="Arial"/>
                <w:szCs w:val="18"/>
              </w:rPr>
            </w:pPr>
          </w:p>
          <w:p w14:paraId="2C184E04" w14:textId="77777777" w:rsidR="00BE2DB1" w:rsidRDefault="00BE2DB1" w:rsidP="009B211B">
            <w:pPr>
              <w:pStyle w:val="TAL"/>
              <w:rPr>
                <w:szCs w:val="18"/>
                <w:lang w:eastAsia="zh-CN"/>
              </w:rPr>
            </w:pPr>
            <w:r>
              <w:rPr>
                <w:szCs w:val="18"/>
                <w:lang w:eastAsia="zh-CN"/>
              </w:rPr>
              <w:t>allowedValues: Not applicable.</w:t>
            </w:r>
          </w:p>
          <w:p w14:paraId="3B75BB5B"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2EA16BF9" w14:textId="77777777" w:rsidR="00BE2DB1" w:rsidRDefault="00BE2DB1" w:rsidP="009B211B">
            <w:pPr>
              <w:keepNext/>
              <w:keepLines/>
              <w:spacing w:after="0"/>
              <w:rPr>
                <w:rFonts w:ascii="Arial" w:hAnsi="Arial"/>
                <w:sz w:val="18"/>
                <w:szCs w:val="18"/>
              </w:rPr>
            </w:pPr>
            <w:r>
              <w:rPr>
                <w:rFonts w:ascii="Arial" w:hAnsi="Arial"/>
                <w:sz w:val="18"/>
                <w:szCs w:val="18"/>
              </w:rPr>
              <w:t>type: PLMNInfo</w:t>
            </w:r>
          </w:p>
          <w:p w14:paraId="01B8081A" w14:textId="77777777" w:rsidR="00BE2DB1" w:rsidRDefault="00BE2DB1" w:rsidP="009B211B">
            <w:pPr>
              <w:keepNext/>
              <w:keepLines/>
              <w:spacing w:after="0"/>
              <w:rPr>
                <w:rFonts w:ascii="Arial" w:hAnsi="Arial"/>
                <w:sz w:val="18"/>
                <w:szCs w:val="18"/>
                <w:lang w:eastAsia="zh-CN"/>
              </w:rPr>
            </w:pPr>
            <w:r>
              <w:rPr>
                <w:rFonts w:ascii="Arial" w:hAnsi="Arial"/>
                <w:sz w:val="18"/>
                <w:szCs w:val="18"/>
              </w:rPr>
              <w:t>multiplicity: 1..*</w:t>
            </w:r>
          </w:p>
          <w:p w14:paraId="0C1B7C5B" w14:textId="77777777" w:rsidR="00BE2DB1" w:rsidRDefault="00BE2DB1" w:rsidP="009B211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57E574D" w14:textId="77777777" w:rsidR="00BE2DB1" w:rsidRDefault="00BE2DB1" w:rsidP="009B211B">
            <w:pPr>
              <w:keepNext/>
              <w:keepLines/>
              <w:spacing w:after="0"/>
              <w:rPr>
                <w:rFonts w:ascii="Arial" w:hAnsi="Arial"/>
                <w:sz w:val="18"/>
                <w:szCs w:val="18"/>
              </w:rPr>
            </w:pPr>
            <w:r>
              <w:rPr>
                <w:rFonts w:ascii="Arial" w:hAnsi="Arial"/>
                <w:sz w:val="18"/>
                <w:szCs w:val="18"/>
              </w:rPr>
              <w:t>isUnique: True</w:t>
            </w:r>
          </w:p>
          <w:p w14:paraId="2AE7DDD6" w14:textId="77777777" w:rsidR="00BE2DB1" w:rsidRDefault="00BE2DB1" w:rsidP="009B211B">
            <w:pPr>
              <w:keepNext/>
              <w:keepLines/>
              <w:spacing w:after="0"/>
              <w:rPr>
                <w:rFonts w:ascii="Arial" w:hAnsi="Arial"/>
                <w:sz w:val="18"/>
                <w:szCs w:val="18"/>
              </w:rPr>
            </w:pPr>
            <w:r>
              <w:rPr>
                <w:rFonts w:ascii="Arial" w:hAnsi="Arial"/>
                <w:sz w:val="18"/>
                <w:szCs w:val="18"/>
              </w:rPr>
              <w:t>defaultValue: None</w:t>
            </w:r>
          </w:p>
          <w:p w14:paraId="1C36202A" w14:textId="77777777" w:rsidR="00BE2DB1" w:rsidRDefault="00BE2DB1" w:rsidP="009B211B">
            <w:pPr>
              <w:pStyle w:val="TAL"/>
              <w:rPr>
                <w:szCs w:val="18"/>
              </w:rPr>
            </w:pPr>
            <w:r>
              <w:rPr>
                <w:szCs w:val="18"/>
              </w:rPr>
              <w:t>isNullable: False</w:t>
            </w:r>
          </w:p>
          <w:p w14:paraId="637CBD0A" w14:textId="77777777" w:rsidR="00BE2DB1" w:rsidRDefault="00BE2DB1" w:rsidP="009B211B">
            <w:pPr>
              <w:pStyle w:val="TAL"/>
            </w:pPr>
          </w:p>
        </w:tc>
      </w:tr>
      <w:tr w:rsidR="00BE2DB1" w14:paraId="25974D3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644B4B" w14:textId="77777777" w:rsidR="00BE2DB1" w:rsidRDefault="00BE2DB1" w:rsidP="009B211B">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3EA95F3A" w14:textId="77777777" w:rsidR="00BE2DB1" w:rsidRDefault="00BE2DB1" w:rsidP="009B211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2B70BE4" w14:textId="77777777" w:rsidR="00BE2DB1" w:rsidRDefault="00BE2DB1" w:rsidP="009B211B">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434FD8CF" w14:textId="77777777" w:rsidR="00BE2DB1" w:rsidRDefault="00BE2DB1" w:rsidP="009B211B">
            <w:pPr>
              <w:pStyle w:val="TAL"/>
              <w:rPr>
                <w:rFonts w:cs="Arial"/>
                <w:iCs/>
                <w:szCs w:val="18"/>
              </w:rPr>
            </w:pPr>
          </w:p>
          <w:p w14:paraId="693D52C4" w14:textId="77777777" w:rsidR="00BE2DB1" w:rsidRDefault="00BE2DB1" w:rsidP="009B211B">
            <w:pPr>
              <w:pStyle w:val="TAL"/>
              <w:rPr>
                <w:rFonts w:cs="Arial"/>
                <w:szCs w:val="18"/>
              </w:rPr>
            </w:pPr>
          </w:p>
          <w:p w14:paraId="709D2AAD" w14:textId="77777777" w:rsidR="00BE2DB1" w:rsidRDefault="00BE2DB1" w:rsidP="009B211B">
            <w:pPr>
              <w:pStyle w:val="TAL"/>
              <w:rPr>
                <w:szCs w:val="18"/>
                <w:lang w:eastAsia="zh-CN"/>
              </w:rPr>
            </w:pPr>
            <w:r>
              <w:rPr>
                <w:szCs w:val="18"/>
                <w:lang w:eastAsia="zh-CN"/>
              </w:rPr>
              <w:t>allowedValues: Not applicable.</w:t>
            </w:r>
          </w:p>
          <w:p w14:paraId="587B2A41" w14:textId="77777777" w:rsidR="00BE2DB1" w:rsidRDefault="00BE2DB1" w:rsidP="009B211B">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810DFC0" w14:textId="77777777" w:rsidR="00BE2DB1" w:rsidRDefault="00BE2DB1" w:rsidP="009B211B">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0A647DF4" w14:textId="77777777" w:rsidR="00BE2DB1" w:rsidRDefault="00BE2DB1" w:rsidP="009B211B">
            <w:pPr>
              <w:keepNext/>
              <w:keepLines/>
              <w:rPr>
                <w:rFonts w:ascii="Arial" w:hAnsi="Arial"/>
                <w:sz w:val="18"/>
                <w:szCs w:val="18"/>
              </w:rPr>
            </w:pPr>
            <w:r>
              <w:rPr>
                <w:rFonts w:ascii="Arial" w:hAnsi="Arial"/>
                <w:sz w:val="18"/>
                <w:szCs w:val="18"/>
              </w:rPr>
              <w:t>multiplicity: 1..*</w:t>
            </w:r>
          </w:p>
          <w:p w14:paraId="4C40ABC4" w14:textId="77777777" w:rsidR="00BE2DB1" w:rsidRDefault="00BE2DB1" w:rsidP="009B211B">
            <w:pPr>
              <w:keepNext/>
              <w:keepLines/>
              <w:rPr>
                <w:rFonts w:ascii="Arial" w:hAnsi="Arial"/>
                <w:sz w:val="18"/>
                <w:szCs w:val="18"/>
              </w:rPr>
            </w:pPr>
            <w:r>
              <w:rPr>
                <w:rFonts w:ascii="Arial" w:hAnsi="Arial"/>
                <w:sz w:val="18"/>
                <w:szCs w:val="18"/>
              </w:rPr>
              <w:t>isOrdered: True</w:t>
            </w:r>
          </w:p>
          <w:p w14:paraId="680A6BE5" w14:textId="77777777" w:rsidR="00BE2DB1" w:rsidRDefault="00BE2DB1" w:rsidP="009B211B">
            <w:pPr>
              <w:keepNext/>
              <w:keepLines/>
              <w:rPr>
                <w:rFonts w:ascii="Arial" w:hAnsi="Arial"/>
                <w:sz w:val="18"/>
                <w:szCs w:val="18"/>
              </w:rPr>
            </w:pPr>
            <w:r>
              <w:rPr>
                <w:rFonts w:ascii="Arial" w:hAnsi="Arial"/>
                <w:sz w:val="18"/>
                <w:szCs w:val="18"/>
              </w:rPr>
              <w:t>isUnique: True</w:t>
            </w:r>
          </w:p>
          <w:p w14:paraId="72DA2D65" w14:textId="77777777" w:rsidR="00BE2DB1" w:rsidRDefault="00BE2DB1" w:rsidP="009B211B">
            <w:pPr>
              <w:keepNext/>
              <w:keepLines/>
              <w:rPr>
                <w:rFonts w:ascii="Arial" w:hAnsi="Arial"/>
                <w:sz w:val="18"/>
                <w:szCs w:val="18"/>
              </w:rPr>
            </w:pPr>
            <w:r>
              <w:rPr>
                <w:rFonts w:ascii="Arial" w:hAnsi="Arial"/>
                <w:sz w:val="18"/>
                <w:szCs w:val="18"/>
              </w:rPr>
              <w:t>defaultValue: None</w:t>
            </w:r>
          </w:p>
          <w:p w14:paraId="370C698A" w14:textId="77777777" w:rsidR="00BE2DB1" w:rsidRDefault="00BE2DB1" w:rsidP="009B211B">
            <w:pPr>
              <w:pStyle w:val="TAL"/>
              <w:rPr>
                <w:szCs w:val="18"/>
              </w:rPr>
            </w:pPr>
            <w:r>
              <w:rPr>
                <w:szCs w:val="18"/>
              </w:rPr>
              <w:t>isNullable: False</w:t>
            </w:r>
          </w:p>
          <w:p w14:paraId="723991B2" w14:textId="77777777" w:rsidR="00BE2DB1" w:rsidRDefault="00BE2DB1" w:rsidP="009B211B">
            <w:pPr>
              <w:keepNext/>
              <w:keepLines/>
              <w:spacing w:after="0"/>
              <w:rPr>
                <w:rFonts w:ascii="Arial" w:hAnsi="Arial"/>
                <w:sz w:val="18"/>
                <w:szCs w:val="18"/>
              </w:rPr>
            </w:pPr>
          </w:p>
        </w:tc>
      </w:tr>
      <w:tr w:rsidR="00BE2DB1" w14:paraId="2D790F9C"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9A154" w14:textId="77777777" w:rsidR="00BE2DB1" w:rsidRDefault="00BE2DB1" w:rsidP="009B211B">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D2EDA66" w14:textId="77777777" w:rsidR="00BE2DB1" w:rsidRDefault="00BE2DB1" w:rsidP="009B211B">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797D4E72" w14:textId="77777777" w:rsidR="00BE2DB1" w:rsidRDefault="00BE2DB1" w:rsidP="009B211B">
            <w:pPr>
              <w:pStyle w:val="TAL"/>
              <w:rPr>
                <w:szCs w:val="18"/>
                <w:lang w:eastAsia="zh-CN"/>
              </w:rPr>
            </w:pPr>
            <w:r>
              <w:rPr>
                <w:szCs w:val="18"/>
                <w:lang w:eastAsia="zh-CN"/>
              </w:rPr>
              <w:t>allowedValues: Not applicable.</w:t>
            </w:r>
          </w:p>
          <w:p w14:paraId="573771FC"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051CB315" w14:textId="77777777" w:rsidR="00BE2DB1" w:rsidRDefault="00BE2DB1" w:rsidP="009B211B">
            <w:pPr>
              <w:keepNext/>
              <w:keepLines/>
              <w:spacing w:after="0"/>
              <w:rPr>
                <w:rFonts w:ascii="Arial" w:hAnsi="Arial"/>
                <w:sz w:val="18"/>
                <w:szCs w:val="18"/>
              </w:rPr>
            </w:pPr>
            <w:r>
              <w:rPr>
                <w:rFonts w:ascii="Arial" w:hAnsi="Arial"/>
                <w:sz w:val="18"/>
                <w:szCs w:val="18"/>
              </w:rPr>
              <w:t>Type: PLMNId</w:t>
            </w:r>
          </w:p>
          <w:p w14:paraId="390EDAA3" w14:textId="77777777" w:rsidR="00BE2DB1" w:rsidRDefault="00BE2DB1" w:rsidP="009B211B">
            <w:pPr>
              <w:keepNext/>
              <w:keepLines/>
              <w:spacing w:after="0"/>
              <w:rPr>
                <w:rFonts w:ascii="Arial" w:hAnsi="Arial"/>
                <w:sz w:val="18"/>
                <w:szCs w:val="18"/>
                <w:lang w:eastAsia="zh-CN"/>
              </w:rPr>
            </w:pPr>
            <w:r>
              <w:rPr>
                <w:rFonts w:ascii="Arial" w:hAnsi="Arial"/>
                <w:sz w:val="18"/>
                <w:szCs w:val="18"/>
              </w:rPr>
              <w:t>multiplicity: 1..12</w:t>
            </w:r>
          </w:p>
          <w:p w14:paraId="09E666ED" w14:textId="77777777" w:rsidR="00BE2DB1" w:rsidRDefault="00BE2DB1" w:rsidP="009B211B">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7073F0D" w14:textId="77777777" w:rsidR="00BE2DB1" w:rsidRDefault="00BE2DB1" w:rsidP="009B211B">
            <w:pPr>
              <w:keepNext/>
              <w:keepLines/>
              <w:spacing w:after="0"/>
              <w:rPr>
                <w:rFonts w:ascii="Arial" w:hAnsi="Arial"/>
                <w:sz w:val="18"/>
                <w:szCs w:val="18"/>
              </w:rPr>
            </w:pPr>
            <w:r>
              <w:rPr>
                <w:rFonts w:ascii="Arial" w:hAnsi="Arial"/>
                <w:sz w:val="18"/>
                <w:szCs w:val="18"/>
              </w:rPr>
              <w:t>isUnique: True</w:t>
            </w:r>
          </w:p>
          <w:p w14:paraId="1C0AD554" w14:textId="77777777" w:rsidR="00BE2DB1" w:rsidRDefault="00BE2DB1" w:rsidP="009B211B">
            <w:pPr>
              <w:keepNext/>
              <w:keepLines/>
              <w:spacing w:after="0"/>
              <w:rPr>
                <w:rFonts w:ascii="Arial" w:hAnsi="Arial"/>
                <w:sz w:val="18"/>
                <w:szCs w:val="18"/>
              </w:rPr>
            </w:pPr>
            <w:r>
              <w:rPr>
                <w:rFonts w:ascii="Arial" w:hAnsi="Arial"/>
                <w:sz w:val="18"/>
                <w:szCs w:val="18"/>
              </w:rPr>
              <w:t>defaultValue: None</w:t>
            </w:r>
          </w:p>
          <w:p w14:paraId="66A6B7CD" w14:textId="77777777" w:rsidR="00BE2DB1" w:rsidRDefault="00BE2DB1" w:rsidP="009B211B">
            <w:pPr>
              <w:pStyle w:val="TAL"/>
              <w:rPr>
                <w:szCs w:val="18"/>
              </w:rPr>
            </w:pPr>
            <w:r>
              <w:rPr>
                <w:szCs w:val="18"/>
              </w:rPr>
              <w:t>isNullable: False</w:t>
            </w:r>
          </w:p>
          <w:p w14:paraId="24E62DD5" w14:textId="77777777" w:rsidR="00BE2DB1" w:rsidRDefault="00BE2DB1" w:rsidP="009B211B">
            <w:pPr>
              <w:pStyle w:val="TAL"/>
            </w:pPr>
          </w:p>
        </w:tc>
      </w:tr>
      <w:tr w:rsidR="00BE2DB1" w14:paraId="4B44EF6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8953D" w14:textId="77777777" w:rsidR="00BE2DB1" w:rsidRDefault="00BE2DB1" w:rsidP="009B211B">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961F62A" w14:textId="77777777" w:rsidR="00BE2DB1" w:rsidRDefault="00BE2DB1" w:rsidP="009B211B">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5E2D7B27" w14:textId="77777777" w:rsidR="00BE2DB1" w:rsidRDefault="00BE2DB1" w:rsidP="009B211B">
            <w:pPr>
              <w:pStyle w:val="a"/>
              <w:rPr>
                <w:sz w:val="18"/>
                <w:szCs w:val="18"/>
              </w:rPr>
            </w:pPr>
          </w:p>
          <w:p w14:paraId="11DA7577" w14:textId="77777777" w:rsidR="00BE2DB1" w:rsidRDefault="00BE2DB1" w:rsidP="009B211B">
            <w:pPr>
              <w:pStyle w:val="a"/>
              <w:rPr>
                <w:sz w:val="18"/>
                <w:szCs w:val="18"/>
              </w:rPr>
            </w:pPr>
            <w:r>
              <w:rPr>
                <w:sz w:val="18"/>
                <w:szCs w:val="18"/>
              </w:rPr>
              <w:t>allowedValues: N/A</w:t>
            </w:r>
          </w:p>
          <w:p w14:paraId="04D91819" w14:textId="77777777" w:rsidR="00BE2DB1" w:rsidRDefault="00BE2DB1" w:rsidP="009B211B">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7E1D99" w14:textId="77777777" w:rsidR="00BE2DB1" w:rsidRDefault="00BE2DB1" w:rsidP="009B211B">
            <w:pPr>
              <w:keepNext/>
              <w:keepLines/>
              <w:spacing w:after="0"/>
              <w:rPr>
                <w:rFonts w:ascii="Arial" w:hAnsi="Arial"/>
                <w:sz w:val="18"/>
              </w:rPr>
            </w:pPr>
            <w:r>
              <w:rPr>
                <w:rFonts w:ascii="Arial" w:hAnsi="Arial"/>
                <w:sz w:val="18"/>
              </w:rPr>
              <w:t>type: RRMPolicyMember</w:t>
            </w:r>
          </w:p>
          <w:p w14:paraId="5C4237FE" w14:textId="77777777" w:rsidR="00BE2DB1" w:rsidRDefault="00BE2DB1" w:rsidP="009B211B">
            <w:pPr>
              <w:keepNext/>
              <w:keepLines/>
              <w:spacing w:after="0"/>
              <w:rPr>
                <w:rFonts w:ascii="Arial" w:hAnsi="Arial"/>
                <w:sz w:val="18"/>
              </w:rPr>
            </w:pPr>
            <w:r>
              <w:rPr>
                <w:rFonts w:ascii="Arial" w:hAnsi="Arial"/>
                <w:sz w:val="18"/>
              </w:rPr>
              <w:t>multiplicity: 1..*</w:t>
            </w:r>
          </w:p>
          <w:p w14:paraId="736AFB10" w14:textId="77777777" w:rsidR="00BE2DB1" w:rsidRDefault="00BE2DB1" w:rsidP="009B211B">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6A2E9550" w14:textId="77777777" w:rsidR="00BE2DB1" w:rsidRDefault="00BE2DB1" w:rsidP="009B211B">
            <w:pPr>
              <w:keepNext/>
              <w:keepLines/>
              <w:spacing w:after="0"/>
              <w:rPr>
                <w:rFonts w:ascii="Arial" w:hAnsi="Arial"/>
                <w:sz w:val="18"/>
              </w:rPr>
            </w:pPr>
            <w:r>
              <w:rPr>
                <w:rFonts w:ascii="Arial" w:hAnsi="Arial"/>
                <w:sz w:val="18"/>
              </w:rPr>
              <w:t>isUnique: True</w:t>
            </w:r>
          </w:p>
          <w:p w14:paraId="18230BAF" w14:textId="77777777" w:rsidR="00BE2DB1" w:rsidRDefault="00BE2DB1" w:rsidP="009B211B">
            <w:pPr>
              <w:keepNext/>
              <w:keepLines/>
              <w:spacing w:after="0"/>
              <w:rPr>
                <w:rFonts w:ascii="Arial" w:hAnsi="Arial"/>
                <w:sz w:val="18"/>
              </w:rPr>
            </w:pPr>
            <w:r>
              <w:rPr>
                <w:rFonts w:ascii="Arial" w:hAnsi="Arial"/>
                <w:sz w:val="18"/>
              </w:rPr>
              <w:t>defaultValue: None</w:t>
            </w:r>
          </w:p>
          <w:p w14:paraId="13840873" w14:textId="77777777" w:rsidR="00BE2DB1" w:rsidRDefault="00BE2DB1" w:rsidP="009B211B">
            <w:pPr>
              <w:keepNext/>
              <w:keepLines/>
              <w:spacing w:after="0"/>
              <w:rPr>
                <w:rFonts w:ascii="Arial" w:hAnsi="Arial"/>
                <w:sz w:val="18"/>
                <w:szCs w:val="18"/>
              </w:rPr>
            </w:pPr>
            <w:r>
              <w:rPr>
                <w:rFonts w:ascii="Arial" w:hAnsi="Arial"/>
                <w:sz w:val="18"/>
              </w:rPr>
              <w:t>isNullable: False</w:t>
            </w:r>
          </w:p>
        </w:tc>
      </w:tr>
      <w:tr w:rsidR="00BE2DB1" w14:paraId="1B8D3DF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A040A5" w14:textId="77777777" w:rsidR="00BE2DB1" w:rsidRDefault="00BE2DB1" w:rsidP="009B211B">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4DCBCB4" w14:textId="77777777" w:rsidR="00BE2DB1" w:rsidRDefault="00BE2DB1" w:rsidP="009B211B">
            <w:pPr>
              <w:spacing w:after="0"/>
              <w:rPr>
                <w:rFonts w:ascii="Courier New" w:hAnsi="Courier New" w:cs="Courier New"/>
                <w:bCs/>
                <w:color w:val="333333"/>
                <w:sz w:val="18"/>
                <w:szCs w:val="18"/>
              </w:rPr>
            </w:pPr>
          </w:p>
          <w:p w14:paraId="33401929" w14:textId="77777777" w:rsidR="00BE2DB1" w:rsidRDefault="00BE2DB1" w:rsidP="009B211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D121695" w14:textId="77777777" w:rsidR="00BE2DB1" w:rsidRDefault="00BE2DB1" w:rsidP="009B211B">
            <w:pPr>
              <w:pStyle w:val="TAL"/>
            </w:pPr>
            <w:r>
              <w:t xml:space="preserve">The resource type of interest for an RRM Policy. </w:t>
            </w:r>
          </w:p>
          <w:p w14:paraId="79F9200D" w14:textId="77777777" w:rsidR="00BE2DB1" w:rsidRDefault="00BE2DB1" w:rsidP="009B211B">
            <w:pPr>
              <w:pStyle w:val="TAL"/>
            </w:pPr>
          </w:p>
          <w:p w14:paraId="654F8F54" w14:textId="77777777" w:rsidR="00BE2DB1" w:rsidRDefault="00BE2DB1" w:rsidP="009B211B">
            <w:pPr>
              <w:pStyle w:val="a"/>
              <w:rPr>
                <w:sz w:val="18"/>
                <w:szCs w:val="18"/>
              </w:rPr>
            </w:pPr>
            <w:r>
              <w:rPr>
                <w:sz w:val="18"/>
                <w:szCs w:val="18"/>
              </w:rPr>
              <w:t>allowedValues:</w:t>
            </w:r>
          </w:p>
          <w:p w14:paraId="383A660E" w14:textId="77777777" w:rsidR="00BE2DB1" w:rsidRDefault="00BE2DB1" w:rsidP="009B211B">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3369E713" w14:textId="77777777" w:rsidR="00BE2DB1" w:rsidRDefault="00BE2DB1" w:rsidP="009B211B">
            <w:pPr>
              <w:pStyle w:val="a"/>
              <w:rPr>
                <w:sz w:val="18"/>
                <w:szCs w:val="18"/>
              </w:rPr>
            </w:pPr>
            <w:r>
              <w:rPr>
                <w:sz w:val="18"/>
                <w:szCs w:val="18"/>
              </w:rPr>
              <w:t>RRC_CONNECTED_USERS (for NRCellCU, GNBCUCPFunction)</w:t>
            </w:r>
          </w:p>
          <w:p w14:paraId="00D2A264" w14:textId="77777777" w:rsidR="00BE2DB1" w:rsidRDefault="00BE2DB1" w:rsidP="009B211B">
            <w:pPr>
              <w:pStyle w:val="a"/>
              <w:rPr>
                <w:sz w:val="18"/>
                <w:szCs w:val="18"/>
              </w:rPr>
            </w:pPr>
            <w:r>
              <w:rPr>
                <w:sz w:val="18"/>
                <w:szCs w:val="18"/>
              </w:rPr>
              <w:t>DRB (for GNBCUUPFunction)</w:t>
            </w:r>
          </w:p>
          <w:p w14:paraId="2BAC8BAE" w14:textId="77777777" w:rsidR="00BE2DB1" w:rsidRDefault="00BE2DB1" w:rsidP="009B211B">
            <w:pPr>
              <w:rPr>
                <w:rFonts w:ascii="Arial" w:hAnsi="Arial" w:cs="Arial"/>
                <w:iCs/>
                <w:sz w:val="18"/>
                <w:szCs w:val="18"/>
              </w:rPr>
            </w:pPr>
          </w:p>
          <w:p w14:paraId="15775247" w14:textId="77777777" w:rsidR="00BE2DB1" w:rsidRDefault="00BE2DB1" w:rsidP="009B211B">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14:paraId="1D9C3863" w14:textId="77777777" w:rsidR="00BE2DB1" w:rsidRDefault="00BE2DB1" w:rsidP="009B211B">
            <w:pPr>
              <w:pStyle w:val="TAL"/>
            </w:pPr>
            <w:r>
              <w:t xml:space="preserve">type: </w:t>
            </w:r>
            <w:r w:rsidRPr="00182DC9">
              <w:t>ENUM</w:t>
            </w:r>
          </w:p>
          <w:p w14:paraId="0D2BEDD8" w14:textId="77777777" w:rsidR="00BE2DB1" w:rsidRDefault="00BE2DB1" w:rsidP="009B211B">
            <w:pPr>
              <w:pStyle w:val="TAL"/>
            </w:pPr>
            <w:r>
              <w:t>multiplicity: 1</w:t>
            </w:r>
          </w:p>
          <w:p w14:paraId="69503851" w14:textId="77777777" w:rsidR="00BE2DB1" w:rsidRDefault="00BE2DB1" w:rsidP="009B211B">
            <w:pPr>
              <w:pStyle w:val="TAL"/>
            </w:pPr>
            <w:r>
              <w:t>isOrdered: N/A</w:t>
            </w:r>
          </w:p>
          <w:p w14:paraId="458D7080" w14:textId="77777777" w:rsidR="00BE2DB1" w:rsidRDefault="00BE2DB1" w:rsidP="009B211B">
            <w:pPr>
              <w:pStyle w:val="TAL"/>
            </w:pPr>
            <w:r>
              <w:t>isUnique: N/A</w:t>
            </w:r>
          </w:p>
          <w:p w14:paraId="5E21C467" w14:textId="77777777" w:rsidR="00BE2DB1" w:rsidRDefault="00BE2DB1" w:rsidP="009B211B">
            <w:pPr>
              <w:pStyle w:val="TAL"/>
            </w:pPr>
            <w:r>
              <w:t>defaultValue: None</w:t>
            </w:r>
          </w:p>
          <w:p w14:paraId="50787E75" w14:textId="77777777" w:rsidR="00BE2DB1" w:rsidRDefault="00BE2DB1" w:rsidP="009B211B">
            <w:pPr>
              <w:pStyle w:val="TAL"/>
            </w:pPr>
            <w:r>
              <w:t>isNullable: False</w:t>
            </w:r>
          </w:p>
          <w:p w14:paraId="39981C94" w14:textId="77777777" w:rsidR="00BE2DB1" w:rsidRDefault="00BE2DB1" w:rsidP="009B211B">
            <w:pPr>
              <w:keepNext/>
              <w:keepLines/>
              <w:spacing w:after="0"/>
              <w:rPr>
                <w:rFonts w:ascii="Arial" w:hAnsi="Arial"/>
                <w:sz w:val="18"/>
                <w:szCs w:val="18"/>
              </w:rPr>
            </w:pPr>
          </w:p>
        </w:tc>
      </w:tr>
      <w:tr w:rsidR="00BE2DB1" w14:paraId="0627BD7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E4123" w14:textId="77777777" w:rsidR="00BE2DB1" w:rsidRDefault="00BE2DB1" w:rsidP="009B211B">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3065957C" w14:textId="77777777" w:rsidR="00BE2DB1" w:rsidRDefault="00BE2DB1" w:rsidP="009B211B">
            <w:pPr>
              <w:pStyle w:val="TAL"/>
            </w:pPr>
            <w:r>
              <w:t>It represents the list of S-NSSAI the managed object is supporting. The S-NSSAI is defined in 3GPP TS 23.003 [13].</w:t>
            </w:r>
          </w:p>
          <w:p w14:paraId="4424919C" w14:textId="77777777" w:rsidR="00BE2DB1" w:rsidRDefault="00BE2DB1" w:rsidP="009B211B">
            <w:pPr>
              <w:pStyle w:val="TAL"/>
            </w:pPr>
          </w:p>
          <w:p w14:paraId="49F2E629" w14:textId="77777777" w:rsidR="00BE2DB1" w:rsidRDefault="00BE2DB1" w:rsidP="009B211B">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674A098" w14:textId="77777777" w:rsidR="00BE2DB1" w:rsidRDefault="00BE2DB1" w:rsidP="009B211B">
            <w:pPr>
              <w:keepNext/>
              <w:keepLines/>
              <w:spacing w:after="0"/>
            </w:pPr>
            <w:r>
              <w:rPr>
                <w:rFonts w:ascii="Arial" w:hAnsi="Arial"/>
                <w:sz w:val="18"/>
              </w:rPr>
              <w:t xml:space="preserve">type: </w:t>
            </w:r>
            <w:r>
              <w:rPr>
                <w:rFonts w:ascii="Arial" w:hAnsi="Arial" w:cs="Arial"/>
                <w:sz w:val="18"/>
                <w:szCs w:val="18"/>
              </w:rPr>
              <w:t>S-NSSAI</w:t>
            </w:r>
          </w:p>
          <w:p w14:paraId="434197B3" w14:textId="77777777" w:rsidR="00BE2DB1" w:rsidRDefault="00BE2DB1" w:rsidP="009B211B">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46657582" w14:textId="77777777" w:rsidR="00BE2DB1" w:rsidRDefault="00BE2DB1" w:rsidP="009B211B">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D59E101" w14:textId="77777777" w:rsidR="00BE2DB1" w:rsidRDefault="00BE2DB1" w:rsidP="009B211B">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3C19C8F7" w14:textId="77777777" w:rsidR="00BE2DB1" w:rsidRDefault="00BE2DB1" w:rsidP="009B211B">
            <w:pPr>
              <w:keepNext/>
              <w:keepLines/>
              <w:spacing w:after="0"/>
              <w:rPr>
                <w:rFonts w:ascii="Arial" w:hAnsi="Arial"/>
                <w:sz w:val="18"/>
              </w:rPr>
            </w:pPr>
            <w:r>
              <w:rPr>
                <w:rFonts w:ascii="Arial" w:hAnsi="Arial"/>
                <w:sz w:val="18"/>
              </w:rPr>
              <w:t>defaultValue: None</w:t>
            </w:r>
          </w:p>
          <w:p w14:paraId="443F9142" w14:textId="77777777" w:rsidR="00BE2DB1" w:rsidRDefault="00BE2DB1" w:rsidP="009B211B">
            <w:pPr>
              <w:pStyle w:val="TAL"/>
            </w:pPr>
            <w:r>
              <w:t>isNullable: False</w:t>
            </w:r>
          </w:p>
          <w:p w14:paraId="55B46F89" w14:textId="77777777" w:rsidR="00BE2DB1" w:rsidRDefault="00BE2DB1" w:rsidP="009B211B">
            <w:pPr>
              <w:pStyle w:val="TAL"/>
            </w:pPr>
          </w:p>
        </w:tc>
      </w:tr>
      <w:tr w:rsidR="00BE2DB1" w14:paraId="04E1425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BC715" w14:textId="77777777" w:rsidR="00BE2DB1" w:rsidRDefault="00BE2DB1" w:rsidP="009B211B">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1C315675" w14:textId="77777777" w:rsidR="00BE2DB1" w:rsidRDefault="00BE2DB1" w:rsidP="009B211B">
            <w:pPr>
              <w:pStyle w:val="TAL"/>
              <w:rPr>
                <w:rFonts w:cs="Arial"/>
                <w:snapToGrid w:val="0"/>
                <w:szCs w:val="18"/>
              </w:rPr>
            </w:pPr>
            <w:r>
              <w:rPr>
                <w:rFonts w:cs="Arial"/>
                <w:snapToGrid w:val="0"/>
                <w:szCs w:val="18"/>
              </w:rPr>
              <w:t>This attribute specifies the Slice/Service type (SST) of the network slice.</w:t>
            </w:r>
          </w:p>
          <w:p w14:paraId="2BCE9A93" w14:textId="77777777" w:rsidR="00BE2DB1" w:rsidRDefault="00BE2DB1" w:rsidP="009B211B">
            <w:pPr>
              <w:pStyle w:val="TAL"/>
              <w:rPr>
                <w:rFonts w:cs="Arial"/>
                <w:snapToGrid w:val="0"/>
                <w:szCs w:val="18"/>
              </w:rPr>
            </w:pPr>
          </w:p>
          <w:p w14:paraId="300CCB9A" w14:textId="77777777" w:rsidR="00BE2DB1" w:rsidRDefault="00BE2DB1" w:rsidP="009B211B">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5EB9062" w14:textId="77777777" w:rsidR="00BE2DB1" w:rsidRDefault="00BE2DB1" w:rsidP="009B211B">
            <w:pPr>
              <w:keepNext/>
              <w:keepLines/>
              <w:spacing w:after="0"/>
              <w:rPr>
                <w:rFonts w:ascii="Arial" w:hAnsi="Arial"/>
                <w:sz w:val="18"/>
              </w:rPr>
            </w:pPr>
            <w:r>
              <w:rPr>
                <w:rFonts w:ascii="Arial" w:hAnsi="Arial"/>
                <w:sz w:val="18"/>
              </w:rPr>
              <w:t>type: Integer</w:t>
            </w:r>
          </w:p>
          <w:p w14:paraId="690EFDB4" w14:textId="77777777" w:rsidR="00BE2DB1" w:rsidRDefault="00BE2DB1" w:rsidP="009B211B">
            <w:pPr>
              <w:keepNext/>
              <w:keepLines/>
              <w:spacing w:after="0"/>
              <w:rPr>
                <w:rFonts w:ascii="Arial" w:hAnsi="Arial"/>
                <w:sz w:val="18"/>
              </w:rPr>
            </w:pPr>
            <w:r>
              <w:rPr>
                <w:rFonts w:ascii="Arial" w:hAnsi="Arial"/>
                <w:sz w:val="18"/>
              </w:rPr>
              <w:t>multiplicity: 1</w:t>
            </w:r>
          </w:p>
          <w:p w14:paraId="7F27D733" w14:textId="77777777" w:rsidR="00BE2DB1" w:rsidRDefault="00BE2DB1" w:rsidP="009B211B">
            <w:pPr>
              <w:keepNext/>
              <w:keepLines/>
              <w:spacing w:after="0"/>
              <w:rPr>
                <w:rFonts w:ascii="Arial" w:hAnsi="Arial"/>
                <w:sz w:val="18"/>
              </w:rPr>
            </w:pPr>
            <w:r>
              <w:rPr>
                <w:rFonts w:ascii="Arial" w:hAnsi="Arial"/>
                <w:sz w:val="18"/>
              </w:rPr>
              <w:t>isOrdered: N/A</w:t>
            </w:r>
          </w:p>
          <w:p w14:paraId="3677C68D" w14:textId="77777777" w:rsidR="00BE2DB1" w:rsidRDefault="00BE2DB1" w:rsidP="009B211B">
            <w:pPr>
              <w:keepNext/>
              <w:keepLines/>
              <w:spacing w:after="0"/>
              <w:rPr>
                <w:rFonts w:ascii="Arial" w:hAnsi="Arial"/>
                <w:sz w:val="18"/>
              </w:rPr>
            </w:pPr>
            <w:r>
              <w:rPr>
                <w:rFonts w:ascii="Arial" w:hAnsi="Arial"/>
                <w:sz w:val="18"/>
              </w:rPr>
              <w:t>isUnique: N/A</w:t>
            </w:r>
          </w:p>
          <w:p w14:paraId="2C08CEFD" w14:textId="77777777" w:rsidR="00BE2DB1" w:rsidRDefault="00BE2DB1" w:rsidP="009B211B">
            <w:pPr>
              <w:keepNext/>
              <w:keepLines/>
              <w:spacing w:after="0"/>
              <w:rPr>
                <w:rFonts w:ascii="Arial" w:hAnsi="Arial"/>
                <w:sz w:val="18"/>
              </w:rPr>
            </w:pPr>
            <w:r>
              <w:rPr>
                <w:rFonts w:ascii="Arial" w:hAnsi="Arial"/>
                <w:sz w:val="18"/>
              </w:rPr>
              <w:t>defaultValue: None</w:t>
            </w:r>
          </w:p>
          <w:p w14:paraId="68F9897D" w14:textId="77777777" w:rsidR="00BE2DB1" w:rsidRDefault="00BE2DB1" w:rsidP="009B211B">
            <w:pPr>
              <w:keepNext/>
              <w:keepLines/>
              <w:spacing w:after="0"/>
              <w:rPr>
                <w:rFonts w:ascii="Arial" w:hAnsi="Arial"/>
                <w:sz w:val="18"/>
              </w:rPr>
            </w:pPr>
            <w:r>
              <w:rPr>
                <w:rFonts w:ascii="Arial" w:hAnsi="Arial"/>
                <w:sz w:val="18"/>
              </w:rPr>
              <w:t>allowedValues: N/A</w:t>
            </w:r>
          </w:p>
          <w:p w14:paraId="481C687C" w14:textId="77777777" w:rsidR="00BE2DB1" w:rsidRDefault="00BE2DB1" w:rsidP="009B211B">
            <w:pPr>
              <w:pStyle w:val="TAL"/>
            </w:pPr>
            <w:r>
              <w:t>isNullable: False</w:t>
            </w:r>
          </w:p>
        </w:tc>
      </w:tr>
      <w:tr w:rsidR="00BE2DB1" w14:paraId="7FAF92A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B4059" w14:textId="77777777" w:rsidR="00BE2DB1" w:rsidRDefault="00BE2DB1" w:rsidP="009B211B">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3AA08560" w14:textId="77777777" w:rsidR="00BE2DB1" w:rsidRDefault="00BE2DB1" w:rsidP="009B211B">
            <w:pPr>
              <w:pStyle w:val="TAL"/>
            </w:pPr>
            <w:r>
              <w:t>This attribute specifies the Slice Differentiator (SD), which is optional information that complements the slice/service type(s) to differentiate amongst multiple Network Slices.</w:t>
            </w:r>
          </w:p>
          <w:p w14:paraId="3B29950F" w14:textId="77777777" w:rsidR="00BE2DB1" w:rsidRDefault="00BE2DB1" w:rsidP="009B211B">
            <w:pPr>
              <w:pStyle w:val="TAL"/>
            </w:pPr>
            <w:r w:rsidRPr="00AB05D0">
              <w:t>Pattern: '^[A-Fa-f0-9]{6}$'</w:t>
            </w:r>
          </w:p>
          <w:p w14:paraId="45482A7A" w14:textId="77777777" w:rsidR="00BE2DB1" w:rsidRDefault="00BE2DB1" w:rsidP="009B211B">
            <w:pPr>
              <w:pStyle w:val="TAL"/>
            </w:pPr>
          </w:p>
          <w:p w14:paraId="7C9275D7" w14:textId="77777777" w:rsidR="00BE2DB1" w:rsidRDefault="00BE2DB1" w:rsidP="009B211B">
            <w:pPr>
              <w:pStyle w:val="TAL"/>
              <w:rPr>
                <w:rFonts w:cs="Arial"/>
                <w:snapToGrid w:val="0"/>
                <w:szCs w:val="18"/>
              </w:rPr>
            </w:pPr>
            <w:r>
              <w:rPr>
                <w:rFonts w:cs="Arial"/>
                <w:snapToGrid w:val="0"/>
                <w:szCs w:val="18"/>
              </w:rPr>
              <w:t>See clause 5.15.2 of 3GPP TS 23.501 [2].</w:t>
            </w:r>
          </w:p>
          <w:p w14:paraId="19BFAC0C" w14:textId="77777777" w:rsidR="00BE2DB1" w:rsidRDefault="00BE2DB1" w:rsidP="009B211B">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9381469" w14:textId="77777777" w:rsidR="00BE2DB1" w:rsidRDefault="00BE2DB1" w:rsidP="009B211B">
            <w:pPr>
              <w:keepNext/>
              <w:keepLines/>
              <w:spacing w:after="0"/>
              <w:rPr>
                <w:rFonts w:ascii="Arial" w:hAnsi="Arial"/>
                <w:sz w:val="18"/>
              </w:rPr>
            </w:pPr>
            <w:r>
              <w:rPr>
                <w:rFonts w:ascii="Arial" w:hAnsi="Arial"/>
                <w:sz w:val="18"/>
              </w:rPr>
              <w:t>type: String</w:t>
            </w:r>
          </w:p>
          <w:p w14:paraId="2773E7FF" w14:textId="77777777" w:rsidR="00BE2DB1" w:rsidRDefault="00BE2DB1" w:rsidP="009B211B">
            <w:pPr>
              <w:keepNext/>
              <w:keepLines/>
              <w:spacing w:after="0"/>
              <w:rPr>
                <w:rFonts w:ascii="Arial" w:hAnsi="Arial"/>
                <w:sz w:val="18"/>
              </w:rPr>
            </w:pPr>
            <w:r>
              <w:rPr>
                <w:rFonts w:ascii="Arial" w:hAnsi="Arial"/>
                <w:sz w:val="18"/>
              </w:rPr>
              <w:t>multiplicity: 1</w:t>
            </w:r>
          </w:p>
          <w:p w14:paraId="2497F209" w14:textId="77777777" w:rsidR="00BE2DB1" w:rsidRDefault="00BE2DB1" w:rsidP="009B211B">
            <w:pPr>
              <w:keepNext/>
              <w:keepLines/>
              <w:spacing w:after="0"/>
              <w:rPr>
                <w:rFonts w:ascii="Arial" w:hAnsi="Arial"/>
                <w:sz w:val="18"/>
              </w:rPr>
            </w:pPr>
            <w:r>
              <w:rPr>
                <w:rFonts w:ascii="Arial" w:hAnsi="Arial"/>
                <w:sz w:val="18"/>
              </w:rPr>
              <w:t>isOrdered: N/A</w:t>
            </w:r>
          </w:p>
          <w:p w14:paraId="742D1949" w14:textId="77777777" w:rsidR="00BE2DB1" w:rsidRDefault="00BE2DB1" w:rsidP="009B211B">
            <w:pPr>
              <w:keepNext/>
              <w:keepLines/>
              <w:spacing w:after="0"/>
              <w:rPr>
                <w:rFonts w:ascii="Arial" w:hAnsi="Arial"/>
                <w:sz w:val="18"/>
              </w:rPr>
            </w:pPr>
            <w:r>
              <w:rPr>
                <w:rFonts w:ascii="Arial" w:hAnsi="Arial"/>
                <w:sz w:val="18"/>
              </w:rPr>
              <w:t>isUnique: N/A</w:t>
            </w:r>
          </w:p>
          <w:p w14:paraId="012FF372" w14:textId="77777777" w:rsidR="00BE2DB1" w:rsidRDefault="00BE2DB1" w:rsidP="009B211B">
            <w:pPr>
              <w:keepNext/>
              <w:keepLines/>
              <w:spacing w:after="0"/>
              <w:rPr>
                <w:rFonts w:ascii="Arial" w:hAnsi="Arial"/>
                <w:sz w:val="18"/>
              </w:rPr>
            </w:pPr>
            <w:r>
              <w:rPr>
                <w:rFonts w:ascii="Arial" w:hAnsi="Arial"/>
                <w:sz w:val="18"/>
              </w:rPr>
              <w:t>defaultValue: None</w:t>
            </w:r>
          </w:p>
          <w:p w14:paraId="279AFB83" w14:textId="77777777" w:rsidR="00BE2DB1" w:rsidRDefault="00BE2DB1" w:rsidP="009B211B">
            <w:pPr>
              <w:pStyle w:val="TAL"/>
            </w:pPr>
            <w:r>
              <w:t>isNullable: False</w:t>
            </w:r>
          </w:p>
        </w:tc>
      </w:tr>
      <w:tr w:rsidR="00BE2DB1" w14:paraId="547A08F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AE422" w14:textId="77777777" w:rsidR="00BE2DB1" w:rsidRDefault="00BE2DB1" w:rsidP="009B211B">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0A2EB02A" w14:textId="77777777" w:rsidR="00BE2DB1" w:rsidRDefault="00BE2DB1" w:rsidP="009B211B">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3C28FD7F" w14:textId="77777777" w:rsidR="00BE2DB1" w:rsidRDefault="00BE2DB1" w:rsidP="009B211B">
            <w:pPr>
              <w:pStyle w:val="TAL"/>
              <w:rPr>
                <w:szCs w:val="18"/>
              </w:rPr>
            </w:pPr>
          </w:p>
          <w:p w14:paraId="0B91BA7F" w14:textId="77777777" w:rsidR="00BE2DB1" w:rsidRDefault="00BE2DB1" w:rsidP="009B211B">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70AC46F1" w14:textId="77777777" w:rsidR="00BE2DB1" w:rsidRDefault="00BE2DB1" w:rsidP="009B211B">
            <w:pPr>
              <w:pStyle w:val="TAL"/>
              <w:rPr>
                <w:szCs w:val="18"/>
              </w:rPr>
            </w:pPr>
            <w:r>
              <w:rPr>
                <w:szCs w:val="18"/>
              </w:rPr>
              <w:t>allowedValues:</w:t>
            </w:r>
          </w:p>
          <w:p w14:paraId="1C2A7D38" w14:textId="77777777" w:rsidR="00BE2DB1" w:rsidRDefault="00BE2DB1" w:rsidP="009B211B">
            <w:pPr>
              <w:pStyle w:val="TAL"/>
              <w:rPr>
                <w:szCs w:val="18"/>
              </w:rPr>
            </w:pPr>
            <w:r>
              <w:rPr>
                <w:szCs w:val="18"/>
              </w:rPr>
              <w:t>0 : 100</w:t>
            </w:r>
          </w:p>
          <w:p w14:paraId="251295F4" w14:textId="77777777" w:rsidR="00BE2DB1" w:rsidRDefault="00BE2DB1" w:rsidP="009B211B">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0F657D" w14:textId="77777777" w:rsidR="00BE2DB1" w:rsidRDefault="00BE2DB1" w:rsidP="009B211B">
            <w:pPr>
              <w:pStyle w:val="TAL"/>
            </w:pPr>
            <w:r>
              <w:t>type: Integer</w:t>
            </w:r>
          </w:p>
          <w:p w14:paraId="4AB560EC" w14:textId="77777777" w:rsidR="00BE2DB1" w:rsidRDefault="00BE2DB1" w:rsidP="009B211B">
            <w:pPr>
              <w:pStyle w:val="TAL"/>
            </w:pPr>
            <w:r>
              <w:t>multiplicity: 1</w:t>
            </w:r>
          </w:p>
          <w:p w14:paraId="2B5428E2" w14:textId="77777777" w:rsidR="00BE2DB1" w:rsidRDefault="00BE2DB1" w:rsidP="009B211B">
            <w:pPr>
              <w:pStyle w:val="TAL"/>
            </w:pPr>
            <w:r>
              <w:t>isOrdered: N/A</w:t>
            </w:r>
          </w:p>
          <w:p w14:paraId="56B13633" w14:textId="77777777" w:rsidR="00BE2DB1" w:rsidRDefault="00BE2DB1" w:rsidP="009B211B">
            <w:pPr>
              <w:pStyle w:val="TAL"/>
            </w:pPr>
            <w:r>
              <w:t>isUnique: N/A</w:t>
            </w:r>
          </w:p>
          <w:p w14:paraId="67792308" w14:textId="77777777" w:rsidR="00BE2DB1" w:rsidRDefault="00BE2DB1" w:rsidP="009B211B">
            <w:pPr>
              <w:pStyle w:val="TAL"/>
            </w:pPr>
            <w:r>
              <w:t>defaultValue: 100</w:t>
            </w:r>
          </w:p>
          <w:p w14:paraId="2D41E850" w14:textId="77777777" w:rsidR="00BE2DB1" w:rsidRDefault="00BE2DB1" w:rsidP="009B211B">
            <w:pPr>
              <w:pStyle w:val="TAL"/>
            </w:pPr>
            <w:r>
              <w:t>isNullable: False</w:t>
            </w:r>
          </w:p>
        </w:tc>
      </w:tr>
      <w:tr w:rsidR="00BE2DB1" w14:paraId="10AB4AB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61B7B" w14:textId="77777777" w:rsidR="00BE2DB1" w:rsidRDefault="00BE2DB1" w:rsidP="009B211B">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D492948" w14:textId="77777777" w:rsidR="00BE2DB1" w:rsidRDefault="00BE2DB1" w:rsidP="009B211B">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6AC182B3" w14:textId="77777777" w:rsidR="00BE2DB1" w:rsidRDefault="00BE2DB1" w:rsidP="009B211B">
            <w:pPr>
              <w:jc w:val="both"/>
            </w:pPr>
            <w:bookmarkStart w:id="118" w:name="OLE_LINK18"/>
          </w:p>
          <w:p w14:paraId="1CBFFB2D" w14:textId="77777777" w:rsidR="00BE2DB1" w:rsidRDefault="00BE2DB1" w:rsidP="009B211B">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18"/>
          </w:p>
          <w:p w14:paraId="0C13A147" w14:textId="77777777" w:rsidR="00BE2DB1" w:rsidRDefault="00BE2DB1" w:rsidP="009B211B">
            <w:pPr>
              <w:pStyle w:val="TAL"/>
            </w:pPr>
            <w:r>
              <w:t xml:space="preserve">allowedValues: </w:t>
            </w:r>
          </w:p>
          <w:p w14:paraId="681ECF8C" w14:textId="77777777" w:rsidR="00BE2DB1" w:rsidRDefault="00BE2DB1" w:rsidP="009B211B">
            <w:pPr>
              <w:pStyle w:val="TAL"/>
            </w:pPr>
            <w:r>
              <w:t>0 : 100</w:t>
            </w:r>
          </w:p>
          <w:p w14:paraId="010D14E4" w14:textId="77777777" w:rsidR="00BE2DB1" w:rsidRDefault="00BE2DB1" w:rsidP="009B211B">
            <w:pPr>
              <w:pStyle w:val="TAL"/>
            </w:pPr>
          </w:p>
          <w:p w14:paraId="6DE718EF" w14:textId="77777777" w:rsidR="00BE2DB1" w:rsidRDefault="00BE2DB1" w:rsidP="009B211B">
            <w:pPr>
              <w:pStyle w:val="TAL"/>
            </w:pPr>
            <w:r>
              <w:t>NOTE: Void.</w:t>
            </w:r>
          </w:p>
          <w:p w14:paraId="55B48C2C"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A726967" w14:textId="77777777" w:rsidR="00BE2DB1" w:rsidRDefault="00BE2DB1" w:rsidP="009B211B">
            <w:pPr>
              <w:pStyle w:val="TAL"/>
            </w:pPr>
            <w:r>
              <w:t>type: Integer</w:t>
            </w:r>
          </w:p>
          <w:p w14:paraId="624239BB" w14:textId="77777777" w:rsidR="00BE2DB1" w:rsidRDefault="00BE2DB1" w:rsidP="009B211B">
            <w:pPr>
              <w:pStyle w:val="TAL"/>
            </w:pPr>
            <w:r>
              <w:t>multiplicity: 1</w:t>
            </w:r>
          </w:p>
          <w:p w14:paraId="21ADA64F" w14:textId="77777777" w:rsidR="00BE2DB1" w:rsidRDefault="00BE2DB1" w:rsidP="009B211B">
            <w:pPr>
              <w:pStyle w:val="TAL"/>
            </w:pPr>
            <w:r>
              <w:t>isOrdered: N/A</w:t>
            </w:r>
          </w:p>
          <w:p w14:paraId="1DD1E357" w14:textId="77777777" w:rsidR="00BE2DB1" w:rsidRDefault="00BE2DB1" w:rsidP="009B211B">
            <w:pPr>
              <w:pStyle w:val="TAL"/>
            </w:pPr>
            <w:r>
              <w:t>isUnique: N/A</w:t>
            </w:r>
          </w:p>
          <w:p w14:paraId="180B54C1" w14:textId="77777777" w:rsidR="00BE2DB1" w:rsidRDefault="00BE2DB1" w:rsidP="009B211B">
            <w:pPr>
              <w:pStyle w:val="TAL"/>
            </w:pPr>
            <w:r>
              <w:t>defaultValue: 0</w:t>
            </w:r>
          </w:p>
          <w:p w14:paraId="05BF22EB" w14:textId="77777777" w:rsidR="00BE2DB1" w:rsidRDefault="00BE2DB1" w:rsidP="009B211B">
            <w:pPr>
              <w:pStyle w:val="TAL"/>
            </w:pPr>
            <w:r>
              <w:t>isNullable: False</w:t>
            </w:r>
          </w:p>
        </w:tc>
      </w:tr>
      <w:tr w:rsidR="00BE2DB1" w14:paraId="3C6B723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D406B" w14:textId="77777777" w:rsidR="00BE2DB1" w:rsidRDefault="00BE2DB1" w:rsidP="009B211B">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27D13BA" w14:textId="77777777" w:rsidR="00BE2DB1" w:rsidRDefault="00BE2DB1" w:rsidP="009B211B">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36A8BA7" w14:textId="77777777" w:rsidR="00BE2DB1" w:rsidRDefault="00BE2DB1" w:rsidP="009B211B">
            <w:pPr>
              <w:pStyle w:val="TAL"/>
            </w:pPr>
          </w:p>
          <w:p w14:paraId="097C71A5" w14:textId="77777777" w:rsidR="00BE2DB1" w:rsidRDefault="00BE2DB1" w:rsidP="009B211B">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0620709B" w14:textId="77777777" w:rsidR="00BE2DB1" w:rsidRDefault="00BE2DB1" w:rsidP="009B211B">
            <w:pPr>
              <w:pStyle w:val="TAL"/>
            </w:pPr>
            <w:r>
              <w:t xml:space="preserve">allowedValues:0 : 100 </w:t>
            </w:r>
          </w:p>
          <w:p w14:paraId="258C9D7D"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827A36" w14:textId="77777777" w:rsidR="00BE2DB1" w:rsidRDefault="00BE2DB1" w:rsidP="009B211B">
            <w:pPr>
              <w:pStyle w:val="TAL"/>
            </w:pPr>
            <w:r>
              <w:t>type: Integer</w:t>
            </w:r>
          </w:p>
          <w:p w14:paraId="0E972D22" w14:textId="77777777" w:rsidR="00BE2DB1" w:rsidRDefault="00BE2DB1" w:rsidP="009B211B">
            <w:pPr>
              <w:pStyle w:val="TAL"/>
            </w:pPr>
            <w:r>
              <w:t>multiplicity: 1</w:t>
            </w:r>
          </w:p>
          <w:p w14:paraId="58AB17B7" w14:textId="77777777" w:rsidR="00BE2DB1" w:rsidRDefault="00BE2DB1" w:rsidP="009B211B">
            <w:pPr>
              <w:pStyle w:val="TAL"/>
            </w:pPr>
            <w:r>
              <w:t>isOrdered: N/A</w:t>
            </w:r>
          </w:p>
          <w:p w14:paraId="36B9A152" w14:textId="77777777" w:rsidR="00BE2DB1" w:rsidRDefault="00BE2DB1" w:rsidP="009B211B">
            <w:pPr>
              <w:pStyle w:val="TAL"/>
            </w:pPr>
            <w:r>
              <w:t>isUnique: N/A</w:t>
            </w:r>
          </w:p>
          <w:p w14:paraId="0A6E9877" w14:textId="77777777" w:rsidR="00BE2DB1" w:rsidRDefault="00BE2DB1" w:rsidP="009B211B">
            <w:pPr>
              <w:pStyle w:val="TAL"/>
            </w:pPr>
            <w:r>
              <w:t>defaultValue: 0</w:t>
            </w:r>
          </w:p>
          <w:p w14:paraId="4FDBC042" w14:textId="77777777" w:rsidR="00BE2DB1" w:rsidRDefault="00BE2DB1" w:rsidP="009B211B">
            <w:pPr>
              <w:pStyle w:val="TAL"/>
            </w:pPr>
            <w:r>
              <w:t>isNullable: False</w:t>
            </w:r>
          </w:p>
        </w:tc>
      </w:tr>
      <w:tr w:rsidR="00BE2DB1" w14:paraId="6C5574D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0900A6" w14:textId="77777777" w:rsidR="00BE2DB1" w:rsidRDefault="00BE2DB1" w:rsidP="009B211B">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16A85EB" w14:textId="77777777" w:rsidR="00BE2DB1" w:rsidRDefault="00BE2DB1" w:rsidP="009B211B">
            <w:pPr>
              <w:pStyle w:val="TAL"/>
              <w:rPr>
                <w:rFonts w:eastAsia="Batang"/>
              </w:rPr>
            </w:pPr>
            <w:r>
              <w:rPr>
                <w:rFonts w:eastAsia="Batang"/>
              </w:rPr>
              <w:t>Subcarrier spacing configuration for a BWP. See subclause 5 in TS 38.104 [12].</w:t>
            </w:r>
          </w:p>
          <w:p w14:paraId="7EA06940" w14:textId="77777777" w:rsidR="00BE2DB1" w:rsidRDefault="00BE2DB1" w:rsidP="009B211B">
            <w:pPr>
              <w:pStyle w:val="TAL"/>
              <w:rPr>
                <w:rFonts w:eastAsia="Batang"/>
              </w:rPr>
            </w:pPr>
          </w:p>
          <w:p w14:paraId="6AF2C298" w14:textId="77777777" w:rsidR="00BE2DB1" w:rsidRDefault="00BE2DB1" w:rsidP="009B211B">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E203547" w14:textId="77777777" w:rsidR="00BE2DB1" w:rsidRDefault="00BE2DB1" w:rsidP="009B211B">
            <w:pPr>
              <w:pStyle w:val="TAL"/>
            </w:pPr>
            <w:r>
              <w:t>type: Integer</w:t>
            </w:r>
          </w:p>
          <w:p w14:paraId="34A8F2EF" w14:textId="77777777" w:rsidR="00BE2DB1" w:rsidRDefault="00BE2DB1" w:rsidP="009B211B">
            <w:pPr>
              <w:pStyle w:val="TAL"/>
            </w:pPr>
            <w:r>
              <w:t>multiplicity: 1</w:t>
            </w:r>
          </w:p>
          <w:p w14:paraId="507C8454" w14:textId="77777777" w:rsidR="00BE2DB1" w:rsidRDefault="00BE2DB1" w:rsidP="009B211B">
            <w:pPr>
              <w:pStyle w:val="TAL"/>
            </w:pPr>
            <w:r>
              <w:t>isOrdered: N/A</w:t>
            </w:r>
          </w:p>
          <w:p w14:paraId="53ED6B9F" w14:textId="77777777" w:rsidR="00BE2DB1" w:rsidRDefault="00BE2DB1" w:rsidP="009B211B">
            <w:pPr>
              <w:pStyle w:val="TAL"/>
            </w:pPr>
            <w:r>
              <w:t>isUnique: N/A</w:t>
            </w:r>
          </w:p>
          <w:p w14:paraId="56469C2F" w14:textId="77777777" w:rsidR="00BE2DB1" w:rsidRDefault="00BE2DB1" w:rsidP="009B211B">
            <w:pPr>
              <w:pStyle w:val="TAL"/>
            </w:pPr>
            <w:r>
              <w:t>defaultValue: None</w:t>
            </w:r>
          </w:p>
          <w:p w14:paraId="6DE2A6B7" w14:textId="77777777" w:rsidR="00BE2DB1" w:rsidRDefault="00BE2DB1" w:rsidP="009B211B">
            <w:pPr>
              <w:keepNext/>
              <w:keepLines/>
              <w:spacing w:after="0"/>
              <w:rPr>
                <w:rFonts w:ascii="Arial" w:hAnsi="Arial"/>
                <w:sz w:val="18"/>
              </w:rPr>
            </w:pPr>
            <w:r>
              <w:rPr>
                <w:rFonts w:ascii="Arial" w:hAnsi="Arial"/>
                <w:sz w:val="18"/>
              </w:rPr>
              <w:t>isNullable: False</w:t>
            </w:r>
          </w:p>
          <w:p w14:paraId="2B22AD0C" w14:textId="77777777" w:rsidR="00BE2DB1" w:rsidRDefault="00BE2DB1" w:rsidP="009B211B">
            <w:pPr>
              <w:pStyle w:val="TAL"/>
            </w:pPr>
          </w:p>
        </w:tc>
      </w:tr>
      <w:tr w:rsidR="00BE2DB1" w14:paraId="22D11E9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0EB0C" w14:textId="77777777" w:rsidR="00BE2DB1" w:rsidRDefault="00BE2DB1" w:rsidP="009B211B">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7F5FE01" w14:textId="77777777" w:rsidR="00BE2DB1" w:rsidRDefault="00BE2DB1" w:rsidP="009B211B">
            <w:pPr>
              <w:pStyle w:val="TAL"/>
            </w:pPr>
            <w:r>
              <w:t>Indicates if the transmission direction is downlink (DL), uplink (UL) or both downlink and uplink (DL and UL).</w:t>
            </w:r>
          </w:p>
          <w:p w14:paraId="331E539E" w14:textId="77777777" w:rsidR="00BE2DB1" w:rsidRDefault="00BE2DB1" w:rsidP="009B211B">
            <w:pPr>
              <w:pStyle w:val="TAL"/>
            </w:pPr>
          </w:p>
          <w:p w14:paraId="2D7A9390" w14:textId="77777777" w:rsidR="00BE2DB1" w:rsidRDefault="00BE2DB1" w:rsidP="009B211B">
            <w:pPr>
              <w:pStyle w:val="TAL"/>
            </w:pPr>
            <w:r>
              <w:t xml:space="preserve">allowedValues: </w:t>
            </w:r>
          </w:p>
          <w:p w14:paraId="527BD9DF" w14:textId="77777777" w:rsidR="00BE2DB1" w:rsidRDefault="00BE2DB1" w:rsidP="009B211B">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46222B0" w14:textId="77777777" w:rsidR="00BE2DB1" w:rsidRDefault="00BE2DB1" w:rsidP="009B211B">
            <w:pPr>
              <w:pStyle w:val="TAL"/>
            </w:pPr>
            <w:r>
              <w:t>type: ENUM</w:t>
            </w:r>
          </w:p>
          <w:p w14:paraId="73D9C29B" w14:textId="77777777" w:rsidR="00BE2DB1" w:rsidRDefault="00BE2DB1" w:rsidP="009B211B">
            <w:pPr>
              <w:pStyle w:val="TAL"/>
            </w:pPr>
            <w:r>
              <w:t>multiplicity: 1</w:t>
            </w:r>
          </w:p>
          <w:p w14:paraId="040B9A24" w14:textId="77777777" w:rsidR="00BE2DB1" w:rsidRDefault="00BE2DB1" w:rsidP="009B211B">
            <w:pPr>
              <w:pStyle w:val="TAL"/>
            </w:pPr>
            <w:r>
              <w:t>isOrdered: N/A</w:t>
            </w:r>
          </w:p>
          <w:p w14:paraId="4C2504DC" w14:textId="77777777" w:rsidR="00BE2DB1" w:rsidRDefault="00BE2DB1" w:rsidP="009B211B">
            <w:pPr>
              <w:pStyle w:val="TAL"/>
            </w:pPr>
            <w:r>
              <w:t>isUnique: N/A</w:t>
            </w:r>
          </w:p>
          <w:p w14:paraId="43384516" w14:textId="77777777" w:rsidR="00BE2DB1" w:rsidRDefault="00BE2DB1" w:rsidP="009B211B">
            <w:pPr>
              <w:pStyle w:val="TAL"/>
            </w:pPr>
            <w:r>
              <w:t>defaultValue: None</w:t>
            </w:r>
          </w:p>
          <w:p w14:paraId="60BF3CAD" w14:textId="77777777" w:rsidR="00BE2DB1" w:rsidRDefault="00BE2DB1" w:rsidP="009B211B">
            <w:pPr>
              <w:pStyle w:val="TAL"/>
            </w:pPr>
            <w:r>
              <w:t>isNullable: False</w:t>
            </w:r>
          </w:p>
          <w:p w14:paraId="238790F7" w14:textId="77777777" w:rsidR="00BE2DB1" w:rsidRDefault="00BE2DB1" w:rsidP="009B211B">
            <w:pPr>
              <w:pStyle w:val="TAL"/>
            </w:pPr>
          </w:p>
        </w:tc>
      </w:tr>
      <w:tr w:rsidR="00BE2DB1" w14:paraId="4BC7274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F2593" w14:textId="77777777" w:rsidR="00BE2DB1" w:rsidRDefault="00BE2DB1" w:rsidP="009B211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DA16460" w14:textId="77777777" w:rsidR="00BE2DB1" w:rsidRDefault="00BE2DB1" w:rsidP="009B211B">
            <w:pPr>
              <w:pStyle w:val="TAL"/>
            </w:pPr>
            <w:r>
              <w:t>It identifies whether the object is used for downlink, uplink or supplementary uplink.</w:t>
            </w:r>
          </w:p>
          <w:p w14:paraId="439486E6" w14:textId="77777777" w:rsidR="00BE2DB1" w:rsidRDefault="00BE2DB1" w:rsidP="009B211B">
            <w:pPr>
              <w:pStyle w:val="TAL"/>
            </w:pPr>
          </w:p>
          <w:p w14:paraId="3407FF18" w14:textId="77777777" w:rsidR="00BE2DB1" w:rsidRDefault="00BE2DB1" w:rsidP="009B211B">
            <w:pPr>
              <w:pStyle w:val="TAL"/>
            </w:pPr>
            <w:r>
              <w:t>allowedValues:</w:t>
            </w:r>
          </w:p>
          <w:p w14:paraId="31D217E2" w14:textId="77777777" w:rsidR="00BE2DB1" w:rsidRDefault="00BE2DB1" w:rsidP="009B211B">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3EAFC9C" w14:textId="77777777" w:rsidR="00BE2DB1" w:rsidRDefault="00BE2DB1" w:rsidP="009B211B">
            <w:pPr>
              <w:pStyle w:val="TAL"/>
            </w:pPr>
            <w:r>
              <w:t>type: ENUM</w:t>
            </w:r>
          </w:p>
          <w:p w14:paraId="48E9DFC3" w14:textId="77777777" w:rsidR="00BE2DB1" w:rsidRDefault="00BE2DB1" w:rsidP="009B211B">
            <w:pPr>
              <w:pStyle w:val="TAL"/>
            </w:pPr>
            <w:r>
              <w:t>multiplicity: 1</w:t>
            </w:r>
          </w:p>
          <w:p w14:paraId="4F3A15AE" w14:textId="77777777" w:rsidR="00BE2DB1" w:rsidRDefault="00BE2DB1" w:rsidP="009B211B">
            <w:pPr>
              <w:pStyle w:val="TAL"/>
            </w:pPr>
            <w:r>
              <w:t>isOrdered: N/A</w:t>
            </w:r>
          </w:p>
          <w:p w14:paraId="025E85E3" w14:textId="77777777" w:rsidR="00BE2DB1" w:rsidRDefault="00BE2DB1" w:rsidP="009B211B">
            <w:pPr>
              <w:pStyle w:val="TAL"/>
            </w:pPr>
            <w:r>
              <w:t>isUnique: N/A</w:t>
            </w:r>
          </w:p>
          <w:p w14:paraId="7F43087D" w14:textId="77777777" w:rsidR="00BE2DB1" w:rsidRDefault="00BE2DB1" w:rsidP="009B211B">
            <w:pPr>
              <w:pStyle w:val="TAL"/>
            </w:pPr>
            <w:r>
              <w:t>defaultValue: None</w:t>
            </w:r>
          </w:p>
          <w:p w14:paraId="49A99800" w14:textId="77777777" w:rsidR="00BE2DB1" w:rsidRDefault="00BE2DB1" w:rsidP="009B211B">
            <w:pPr>
              <w:pStyle w:val="TAL"/>
            </w:pPr>
            <w:r>
              <w:t>isNullable: False</w:t>
            </w:r>
          </w:p>
          <w:p w14:paraId="0A391AD6" w14:textId="77777777" w:rsidR="00BE2DB1" w:rsidRDefault="00BE2DB1" w:rsidP="009B211B">
            <w:pPr>
              <w:pStyle w:val="TAL"/>
            </w:pPr>
          </w:p>
        </w:tc>
      </w:tr>
      <w:tr w:rsidR="00BE2DB1" w14:paraId="74A5243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9EC90" w14:textId="77777777" w:rsidR="00BE2DB1" w:rsidRDefault="00BE2DB1" w:rsidP="009B211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73352521" w14:textId="77777777" w:rsidR="00BE2DB1" w:rsidRDefault="00BE2DB1" w:rsidP="009B211B">
            <w:pPr>
              <w:pStyle w:val="TAL"/>
              <w:rPr>
                <w:rFonts w:eastAsia="Batang" w:cs="Arial"/>
                <w:szCs w:val="18"/>
              </w:rPr>
            </w:pPr>
            <w:r>
              <w:rPr>
                <w:rFonts w:eastAsia="Batang" w:cs="Arial"/>
                <w:szCs w:val="18"/>
              </w:rPr>
              <w:t>It identifies whether the object is used for initial or other BWP.</w:t>
            </w:r>
          </w:p>
          <w:p w14:paraId="58DE5481" w14:textId="77777777" w:rsidR="00BE2DB1" w:rsidRDefault="00BE2DB1" w:rsidP="009B211B">
            <w:pPr>
              <w:pStyle w:val="TAL"/>
              <w:rPr>
                <w:rFonts w:eastAsia="Batang" w:cs="Arial"/>
                <w:szCs w:val="18"/>
              </w:rPr>
            </w:pPr>
          </w:p>
          <w:p w14:paraId="645CB9E5" w14:textId="77777777" w:rsidR="00BE2DB1" w:rsidRDefault="00BE2DB1" w:rsidP="009B211B">
            <w:pPr>
              <w:pStyle w:val="TAL"/>
            </w:pPr>
            <w:r>
              <w:t>allowedValues:</w:t>
            </w:r>
          </w:p>
          <w:p w14:paraId="545468A5" w14:textId="77777777" w:rsidR="00BE2DB1" w:rsidRDefault="00BE2DB1" w:rsidP="009B211B">
            <w:pPr>
              <w:pStyle w:val="TAL"/>
            </w:pPr>
          </w:p>
          <w:p w14:paraId="453F75B5" w14:textId="77777777" w:rsidR="00BE2DB1" w:rsidRDefault="00BE2DB1" w:rsidP="009B211B">
            <w:pPr>
              <w:pStyle w:val="TAL"/>
            </w:pPr>
            <w:r>
              <w:t xml:space="preserve">    INITIAL, </w:t>
            </w:r>
            <w:r>
              <w:rPr>
                <w:rFonts w:hint="eastAsia"/>
                <w:lang w:eastAsia="zh-CN"/>
              </w:rPr>
              <w:t>INITIAL_REDCAP,</w:t>
            </w:r>
            <w:r>
              <w:t>OTHER</w:t>
            </w:r>
          </w:p>
        </w:tc>
        <w:tc>
          <w:tcPr>
            <w:tcW w:w="2436" w:type="dxa"/>
            <w:tcBorders>
              <w:top w:val="single" w:sz="4" w:space="0" w:color="auto"/>
              <w:left w:val="single" w:sz="4" w:space="0" w:color="auto"/>
              <w:bottom w:val="single" w:sz="4" w:space="0" w:color="auto"/>
              <w:right w:val="single" w:sz="4" w:space="0" w:color="auto"/>
            </w:tcBorders>
          </w:tcPr>
          <w:p w14:paraId="2E936C95" w14:textId="77777777" w:rsidR="00BE2DB1" w:rsidRDefault="00BE2DB1" w:rsidP="009B211B">
            <w:pPr>
              <w:pStyle w:val="TAL"/>
            </w:pPr>
            <w:r>
              <w:t>type: ENUM</w:t>
            </w:r>
          </w:p>
          <w:p w14:paraId="68B96313" w14:textId="77777777" w:rsidR="00BE2DB1" w:rsidRDefault="00BE2DB1" w:rsidP="009B211B">
            <w:pPr>
              <w:pStyle w:val="TAL"/>
            </w:pPr>
            <w:r>
              <w:t>multiplicity: 1</w:t>
            </w:r>
          </w:p>
          <w:p w14:paraId="2B1AACAA" w14:textId="77777777" w:rsidR="00BE2DB1" w:rsidRDefault="00BE2DB1" w:rsidP="009B211B">
            <w:pPr>
              <w:pStyle w:val="TAL"/>
            </w:pPr>
            <w:r>
              <w:t>isOrdered: N/A</w:t>
            </w:r>
          </w:p>
          <w:p w14:paraId="395ECAA7" w14:textId="77777777" w:rsidR="00BE2DB1" w:rsidRDefault="00BE2DB1" w:rsidP="009B211B">
            <w:pPr>
              <w:pStyle w:val="TAL"/>
            </w:pPr>
            <w:r>
              <w:t>isUnique: N/A</w:t>
            </w:r>
          </w:p>
          <w:p w14:paraId="04913ACB" w14:textId="77777777" w:rsidR="00BE2DB1" w:rsidRDefault="00BE2DB1" w:rsidP="009B211B">
            <w:pPr>
              <w:pStyle w:val="TAL"/>
            </w:pPr>
            <w:r>
              <w:t>defaultValue: None</w:t>
            </w:r>
          </w:p>
          <w:p w14:paraId="52893438" w14:textId="77777777" w:rsidR="00BE2DB1" w:rsidRDefault="00BE2DB1" w:rsidP="009B211B">
            <w:pPr>
              <w:pStyle w:val="TAL"/>
            </w:pPr>
            <w:r>
              <w:t>isNullable: False</w:t>
            </w:r>
          </w:p>
        </w:tc>
      </w:tr>
      <w:tr w:rsidR="00BE2DB1" w14:paraId="4043EEA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AD340" w14:textId="77777777" w:rsidR="00BE2DB1" w:rsidRDefault="00BE2DB1" w:rsidP="009B211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33741E6" w14:textId="77777777" w:rsidR="00BE2DB1" w:rsidRDefault="00BE2DB1" w:rsidP="009B211B">
            <w:pPr>
              <w:pStyle w:val="TAL"/>
            </w:pPr>
            <w:r>
              <w:t xml:space="preserve">Offset in common resource blocks to common resource block 0 for the applicable subcarrier spacing for a BWP. This corresponds to N_BWP_start, see subclause 4.4.5 in TS 38.211 [32]. </w:t>
            </w:r>
          </w:p>
          <w:p w14:paraId="59E7F3F0" w14:textId="77777777" w:rsidR="00BE2DB1" w:rsidRDefault="00BE2DB1" w:rsidP="009B211B">
            <w:pPr>
              <w:pStyle w:val="TAL"/>
            </w:pPr>
          </w:p>
          <w:p w14:paraId="328620CB" w14:textId="77777777" w:rsidR="00BE2DB1" w:rsidRDefault="00BE2DB1" w:rsidP="009B211B">
            <w:pPr>
              <w:pStyle w:val="TAL"/>
            </w:pPr>
            <w:r>
              <w:t>allowedValues:</w:t>
            </w:r>
          </w:p>
          <w:p w14:paraId="5EA4E715" w14:textId="77777777" w:rsidR="00BE2DB1" w:rsidRDefault="00BE2DB1" w:rsidP="009B211B">
            <w:pPr>
              <w:pStyle w:val="TAL"/>
            </w:pPr>
            <w:r>
              <w:t>0 to N_grid_size – 1, where N_grid_size equals the number of resource blocks for the BS channel bandwidth, given the subcarrier spacing of the BWP.</w:t>
            </w:r>
          </w:p>
          <w:p w14:paraId="7741FA93"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36D376" w14:textId="77777777" w:rsidR="00BE2DB1" w:rsidRDefault="00BE2DB1" w:rsidP="009B211B">
            <w:pPr>
              <w:pStyle w:val="TAL"/>
            </w:pPr>
            <w:r>
              <w:t>type: Integer</w:t>
            </w:r>
          </w:p>
          <w:p w14:paraId="075B2BAA" w14:textId="77777777" w:rsidR="00BE2DB1" w:rsidRDefault="00BE2DB1" w:rsidP="009B211B">
            <w:pPr>
              <w:pStyle w:val="TAL"/>
            </w:pPr>
            <w:r>
              <w:t>multiplicity: 1</w:t>
            </w:r>
          </w:p>
          <w:p w14:paraId="4FA6CB69" w14:textId="77777777" w:rsidR="00BE2DB1" w:rsidRDefault="00BE2DB1" w:rsidP="009B211B">
            <w:pPr>
              <w:pStyle w:val="TAL"/>
            </w:pPr>
            <w:r>
              <w:t>isOrdered: N/A</w:t>
            </w:r>
          </w:p>
          <w:p w14:paraId="4CD64CE4" w14:textId="77777777" w:rsidR="00BE2DB1" w:rsidRDefault="00BE2DB1" w:rsidP="009B211B">
            <w:pPr>
              <w:pStyle w:val="TAL"/>
            </w:pPr>
            <w:r>
              <w:t>isUnique: N/A</w:t>
            </w:r>
          </w:p>
          <w:p w14:paraId="5450A72F" w14:textId="77777777" w:rsidR="00BE2DB1" w:rsidRDefault="00BE2DB1" w:rsidP="009B211B">
            <w:pPr>
              <w:pStyle w:val="TAL"/>
            </w:pPr>
            <w:r>
              <w:t>defaultValue: None</w:t>
            </w:r>
          </w:p>
          <w:p w14:paraId="352AA68B" w14:textId="77777777" w:rsidR="00BE2DB1" w:rsidRDefault="00BE2DB1" w:rsidP="009B211B">
            <w:pPr>
              <w:pStyle w:val="TAL"/>
            </w:pPr>
            <w:r>
              <w:t>isNullable: False</w:t>
            </w:r>
          </w:p>
        </w:tc>
      </w:tr>
      <w:tr w:rsidR="00BE2DB1" w14:paraId="674106B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63896" w14:textId="77777777" w:rsidR="00BE2DB1" w:rsidRDefault="00BE2DB1" w:rsidP="009B211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A557869" w14:textId="77777777" w:rsidR="00BE2DB1" w:rsidRDefault="00BE2DB1" w:rsidP="009B211B">
            <w:pPr>
              <w:pStyle w:val="TAL"/>
            </w:pPr>
            <w:r>
              <w:t>Number of physical resource blocks for a BWP. This corresponds to N_BWP_size, see subclause 4.4.5 in TS 38.211 [32].</w:t>
            </w:r>
          </w:p>
          <w:p w14:paraId="5BF9042C" w14:textId="77777777" w:rsidR="00BE2DB1" w:rsidRDefault="00BE2DB1" w:rsidP="009B211B">
            <w:pPr>
              <w:pStyle w:val="TAL"/>
            </w:pPr>
          </w:p>
          <w:p w14:paraId="7B21F661" w14:textId="77777777" w:rsidR="00BE2DB1" w:rsidRDefault="00BE2DB1" w:rsidP="009B211B">
            <w:pPr>
              <w:pStyle w:val="TAL"/>
            </w:pPr>
            <w:r>
              <w:t>allowedValues:</w:t>
            </w:r>
          </w:p>
          <w:p w14:paraId="60F5E4BE" w14:textId="77777777" w:rsidR="00BE2DB1" w:rsidRDefault="00BE2DB1" w:rsidP="009B211B">
            <w:pPr>
              <w:pStyle w:val="TAL"/>
            </w:pPr>
            <w:r>
              <w:t>1 to N_grid_size – startRB of the BWP. Se startRB for definition of N_grid_size.</w:t>
            </w:r>
          </w:p>
          <w:p w14:paraId="54553074"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330AD67" w14:textId="77777777" w:rsidR="00BE2DB1" w:rsidRDefault="00BE2DB1" w:rsidP="009B211B">
            <w:pPr>
              <w:pStyle w:val="TAL"/>
            </w:pPr>
            <w:r>
              <w:t>type: Integer</w:t>
            </w:r>
          </w:p>
          <w:p w14:paraId="5D792B66" w14:textId="77777777" w:rsidR="00BE2DB1" w:rsidRDefault="00BE2DB1" w:rsidP="009B211B">
            <w:pPr>
              <w:pStyle w:val="TAL"/>
            </w:pPr>
            <w:r>
              <w:t>multiplicity: 1</w:t>
            </w:r>
          </w:p>
          <w:p w14:paraId="0C82BFE0" w14:textId="77777777" w:rsidR="00BE2DB1" w:rsidRDefault="00BE2DB1" w:rsidP="009B211B">
            <w:pPr>
              <w:pStyle w:val="TAL"/>
            </w:pPr>
            <w:r>
              <w:t>isOrdered: N/A</w:t>
            </w:r>
          </w:p>
          <w:p w14:paraId="0F07A35C" w14:textId="77777777" w:rsidR="00BE2DB1" w:rsidRDefault="00BE2DB1" w:rsidP="009B211B">
            <w:pPr>
              <w:pStyle w:val="TAL"/>
            </w:pPr>
            <w:r>
              <w:t>isUnique: N/A</w:t>
            </w:r>
          </w:p>
          <w:p w14:paraId="3312AFA1" w14:textId="77777777" w:rsidR="00BE2DB1" w:rsidRDefault="00BE2DB1" w:rsidP="009B211B">
            <w:pPr>
              <w:pStyle w:val="TAL"/>
            </w:pPr>
            <w:r>
              <w:t>defaultValue: None</w:t>
            </w:r>
          </w:p>
          <w:p w14:paraId="6EE87798" w14:textId="77777777" w:rsidR="00BE2DB1" w:rsidRDefault="00BE2DB1" w:rsidP="009B211B">
            <w:pPr>
              <w:pStyle w:val="TAL"/>
            </w:pPr>
            <w:r>
              <w:t>isNullable: False</w:t>
            </w:r>
          </w:p>
        </w:tc>
      </w:tr>
      <w:tr w:rsidR="00BE2DB1" w14:paraId="1312C41C"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A9389" w14:textId="77777777" w:rsidR="00BE2DB1" w:rsidRDefault="00BE2DB1" w:rsidP="009B211B">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EEAC370" w14:textId="77777777" w:rsidR="00BE2DB1" w:rsidRDefault="00BE2DB1" w:rsidP="009B211B">
            <w:pPr>
              <w:pStyle w:val="TAL"/>
              <w:rPr>
                <w:rFonts w:cs="Arial"/>
              </w:rPr>
            </w:pPr>
            <w:r>
              <w:rPr>
                <w:rFonts w:cs="Arial"/>
              </w:rPr>
              <w:t>This is the Target NR Cell Identifier.  It consists of NR Cell Identifier (NCI) and Physical Cell Identifier of the target NR cell (nRPCI).</w:t>
            </w:r>
          </w:p>
          <w:p w14:paraId="6F588344" w14:textId="77777777" w:rsidR="00BE2DB1" w:rsidRDefault="00BE2DB1" w:rsidP="009B211B">
            <w:pPr>
              <w:pStyle w:val="TAL"/>
              <w:rPr>
                <w:rFonts w:cs="Arial"/>
              </w:rPr>
            </w:pPr>
          </w:p>
          <w:p w14:paraId="31B0B0E7" w14:textId="77777777" w:rsidR="00BE2DB1" w:rsidRDefault="00BE2DB1" w:rsidP="009B211B">
            <w:pPr>
              <w:pStyle w:val="TAL"/>
              <w:rPr>
                <w:rFonts w:cs="Arial"/>
              </w:rPr>
            </w:pPr>
            <w:r>
              <w:rPr>
                <w:rFonts w:cs="Arial"/>
              </w:rPr>
              <w:t>The NRRelation.nRTCI identifies the target cell from the perspective of the NRCell, the name-containing instance of the subject NRCellCU instance.</w:t>
            </w:r>
          </w:p>
          <w:p w14:paraId="627F68A8" w14:textId="77777777" w:rsidR="00BE2DB1" w:rsidRDefault="00BE2DB1" w:rsidP="009B211B">
            <w:pPr>
              <w:pStyle w:val="TAL"/>
              <w:rPr>
                <w:rFonts w:cs="Arial"/>
                <w:szCs w:val="18"/>
              </w:rPr>
            </w:pPr>
          </w:p>
          <w:p w14:paraId="4CDECD99" w14:textId="77777777" w:rsidR="00BE2DB1" w:rsidRDefault="00BE2DB1" w:rsidP="009B211B">
            <w:pPr>
              <w:pStyle w:val="TAL"/>
              <w:rPr>
                <w:rFonts w:cs="Arial"/>
                <w:szCs w:val="18"/>
              </w:rPr>
            </w:pPr>
            <w:r>
              <w:rPr>
                <w:szCs w:val="18"/>
                <w:lang w:eastAsia="zh-CN"/>
              </w:rPr>
              <w:t xml:space="preserve">allowedValues: </w:t>
            </w:r>
            <w:r>
              <w:rPr>
                <w:lang w:eastAsia="zh-CN"/>
              </w:rPr>
              <w:t>Not applicable.</w:t>
            </w:r>
          </w:p>
          <w:p w14:paraId="1A8234E2"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3394D3" w14:textId="77777777" w:rsidR="00BE2DB1" w:rsidRDefault="00BE2DB1" w:rsidP="009B211B">
            <w:pPr>
              <w:pStyle w:val="TAL"/>
              <w:rPr>
                <w:rFonts w:cs="Arial"/>
              </w:rPr>
            </w:pPr>
            <w:r>
              <w:rPr>
                <w:rFonts w:cs="Arial"/>
              </w:rPr>
              <w:t>type: Integer</w:t>
            </w:r>
          </w:p>
          <w:p w14:paraId="25E12A83" w14:textId="77777777" w:rsidR="00BE2DB1" w:rsidRDefault="00BE2DB1" w:rsidP="009B211B">
            <w:pPr>
              <w:pStyle w:val="TAL"/>
              <w:rPr>
                <w:rFonts w:cs="Arial"/>
              </w:rPr>
            </w:pPr>
            <w:r>
              <w:rPr>
                <w:rFonts w:cs="Arial"/>
              </w:rPr>
              <w:t>multiplicity: 1</w:t>
            </w:r>
          </w:p>
          <w:p w14:paraId="4A289E7C" w14:textId="77777777" w:rsidR="00BE2DB1" w:rsidRDefault="00BE2DB1" w:rsidP="009B211B">
            <w:pPr>
              <w:pStyle w:val="TAL"/>
              <w:rPr>
                <w:rFonts w:cs="Arial"/>
              </w:rPr>
            </w:pPr>
            <w:r>
              <w:rPr>
                <w:rFonts w:cs="Arial"/>
              </w:rPr>
              <w:t>isOrdered: N/A</w:t>
            </w:r>
          </w:p>
          <w:p w14:paraId="1354CC0C" w14:textId="77777777" w:rsidR="00BE2DB1" w:rsidRDefault="00BE2DB1" w:rsidP="009B211B">
            <w:pPr>
              <w:pStyle w:val="TAL"/>
              <w:rPr>
                <w:rFonts w:cs="Arial"/>
              </w:rPr>
            </w:pPr>
            <w:r>
              <w:rPr>
                <w:rFonts w:cs="Arial"/>
              </w:rPr>
              <w:t>isUnique: N/A</w:t>
            </w:r>
          </w:p>
          <w:p w14:paraId="3724A966" w14:textId="77777777" w:rsidR="00BE2DB1" w:rsidRDefault="00BE2DB1" w:rsidP="009B211B">
            <w:pPr>
              <w:pStyle w:val="TAL"/>
              <w:rPr>
                <w:rFonts w:cs="Arial"/>
              </w:rPr>
            </w:pPr>
            <w:r>
              <w:rPr>
                <w:rFonts w:cs="Arial"/>
              </w:rPr>
              <w:t>defaultValue: None</w:t>
            </w:r>
          </w:p>
          <w:p w14:paraId="14837B02" w14:textId="77777777" w:rsidR="00BE2DB1" w:rsidRDefault="00BE2DB1" w:rsidP="009B211B">
            <w:pPr>
              <w:pStyle w:val="TAL"/>
            </w:pPr>
            <w:r>
              <w:rPr>
                <w:rFonts w:cs="Arial"/>
              </w:rPr>
              <w:t xml:space="preserve">isNullable: </w:t>
            </w:r>
            <w:r>
              <w:t>False</w:t>
            </w:r>
          </w:p>
        </w:tc>
      </w:tr>
      <w:tr w:rsidR="00BE2DB1" w14:paraId="15BF47C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A2B7B" w14:textId="77777777" w:rsidR="00BE2DB1" w:rsidRDefault="00BE2DB1" w:rsidP="009B211B">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562E833" w14:textId="77777777" w:rsidR="00BE2DB1" w:rsidRDefault="00BE2DB1" w:rsidP="009B211B">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E72B030" w14:textId="77777777" w:rsidR="00BE2DB1" w:rsidRDefault="00BE2DB1" w:rsidP="009B211B">
            <w:pPr>
              <w:pStyle w:val="TAL"/>
              <w:rPr>
                <w:szCs w:val="18"/>
              </w:rPr>
            </w:pPr>
          </w:p>
          <w:p w14:paraId="50DDFC1A" w14:textId="77777777" w:rsidR="00BE2DB1" w:rsidRDefault="00BE2DB1" w:rsidP="009B211B">
            <w:pPr>
              <w:pStyle w:val="TAL"/>
              <w:rPr>
                <w:szCs w:val="18"/>
                <w:lang w:eastAsia="zh-CN"/>
              </w:rPr>
            </w:pPr>
            <w:r>
              <w:rPr>
                <w:szCs w:val="18"/>
                <w:lang w:eastAsia="zh-CN"/>
              </w:rPr>
              <w:t>allowedValues: Not applicable.</w:t>
            </w:r>
          </w:p>
          <w:p w14:paraId="6F1D430A"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50A1CF6B" w14:textId="77777777" w:rsidR="00BE2DB1" w:rsidRDefault="00BE2DB1" w:rsidP="009B211B">
            <w:pPr>
              <w:pStyle w:val="TAL"/>
              <w:rPr>
                <w:rFonts w:cs="Arial"/>
              </w:rPr>
            </w:pPr>
            <w:r>
              <w:rPr>
                <w:rFonts w:cs="Arial"/>
              </w:rPr>
              <w:t>type: DN</w:t>
            </w:r>
          </w:p>
          <w:p w14:paraId="6A9F0E37" w14:textId="77777777" w:rsidR="00BE2DB1" w:rsidRDefault="00BE2DB1" w:rsidP="009B211B">
            <w:pPr>
              <w:pStyle w:val="TAL"/>
              <w:rPr>
                <w:rFonts w:cs="Arial"/>
              </w:rPr>
            </w:pPr>
            <w:r>
              <w:rPr>
                <w:rFonts w:cs="Arial"/>
              </w:rPr>
              <w:t>multiplicity: 1</w:t>
            </w:r>
          </w:p>
          <w:p w14:paraId="72F145B8" w14:textId="77777777" w:rsidR="00BE2DB1" w:rsidRDefault="00BE2DB1" w:rsidP="009B211B">
            <w:pPr>
              <w:pStyle w:val="TAL"/>
              <w:rPr>
                <w:rFonts w:cs="Arial"/>
              </w:rPr>
            </w:pPr>
            <w:r>
              <w:rPr>
                <w:rFonts w:cs="Arial"/>
              </w:rPr>
              <w:t>isOrdered: N/A</w:t>
            </w:r>
          </w:p>
          <w:p w14:paraId="2D0C99B5" w14:textId="77777777" w:rsidR="00BE2DB1" w:rsidRDefault="00BE2DB1" w:rsidP="009B211B">
            <w:pPr>
              <w:pStyle w:val="TAL"/>
              <w:rPr>
                <w:rFonts w:cs="Arial"/>
                <w:lang w:eastAsia="zh-CN"/>
              </w:rPr>
            </w:pPr>
            <w:r>
              <w:rPr>
                <w:rFonts w:cs="Arial"/>
              </w:rPr>
              <w:t xml:space="preserve">isUnique: </w:t>
            </w:r>
            <w:r w:rsidRPr="007B7013">
              <w:rPr>
                <w:rFonts w:cs="Arial"/>
              </w:rPr>
              <w:t>N/A</w:t>
            </w:r>
          </w:p>
          <w:p w14:paraId="577183F4" w14:textId="77777777" w:rsidR="00BE2DB1" w:rsidRDefault="00BE2DB1" w:rsidP="009B211B">
            <w:pPr>
              <w:pStyle w:val="TAL"/>
              <w:rPr>
                <w:rFonts w:cs="Arial"/>
              </w:rPr>
            </w:pPr>
            <w:r>
              <w:rPr>
                <w:rFonts w:cs="Arial"/>
              </w:rPr>
              <w:t>defaultValue: None</w:t>
            </w:r>
          </w:p>
          <w:p w14:paraId="38E00141" w14:textId="77777777" w:rsidR="00BE2DB1" w:rsidRDefault="00BE2DB1" w:rsidP="009B211B">
            <w:pPr>
              <w:pStyle w:val="TAL"/>
              <w:rPr>
                <w:rFonts w:cs="Arial"/>
                <w:szCs w:val="18"/>
              </w:rPr>
            </w:pPr>
            <w:r>
              <w:rPr>
                <w:rFonts w:cs="Arial"/>
              </w:rPr>
              <w:t xml:space="preserve">isNullable: </w:t>
            </w:r>
            <w:r>
              <w:rPr>
                <w:rFonts w:cs="Arial"/>
                <w:szCs w:val="18"/>
              </w:rPr>
              <w:t>False</w:t>
            </w:r>
          </w:p>
          <w:p w14:paraId="049CFDBF" w14:textId="77777777" w:rsidR="00BE2DB1" w:rsidRDefault="00BE2DB1" w:rsidP="009B211B">
            <w:pPr>
              <w:pStyle w:val="TAL"/>
            </w:pPr>
          </w:p>
        </w:tc>
      </w:tr>
      <w:tr w:rsidR="00BE2DB1" w14:paraId="0F87F15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16A64" w14:textId="77777777" w:rsidR="00BE2DB1" w:rsidRDefault="00BE2DB1" w:rsidP="009B211B">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0CB7B03" w14:textId="77777777" w:rsidR="00BE2DB1" w:rsidRDefault="00BE2DB1" w:rsidP="009B211B">
            <w:pPr>
              <w:rPr>
                <w:rFonts w:ascii="Arial" w:hAnsi="Arial" w:cs="Arial"/>
                <w:sz w:val="18"/>
                <w:szCs w:val="18"/>
              </w:rPr>
            </w:pPr>
            <w:r>
              <w:rPr>
                <w:rFonts w:ascii="Arial" w:hAnsi="Arial" w:cs="Arial"/>
                <w:sz w:val="18"/>
                <w:szCs w:val="18"/>
              </w:rPr>
              <w:t>Indicates cell defining SSB frequency domain position</w:t>
            </w:r>
          </w:p>
          <w:p w14:paraId="693ADF27" w14:textId="77777777" w:rsidR="00BE2DB1" w:rsidRDefault="00BE2DB1" w:rsidP="009B211B">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128FDCCC" w14:textId="77777777" w:rsidR="00BE2DB1" w:rsidRDefault="00BE2DB1" w:rsidP="009B211B">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34163ABA" w14:textId="77777777" w:rsidR="00BE2DB1" w:rsidRDefault="00BE2DB1" w:rsidP="009B211B">
            <w:pPr>
              <w:pStyle w:val="TAL"/>
            </w:pPr>
            <w:r>
              <w:t>type: Integer</w:t>
            </w:r>
          </w:p>
          <w:p w14:paraId="53D7C963" w14:textId="77777777" w:rsidR="00BE2DB1" w:rsidRDefault="00BE2DB1" w:rsidP="009B211B">
            <w:pPr>
              <w:pStyle w:val="TAL"/>
            </w:pPr>
            <w:r>
              <w:t>multiplicity: 1</w:t>
            </w:r>
          </w:p>
          <w:p w14:paraId="1855B050" w14:textId="77777777" w:rsidR="00BE2DB1" w:rsidRDefault="00BE2DB1" w:rsidP="009B211B">
            <w:pPr>
              <w:pStyle w:val="TAL"/>
            </w:pPr>
            <w:r>
              <w:t>isOrdered: N/A</w:t>
            </w:r>
          </w:p>
          <w:p w14:paraId="2A599C45" w14:textId="77777777" w:rsidR="00BE2DB1" w:rsidRDefault="00BE2DB1" w:rsidP="009B211B">
            <w:pPr>
              <w:pStyle w:val="TAL"/>
            </w:pPr>
            <w:r>
              <w:t>isUnique: N/A</w:t>
            </w:r>
          </w:p>
          <w:p w14:paraId="4ACCC72D" w14:textId="77777777" w:rsidR="00BE2DB1" w:rsidRDefault="00BE2DB1" w:rsidP="009B211B">
            <w:pPr>
              <w:pStyle w:val="TAL"/>
            </w:pPr>
            <w:r>
              <w:t>defaultValue: None</w:t>
            </w:r>
          </w:p>
          <w:p w14:paraId="2D01E776" w14:textId="77777777" w:rsidR="00BE2DB1" w:rsidRDefault="00BE2DB1" w:rsidP="009B211B">
            <w:pPr>
              <w:pStyle w:val="TAL"/>
            </w:pPr>
            <w:r>
              <w:t>isNullable: False</w:t>
            </w:r>
          </w:p>
          <w:p w14:paraId="3D1952BD" w14:textId="77777777" w:rsidR="00BE2DB1" w:rsidRDefault="00BE2DB1" w:rsidP="009B211B">
            <w:pPr>
              <w:pStyle w:val="TAL"/>
              <w:rPr>
                <w:rFonts w:cs="Arial"/>
              </w:rPr>
            </w:pPr>
          </w:p>
        </w:tc>
      </w:tr>
      <w:tr w:rsidR="00BE2DB1" w14:paraId="09A1841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20718" w14:textId="77777777" w:rsidR="00BE2DB1" w:rsidRDefault="00BE2DB1" w:rsidP="009B211B">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9170CEC" w14:textId="77777777" w:rsidR="00BE2DB1" w:rsidRDefault="00BE2DB1" w:rsidP="009B211B">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4576E1C" w14:textId="77777777" w:rsidR="00BE2DB1" w:rsidRDefault="00BE2DB1" w:rsidP="009B211B">
            <w:pPr>
              <w:pStyle w:val="TAL"/>
              <w:rPr>
                <w:rFonts w:cs="Arial"/>
              </w:rPr>
            </w:pPr>
          </w:p>
          <w:p w14:paraId="492800BD" w14:textId="77777777" w:rsidR="00BE2DB1" w:rsidRDefault="00BE2DB1" w:rsidP="009B211B">
            <w:pPr>
              <w:pStyle w:val="TAL"/>
              <w:rPr>
                <w:rFonts w:cs="Arial"/>
                <w:szCs w:val="18"/>
              </w:rPr>
            </w:pPr>
            <w:r>
              <w:rPr>
                <w:rFonts w:cs="Arial"/>
                <w:szCs w:val="18"/>
              </w:rPr>
              <w:t xml:space="preserve">allowedValues: </w:t>
            </w:r>
            <w:r>
              <w:rPr>
                <w:szCs w:val="18"/>
                <w:lang w:eastAsia="zh-CN"/>
              </w:rPr>
              <w:t>Not applicable.</w:t>
            </w:r>
          </w:p>
          <w:p w14:paraId="1EB120F6"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C4A5017" w14:textId="77777777" w:rsidR="00BE2DB1" w:rsidRDefault="00BE2DB1" w:rsidP="009B211B">
            <w:pPr>
              <w:pStyle w:val="TAL"/>
              <w:rPr>
                <w:rFonts w:cs="Arial"/>
              </w:rPr>
            </w:pPr>
            <w:r>
              <w:rPr>
                <w:rFonts w:cs="Arial"/>
              </w:rPr>
              <w:t>type: DN</w:t>
            </w:r>
          </w:p>
          <w:p w14:paraId="19EF4A37" w14:textId="77777777" w:rsidR="00BE2DB1" w:rsidRDefault="00BE2DB1" w:rsidP="009B211B">
            <w:pPr>
              <w:pStyle w:val="TAL"/>
              <w:rPr>
                <w:rFonts w:cs="Arial"/>
              </w:rPr>
            </w:pPr>
            <w:r>
              <w:rPr>
                <w:rFonts w:cs="Arial"/>
              </w:rPr>
              <w:t>multiplicity: 1</w:t>
            </w:r>
          </w:p>
          <w:p w14:paraId="0BFEDAE1" w14:textId="77777777" w:rsidR="00BE2DB1" w:rsidRDefault="00BE2DB1" w:rsidP="009B211B">
            <w:pPr>
              <w:pStyle w:val="TAL"/>
              <w:rPr>
                <w:rFonts w:cs="Arial"/>
              </w:rPr>
            </w:pPr>
            <w:r>
              <w:rPr>
                <w:rFonts w:cs="Arial"/>
              </w:rPr>
              <w:t>isOrdered: N/A</w:t>
            </w:r>
          </w:p>
          <w:p w14:paraId="4B1F945F" w14:textId="77777777" w:rsidR="00BE2DB1" w:rsidRDefault="00BE2DB1" w:rsidP="009B211B">
            <w:pPr>
              <w:pStyle w:val="TAL"/>
              <w:rPr>
                <w:rFonts w:cs="Arial"/>
                <w:lang w:eastAsia="zh-CN"/>
              </w:rPr>
            </w:pPr>
            <w:r>
              <w:rPr>
                <w:rFonts w:cs="Arial"/>
              </w:rPr>
              <w:t xml:space="preserve">isUnique: </w:t>
            </w:r>
            <w:r w:rsidRPr="007B7013">
              <w:rPr>
                <w:rFonts w:cs="Arial"/>
              </w:rPr>
              <w:t>N/A</w:t>
            </w:r>
          </w:p>
          <w:p w14:paraId="158BE7EA" w14:textId="77777777" w:rsidR="00BE2DB1" w:rsidRDefault="00BE2DB1" w:rsidP="009B211B">
            <w:pPr>
              <w:pStyle w:val="TAL"/>
              <w:rPr>
                <w:rFonts w:cs="Arial"/>
              </w:rPr>
            </w:pPr>
            <w:r>
              <w:rPr>
                <w:rFonts w:cs="Arial"/>
              </w:rPr>
              <w:t>defaultValue: None</w:t>
            </w:r>
          </w:p>
          <w:p w14:paraId="334CC8F6" w14:textId="77777777" w:rsidR="00BE2DB1" w:rsidRDefault="00BE2DB1" w:rsidP="009B211B">
            <w:pPr>
              <w:pStyle w:val="TAL"/>
              <w:rPr>
                <w:rFonts w:cs="Arial"/>
                <w:szCs w:val="18"/>
              </w:rPr>
            </w:pPr>
            <w:r>
              <w:rPr>
                <w:rFonts w:cs="Arial"/>
              </w:rPr>
              <w:t xml:space="preserve">isNullable: </w:t>
            </w:r>
            <w:r>
              <w:rPr>
                <w:rFonts w:cs="Arial"/>
                <w:szCs w:val="18"/>
              </w:rPr>
              <w:t>False</w:t>
            </w:r>
          </w:p>
          <w:p w14:paraId="23C64DC0" w14:textId="77777777" w:rsidR="00BE2DB1" w:rsidRDefault="00BE2DB1" w:rsidP="009B211B">
            <w:pPr>
              <w:pStyle w:val="TAL"/>
            </w:pPr>
          </w:p>
        </w:tc>
      </w:tr>
      <w:tr w:rsidR="00BE2DB1" w14:paraId="3EFE479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540DF7" w14:textId="77777777" w:rsidR="00BE2DB1" w:rsidRDefault="00BE2DB1" w:rsidP="009B211B">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77A88063" w14:textId="77777777" w:rsidR="00BE2DB1" w:rsidRDefault="00BE2DB1" w:rsidP="009B211B">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165256FF" w14:textId="77777777" w:rsidR="00BE2DB1" w:rsidRDefault="00BE2DB1" w:rsidP="009B211B">
            <w:pPr>
              <w:pStyle w:val="TAL"/>
              <w:rPr>
                <w:rFonts w:cs="Arial"/>
              </w:rPr>
            </w:pPr>
          </w:p>
          <w:p w14:paraId="6FE02005" w14:textId="77777777" w:rsidR="00BE2DB1" w:rsidRDefault="00BE2DB1" w:rsidP="009B211B">
            <w:pPr>
              <w:pStyle w:val="TAL"/>
              <w:rPr>
                <w:rFonts w:cs="Arial"/>
                <w:szCs w:val="18"/>
              </w:rPr>
            </w:pPr>
            <w:r>
              <w:rPr>
                <w:rFonts w:cs="Arial"/>
                <w:szCs w:val="18"/>
              </w:rPr>
              <w:t xml:space="preserve">allowedValues: </w:t>
            </w:r>
            <w:r>
              <w:rPr>
                <w:szCs w:val="18"/>
                <w:lang w:eastAsia="zh-CN"/>
              </w:rPr>
              <w:t>Not applicable.</w:t>
            </w:r>
          </w:p>
          <w:p w14:paraId="0439402E" w14:textId="77777777" w:rsidR="00BE2DB1" w:rsidRDefault="00BE2DB1" w:rsidP="009B211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35FC89B" w14:textId="77777777" w:rsidR="00BE2DB1" w:rsidRDefault="00BE2DB1" w:rsidP="009B211B">
            <w:pPr>
              <w:pStyle w:val="TAL"/>
              <w:rPr>
                <w:rFonts w:cs="Arial"/>
              </w:rPr>
            </w:pPr>
            <w:r>
              <w:rPr>
                <w:rFonts w:cs="Arial"/>
              </w:rPr>
              <w:t>type: DN</w:t>
            </w:r>
          </w:p>
          <w:p w14:paraId="2C9F9603" w14:textId="77777777" w:rsidR="00BE2DB1" w:rsidRDefault="00BE2DB1" w:rsidP="009B211B">
            <w:pPr>
              <w:pStyle w:val="TAL"/>
              <w:rPr>
                <w:rFonts w:cs="Arial"/>
              </w:rPr>
            </w:pPr>
            <w:r>
              <w:rPr>
                <w:rFonts w:cs="Arial"/>
              </w:rPr>
              <w:t>multiplicity: 1</w:t>
            </w:r>
          </w:p>
          <w:p w14:paraId="014AB14F" w14:textId="77777777" w:rsidR="00BE2DB1" w:rsidRDefault="00BE2DB1" w:rsidP="009B211B">
            <w:pPr>
              <w:pStyle w:val="TAL"/>
              <w:rPr>
                <w:rFonts w:cs="Arial"/>
              </w:rPr>
            </w:pPr>
            <w:r>
              <w:rPr>
                <w:rFonts w:cs="Arial"/>
              </w:rPr>
              <w:t>isOrdered: N/A</w:t>
            </w:r>
          </w:p>
          <w:p w14:paraId="2980CA5D" w14:textId="77777777" w:rsidR="00BE2DB1" w:rsidRDefault="00BE2DB1" w:rsidP="009B211B">
            <w:pPr>
              <w:pStyle w:val="TAL"/>
              <w:rPr>
                <w:rFonts w:cs="Arial"/>
                <w:lang w:eastAsia="zh-CN"/>
              </w:rPr>
            </w:pPr>
            <w:r>
              <w:rPr>
                <w:rFonts w:cs="Arial"/>
              </w:rPr>
              <w:t xml:space="preserve">isUnique: </w:t>
            </w:r>
            <w:r w:rsidRPr="007B7013">
              <w:rPr>
                <w:rFonts w:cs="Arial"/>
              </w:rPr>
              <w:t>N/A</w:t>
            </w:r>
          </w:p>
          <w:p w14:paraId="4CE02123" w14:textId="77777777" w:rsidR="00BE2DB1" w:rsidRDefault="00BE2DB1" w:rsidP="009B211B">
            <w:pPr>
              <w:pStyle w:val="TAL"/>
              <w:rPr>
                <w:rFonts w:cs="Arial"/>
              </w:rPr>
            </w:pPr>
            <w:r>
              <w:rPr>
                <w:rFonts w:cs="Arial"/>
              </w:rPr>
              <w:t>defaultValue: None</w:t>
            </w:r>
          </w:p>
          <w:p w14:paraId="4D640867" w14:textId="77777777" w:rsidR="00BE2DB1" w:rsidRDefault="00BE2DB1" w:rsidP="009B211B">
            <w:pPr>
              <w:pStyle w:val="TAL"/>
              <w:rPr>
                <w:rFonts w:cs="Arial"/>
                <w:szCs w:val="18"/>
              </w:rPr>
            </w:pPr>
            <w:r>
              <w:rPr>
                <w:rFonts w:cs="Arial"/>
              </w:rPr>
              <w:t xml:space="preserve">isNullable: </w:t>
            </w:r>
            <w:r>
              <w:rPr>
                <w:rFonts w:cs="Arial"/>
                <w:szCs w:val="18"/>
              </w:rPr>
              <w:t>False</w:t>
            </w:r>
          </w:p>
          <w:p w14:paraId="11A340EC" w14:textId="77777777" w:rsidR="00BE2DB1" w:rsidRDefault="00BE2DB1" w:rsidP="009B211B">
            <w:pPr>
              <w:pStyle w:val="TAL"/>
              <w:rPr>
                <w:rFonts w:cs="Arial"/>
              </w:rPr>
            </w:pPr>
          </w:p>
        </w:tc>
      </w:tr>
      <w:tr w:rsidR="00BE2DB1" w14:paraId="12CE432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E66D8" w14:textId="77777777" w:rsidR="00BE2DB1" w:rsidRDefault="00BE2DB1" w:rsidP="009B211B">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0F8C3C45" w14:textId="77777777" w:rsidR="00BE2DB1" w:rsidRDefault="00BE2DB1" w:rsidP="009B211B">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1F0E7B4" w14:textId="77777777" w:rsidR="00BE2DB1" w:rsidRDefault="00BE2DB1" w:rsidP="009B211B">
            <w:pPr>
              <w:pStyle w:val="TAL"/>
              <w:rPr>
                <w:rFonts w:cs="Arial"/>
              </w:rPr>
            </w:pPr>
          </w:p>
          <w:p w14:paraId="61F5A68D" w14:textId="77777777" w:rsidR="00BE2DB1" w:rsidRDefault="00BE2DB1" w:rsidP="009B211B">
            <w:pPr>
              <w:pStyle w:val="TAL"/>
              <w:rPr>
                <w:rFonts w:cs="Arial"/>
                <w:szCs w:val="18"/>
              </w:rPr>
            </w:pPr>
            <w:r>
              <w:rPr>
                <w:rFonts w:cs="Arial"/>
                <w:szCs w:val="18"/>
              </w:rPr>
              <w:t xml:space="preserve">allowedValues: </w:t>
            </w:r>
            <w:r>
              <w:rPr>
                <w:szCs w:val="18"/>
                <w:lang w:eastAsia="zh-CN"/>
              </w:rPr>
              <w:t>Not applicable.</w:t>
            </w:r>
          </w:p>
          <w:p w14:paraId="280357F9"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52C2C0" w14:textId="77777777" w:rsidR="00BE2DB1" w:rsidRDefault="00BE2DB1" w:rsidP="009B211B">
            <w:pPr>
              <w:pStyle w:val="TAL"/>
              <w:rPr>
                <w:rFonts w:cs="Arial"/>
              </w:rPr>
            </w:pPr>
            <w:r>
              <w:rPr>
                <w:rFonts w:cs="Arial"/>
              </w:rPr>
              <w:t>type: DN</w:t>
            </w:r>
          </w:p>
          <w:p w14:paraId="39060AAE" w14:textId="77777777" w:rsidR="00BE2DB1" w:rsidRDefault="00BE2DB1" w:rsidP="009B211B">
            <w:pPr>
              <w:pStyle w:val="TAL"/>
              <w:rPr>
                <w:rFonts w:cs="Arial"/>
              </w:rPr>
            </w:pPr>
            <w:r>
              <w:rPr>
                <w:rFonts w:cs="Arial"/>
              </w:rPr>
              <w:t>multiplicity: 1</w:t>
            </w:r>
          </w:p>
          <w:p w14:paraId="37D48144" w14:textId="77777777" w:rsidR="00BE2DB1" w:rsidRDefault="00BE2DB1" w:rsidP="009B211B">
            <w:pPr>
              <w:pStyle w:val="TAL"/>
              <w:rPr>
                <w:rFonts w:cs="Arial"/>
              </w:rPr>
            </w:pPr>
            <w:r>
              <w:rPr>
                <w:rFonts w:cs="Arial"/>
              </w:rPr>
              <w:t>isOrdered: N/A</w:t>
            </w:r>
          </w:p>
          <w:p w14:paraId="6E6FCF30" w14:textId="77777777" w:rsidR="00BE2DB1" w:rsidRDefault="00BE2DB1" w:rsidP="009B211B">
            <w:pPr>
              <w:pStyle w:val="TAL"/>
              <w:rPr>
                <w:rFonts w:cs="Arial"/>
                <w:lang w:eastAsia="zh-CN"/>
              </w:rPr>
            </w:pPr>
            <w:r>
              <w:rPr>
                <w:rFonts w:cs="Arial"/>
              </w:rPr>
              <w:t xml:space="preserve">isUnique: </w:t>
            </w:r>
            <w:r w:rsidRPr="007B7013">
              <w:rPr>
                <w:rFonts w:cs="Arial"/>
              </w:rPr>
              <w:t>N/A</w:t>
            </w:r>
          </w:p>
          <w:p w14:paraId="526C5B33" w14:textId="77777777" w:rsidR="00BE2DB1" w:rsidRDefault="00BE2DB1" w:rsidP="009B211B">
            <w:pPr>
              <w:pStyle w:val="TAL"/>
              <w:rPr>
                <w:rFonts w:cs="Arial"/>
              </w:rPr>
            </w:pPr>
            <w:r>
              <w:rPr>
                <w:rFonts w:cs="Arial"/>
              </w:rPr>
              <w:t>defaultValue: None</w:t>
            </w:r>
          </w:p>
          <w:p w14:paraId="21F3899F" w14:textId="77777777" w:rsidR="00BE2DB1" w:rsidRDefault="00BE2DB1" w:rsidP="009B211B">
            <w:pPr>
              <w:pStyle w:val="TAL"/>
              <w:rPr>
                <w:rFonts w:cs="Arial"/>
                <w:szCs w:val="18"/>
              </w:rPr>
            </w:pPr>
            <w:r>
              <w:rPr>
                <w:rFonts w:cs="Arial"/>
              </w:rPr>
              <w:t xml:space="preserve">isNullable: </w:t>
            </w:r>
            <w:r>
              <w:rPr>
                <w:rFonts w:cs="Arial"/>
                <w:szCs w:val="18"/>
              </w:rPr>
              <w:t>False</w:t>
            </w:r>
          </w:p>
          <w:p w14:paraId="16F3674A" w14:textId="77777777" w:rsidR="00BE2DB1" w:rsidRDefault="00BE2DB1" w:rsidP="009B211B">
            <w:pPr>
              <w:pStyle w:val="TAL"/>
            </w:pPr>
          </w:p>
        </w:tc>
      </w:tr>
      <w:tr w:rsidR="00BE2DB1" w14:paraId="052E7E2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2C44D" w14:textId="77777777" w:rsidR="00BE2DB1" w:rsidRDefault="00BE2DB1" w:rsidP="009B211B">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56179FE" w14:textId="77777777" w:rsidR="00BE2DB1" w:rsidRDefault="00BE2DB1" w:rsidP="009B211B">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7791CBB4" w14:textId="77777777" w:rsidR="00BE2DB1" w:rsidRDefault="00BE2DB1" w:rsidP="009B211B">
            <w:pPr>
              <w:pStyle w:val="TAL"/>
              <w:rPr>
                <w:rFonts w:cs="Arial"/>
              </w:rPr>
            </w:pPr>
          </w:p>
          <w:p w14:paraId="2F40AEB4" w14:textId="77777777" w:rsidR="00BE2DB1" w:rsidRDefault="00BE2DB1" w:rsidP="009B211B">
            <w:pPr>
              <w:pStyle w:val="TAL"/>
              <w:rPr>
                <w:rFonts w:cs="Arial"/>
                <w:szCs w:val="18"/>
              </w:rPr>
            </w:pPr>
            <w:r>
              <w:rPr>
                <w:rFonts w:cs="Arial"/>
                <w:szCs w:val="18"/>
              </w:rPr>
              <w:t xml:space="preserve">allowedValues: DN of a </w:t>
            </w:r>
            <w:r>
              <w:rPr>
                <w:szCs w:val="18"/>
                <w:lang w:eastAsia="zh-CN"/>
              </w:rPr>
              <w:t>BWP.</w:t>
            </w:r>
          </w:p>
          <w:p w14:paraId="5F7B0209"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D09FA86" w14:textId="77777777" w:rsidR="00BE2DB1" w:rsidRDefault="00BE2DB1" w:rsidP="009B211B">
            <w:pPr>
              <w:pStyle w:val="TAL"/>
              <w:rPr>
                <w:rFonts w:cs="Arial"/>
              </w:rPr>
            </w:pPr>
            <w:r>
              <w:rPr>
                <w:rFonts w:cs="Arial"/>
              </w:rPr>
              <w:t>type: DN</w:t>
            </w:r>
          </w:p>
          <w:p w14:paraId="52DCA5B2" w14:textId="77777777" w:rsidR="00BE2DB1" w:rsidRDefault="00BE2DB1" w:rsidP="009B211B">
            <w:pPr>
              <w:pStyle w:val="TAL"/>
              <w:rPr>
                <w:rFonts w:cs="Arial"/>
              </w:rPr>
            </w:pPr>
            <w:r>
              <w:rPr>
                <w:rFonts w:cs="Arial"/>
              </w:rPr>
              <w:t>multiplicity: *</w:t>
            </w:r>
          </w:p>
          <w:p w14:paraId="75CD6E49" w14:textId="77777777" w:rsidR="00BE2DB1" w:rsidRDefault="00BE2DB1" w:rsidP="009B211B">
            <w:pPr>
              <w:pStyle w:val="TAL"/>
              <w:rPr>
                <w:rFonts w:cs="Arial"/>
              </w:rPr>
            </w:pPr>
            <w:r>
              <w:rPr>
                <w:rFonts w:cs="Arial"/>
              </w:rPr>
              <w:t>isOrdered: False</w:t>
            </w:r>
          </w:p>
          <w:p w14:paraId="650CD171" w14:textId="77777777" w:rsidR="00BE2DB1" w:rsidRDefault="00BE2DB1" w:rsidP="009B211B">
            <w:pPr>
              <w:pStyle w:val="TAL"/>
              <w:rPr>
                <w:rFonts w:cs="Arial"/>
                <w:lang w:eastAsia="zh-CN"/>
              </w:rPr>
            </w:pPr>
            <w:r>
              <w:rPr>
                <w:rFonts w:cs="Arial"/>
              </w:rPr>
              <w:t>isUnique: T</w:t>
            </w:r>
            <w:r>
              <w:rPr>
                <w:rFonts w:cs="Arial"/>
                <w:lang w:eastAsia="zh-CN"/>
              </w:rPr>
              <w:t>rue</w:t>
            </w:r>
          </w:p>
          <w:p w14:paraId="37CBBDAF" w14:textId="77777777" w:rsidR="00BE2DB1" w:rsidRDefault="00BE2DB1" w:rsidP="009B211B">
            <w:pPr>
              <w:pStyle w:val="TAL"/>
              <w:rPr>
                <w:rFonts w:cs="Arial"/>
              </w:rPr>
            </w:pPr>
            <w:r>
              <w:rPr>
                <w:rFonts w:cs="Arial"/>
              </w:rPr>
              <w:t>defaultValue: None</w:t>
            </w:r>
          </w:p>
          <w:p w14:paraId="1E38B00D" w14:textId="77777777" w:rsidR="00BE2DB1" w:rsidRDefault="00BE2DB1" w:rsidP="009B211B">
            <w:pPr>
              <w:pStyle w:val="TAL"/>
              <w:rPr>
                <w:rFonts w:cs="Arial"/>
                <w:szCs w:val="18"/>
              </w:rPr>
            </w:pPr>
            <w:r>
              <w:rPr>
                <w:rFonts w:cs="Arial"/>
              </w:rPr>
              <w:t xml:space="preserve">isNullable: </w:t>
            </w:r>
            <w:r>
              <w:rPr>
                <w:rFonts w:cs="Arial"/>
                <w:szCs w:val="18"/>
              </w:rPr>
              <w:t>False</w:t>
            </w:r>
          </w:p>
          <w:p w14:paraId="7FC6B584" w14:textId="77777777" w:rsidR="00BE2DB1" w:rsidRDefault="00BE2DB1" w:rsidP="009B211B">
            <w:pPr>
              <w:pStyle w:val="TAL"/>
            </w:pPr>
          </w:p>
        </w:tc>
      </w:tr>
      <w:tr w:rsidR="00BE2DB1" w14:paraId="44CFCAA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A0836" w14:textId="77777777" w:rsidR="00BE2DB1" w:rsidRDefault="00BE2DB1" w:rsidP="009B211B">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0D09F75B" w14:textId="77777777" w:rsidR="00BE2DB1" w:rsidRDefault="00BE2DB1" w:rsidP="009B211B">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52631B93" w14:textId="77777777" w:rsidR="00BE2DB1" w:rsidRDefault="00BE2DB1" w:rsidP="009B211B">
            <w:pPr>
              <w:pStyle w:val="TAL"/>
              <w:rPr>
                <w:rFonts w:cs="Arial"/>
              </w:rPr>
            </w:pPr>
          </w:p>
          <w:p w14:paraId="3F25B51D" w14:textId="77777777" w:rsidR="00BE2DB1" w:rsidRDefault="00BE2DB1" w:rsidP="009B211B">
            <w:pPr>
              <w:pStyle w:val="TAL"/>
              <w:rPr>
                <w:rFonts w:cs="Arial"/>
                <w:szCs w:val="18"/>
              </w:rPr>
            </w:pPr>
            <w:r>
              <w:rPr>
                <w:rFonts w:cs="Arial"/>
                <w:szCs w:val="18"/>
              </w:rPr>
              <w:t xml:space="preserve">allowedValues: </w:t>
            </w:r>
            <w:r>
              <w:rPr>
                <w:szCs w:val="18"/>
                <w:lang w:eastAsia="zh-CN"/>
              </w:rPr>
              <w:t>Not applicable.</w:t>
            </w:r>
          </w:p>
          <w:p w14:paraId="24A1E3CB"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AC9672" w14:textId="77777777" w:rsidR="00BE2DB1" w:rsidRDefault="00BE2DB1" w:rsidP="009B211B">
            <w:pPr>
              <w:pStyle w:val="TAL"/>
              <w:rPr>
                <w:rFonts w:cs="Arial"/>
              </w:rPr>
            </w:pPr>
            <w:r>
              <w:rPr>
                <w:rFonts w:cs="Arial"/>
              </w:rPr>
              <w:t>type: DN</w:t>
            </w:r>
          </w:p>
          <w:p w14:paraId="051479FF" w14:textId="77777777" w:rsidR="00BE2DB1" w:rsidRDefault="00BE2DB1" w:rsidP="009B211B">
            <w:pPr>
              <w:pStyle w:val="TAL"/>
              <w:rPr>
                <w:rFonts w:cs="Arial"/>
              </w:rPr>
            </w:pPr>
            <w:r>
              <w:rPr>
                <w:rFonts w:cs="Arial"/>
              </w:rPr>
              <w:t>multiplicity: 1</w:t>
            </w:r>
          </w:p>
          <w:p w14:paraId="7D98D25F" w14:textId="77777777" w:rsidR="00BE2DB1" w:rsidRDefault="00BE2DB1" w:rsidP="009B211B">
            <w:pPr>
              <w:pStyle w:val="TAL"/>
              <w:rPr>
                <w:rFonts w:cs="Arial"/>
              </w:rPr>
            </w:pPr>
            <w:r>
              <w:rPr>
                <w:rFonts w:cs="Arial"/>
              </w:rPr>
              <w:t>isOrdered: N/A</w:t>
            </w:r>
          </w:p>
          <w:p w14:paraId="6ACB8331" w14:textId="77777777" w:rsidR="00BE2DB1" w:rsidRDefault="00BE2DB1" w:rsidP="009B211B">
            <w:pPr>
              <w:pStyle w:val="TAL"/>
              <w:rPr>
                <w:rFonts w:cs="Arial"/>
                <w:lang w:eastAsia="zh-CN"/>
              </w:rPr>
            </w:pPr>
            <w:r>
              <w:rPr>
                <w:rFonts w:cs="Arial"/>
              </w:rPr>
              <w:t xml:space="preserve">isUnique: </w:t>
            </w:r>
            <w:r w:rsidRPr="007B7013">
              <w:rPr>
                <w:rFonts w:cs="Arial"/>
              </w:rPr>
              <w:t>N/A</w:t>
            </w:r>
          </w:p>
          <w:p w14:paraId="1C74D23C" w14:textId="77777777" w:rsidR="00BE2DB1" w:rsidRDefault="00BE2DB1" w:rsidP="009B211B">
            <w:pPr>
              <w:pStyle w:val="TAL"/>
              <w:rPr>
                <w:rFonts w:cs="Arial"/>
              </w:rPr>
            </w:pPr>
            <w:r>
              <w:rPr>
                <w:rFonts w:cs="Arial"/>
              </w:rPr>
              <w:t>defaultValue: None</w:t>
            </w:r>
          </w:p>
          <w:p w14:paraId="48B1FCC5" w14:textId="77777777" w:rsidR="00BE2DB1" w:rsidRDefault="00BE2DB1" w:rsidP="009B211B">
            <w:pPr>
              <w:pStyle w:val="TAL"/>
              <w:rPr>
                <w:rFonts w:cs="Arial"/>
                <w:szCs w:val="18"/>
              </w:rPr>
            </w:pPr>
            <w:r>
              <w:rPr>
                <w:rFonts w:cs="Arial"/>
              </w:rPr>
              <w:t xml:space="preserve">isNullable: </w:t>
            </w:r>
            <w:r>
              <w:rPr>
                <w:rFonts w:cs="Arial"/>
                <w:szCs w:val="18"/>
              </w:rPr>
              <w:t>False</w:t>
            </w:r>
          </w:p>
          <w:p w14:paraId="6F3AFB83" w14:textId="77777777" w:rsidR="00BE2DB1" w:rsidRDefault="00BE2DB1" w:rsidP="009B211B">
            <w:pPr>
              <w:pStyle w:val="TAL"/>
            </w:pPr>
          </w:p>
        </w:tc>
      </w:tr>
      <w:tr w:rsidR="00BE2DB1" w14:paraId="7457711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E1818" w14:textId="77777777" w:rsidR="00BE2DB1" w:rsidRDefault="00BE2DB1" w:rsidP="009B211B">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60F5019" w14:textId="77777777" w:rsidR="00BE2DB1" w:rsidRDefault="00BE2DB1" w:rsidP="009B211B">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0480A0D5" w14:textId="77777777" w:rsidR="00BE2DB1" w:rsidRDefault="00BE2DB1" w:rsidP="009B211B">
            <w:pPr>
              <w:pStyle w:val="TAL"/>
              <w:keepNext w:val="0"/>
              <w:keepLines w:val="0"/>
              <w:rPr>
                <w:rFonts w:eastAsia="DengXian" w:cs="Arial"/>
                <w:szCs w:val="18"/>
                <w:lang w:eastAsia="zh-CN"/>
              </w:rPr>
            </w:pPr>
            <w:r>
              <w:rPr>
                <w:rFonts w:eastAsia="DengXian" w:cs="Arial" w:hint="eastAsia"/>
                <w:szCs w:val="18"/>
                <w:lang w:eastAsia="zh-CN"/>
              </w:rPr>
              <w:t>The list is ordered as</w:t>
            </w:r>
            <w:r w:rsidRPr="00EF21D2">
              <w:rPr>
                <w:rFonts w:cs="Arial"/>
                <w:szCs w:val="18"/>
              </w:rPr>
              <w:t xml:space="preserve"> </w:t>
            </w:r>
            <w:r w:rsidRPr="00EF21D2">
              <w:rPr>
                <w:rFonts w:eastAsia="DengXian" w:cs="Arial"/>
                <w:szCs w:val="18"/>
              </w:rPr>
              <w:t>rsrpOffsetSSB, rsrqOffsetSSB, sinrOffsetSSB, rsrpOffsetCSI-RS, rsrqOffsetCSI-RS and sinrOffsetCSI-RS</w:t>
            </w:r>
            <w:r>
              <w:rPr>
                <w:rFonts w:eastAsia="DengXian" w:cs="Arial" w:hint="eastAsia"/>
                <w:szCs w:val="18"/>
                <w:lang w:eastAsia="zh-CN"/>
              </w:rPr>
              <w:t xml:space="preserve">. </w:t>
            </w:r>
          </w:p>
          <w:p w14:paraId="55A6C55F" w14:textId="77777777" w:rsidR="00BE2DB1" w:rsidRPr="00EF21D2" w:rsidRDefault="00BE2DB1" w:rsidP="009B211B">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79EEBDFA" w14:textId="77777777" w:rsidR="00BE2DB1" w:rsidRPr="00EF21D2" w:rsidRDefault="00BE2DB1" w:rsidP="009B211B">
            <w:pPr>
              <w:pStyle w:val="TAL"/>
              <w:keepNext w:val="0"/>
              <w:keepLines w:val="0"/>
            </w:pPr>
          </w:p>
          <w:p w14:paraId="56FB124F" w14:textId="77777777" w:rsidR="00BE2DB1" w:rsidRDefault="00BE2DB1" w:rsidP="009B211B">
            <w:pPr>
              <w:pStyle w:val="TAL"/>
              <w:keepNext w:val="0"/>
              <w:keepLines w:val="0"/>
              <w:rPr>
                <w:rFonts w:cs="Arial"/>
                <w:szCs w:val="18"/>
              </w:rPr>
            </w:pPr>
            <w:r w:rsidRPr="00EF21D2">
              <w:t>See Q-OffsetRangeList in subclause of subclause 6.3.1 of 3GPP TS 38.331 [54].</w:t>
            </w:r>
          </w:p>
          <w:p w14:paraId="78FA4F84" w14:textId="77777777" w:rsidR="00BE2DB1" w:rsidRDefault="00BE2DB1" w:rsidP="009B211B">
            <w:pPr>
              <w:rPr>
                <w:rFonts w:eastAsia="DengXian" w:cs="Arial"/>
                <w:szCs w:val="18"/>
              </w:rPr>
            </w:pPr>
          </w:p>
          <w:p w14:paraId="35C96D98" w14:textId="77777777" w:rsidR="00BE2DB1" w:rsidRDefault="00BE2DB1" w:rsidP="009B211B">
            <w:pPr>
              <w:spacing w:after="0"/>
              <w:ind w:left="284"/>
              <w:rPr>
                <w:rFonts w:ascii="Arial" w:hAnsi="Arial" w:cs="Arial"/>
                <w:color w:val="FFFFFF"/>
                <w:sz w:val="18"/>
                <w:szCs w:val="18"/>
              </w:rPr>
            </w:pPr>
            <w:r>
              <w:rPr>
                <w:rFonts w:cs="Arial"/>
                <w:szCs w:val="18"/>
              </w:rPr>
              <w:t xml:space="preserve">allowedValues: </w:t>
            </w:r>
            <w:r w:rsidRPr="0000014F">
              <w:rPr>
                <w:rFonts w:ascii="Arial" w:hAnsi="Arial" w:cs="Arial"/>
                <w:sz w:val="18"/>
                <w:szCs w:val="18"/>
              </w:rPr>
              <w:t>{ -24, -22, -20, -18, -16, -14, -12, -10, -8, -6, -5, -4, -3, -2, -1, 0, 1, 2, 3, 4, 5, 6, 8, 10, 12, 14, 16, 20, 22, 24 }</w:t>
            </w:r>
          </w:p>
          <w:p w14:paraId="0B7E36C4" w14:textId="77777777" w:rsidR="00BE2DB1" w:rsidRDefault="00BE2DB1" w:rsidP="009B211B">
            <w:pPr>
              <w:pStyle w:val="TAL"/>
              <w:rPr>
                <w:rFonts w:cs="Arial"/>
                <w:szCs w:val="18"/>
              </w:rPr>
            </w:pPr>
          </w:p>
          <w:p w14:paraId="0407A8D1"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4E40277" w14:textId="77777777" w:rsidR="00BE2DB1" w:rsidRDefault="00BE2DB1" w:rsidP="009B211B">
            <w:pPr>
              <w:pStyle w:val="TAL"/>
              <w:rPr>
                <w:szCs w:val="18"/>
                <w:lang w:eastAsia="zh-CN"/>
              </w:rPr>
            </w:pPr>
            <w:r>
              <w:rPr>
                <w:szCs w:val="18"/>
              </w:rPr>
              <w:t xml:space="preserve">type: </w:t>
            </w:r>
            <w:r>
              <w:rPr>
                <w:rFonts w:hint="eastAsia"/>
                <w:szCs w:val="18"/>
                <w:lang w:eastAsia="zh-CN"/>
              </w:rPr>
              <w:t>Integer</w:t>
            </w:r>
          </w:p>
          <w:p w14:paraId="2A3F4CF9" w14:textId="77777777" w:rsidR="00BE2DB1" w:rsidRDefault="00BE2DB1" w:rsidP="009B211B">
            <w:pPr>
              <w:pStyle w:val="TAL"/>
              <w:rPr>
                <w:szCs w:val="18"/>
              </w:rPr>
            </w:pPr>
            <w:r>
              <w:rPr>
                <w:szCs w:val="18"/>
              </w:rPr>
              <w:t xml:space="preserve">multiplicity: </w:t>
            </w:r>
            <w:r>
              <w:rPr>
                <w:rFonts w:hint="eastAsia"/>
                <w:szCs w:val="18"/>
                <w:lang w:eastAsia="zh-CN"/>
              </w:rPr>
              <w:t>6</w:t>
            </w:r>
          </w:p>
          <w:p w14:paraId="5978B9B5" w14:textId="77777777" w:rsidR="00BE2DB1" w:rsidRDefault="00BE2DB1" w:rsidP="009B211B">
            <w:pPr>
              <w:pStyle w:val="TAL"/>
              <w:rPr>
                <w:szCs w:val="18"/>
              </w:rPr>
            </w:pPr>
            <w:r>
              <w:rPr>
                <w:szCs w:val="18"/>
              </w:rPr>
              <w:t xml:space="preserve">isOrdered: </w:t>
            </w:r>
            <w:r>
              <w:rPr>
                <w:rFonts w:hint="eastAsia"/>
                <w:szCs w:val="18"/>
                <w:lang w:eastAsia="zh-CN"/>
              </w:rPr>
              <w:t>True</w:t>
            </w:r>
          </w:p>
          <w:p w14:paraId="07793903" w14:textId="77777777" w:rsidR="00BE2DB1" w:rsidRDefault="00BE2DB1" w:rsidP="009B211B">
            <w:pPr>
              <w:pStyle w:val="TAL"/>
              <w:rPr>
                <w:szCs w:val="18"/>
              </w:rPr>
            </w:pPr>
            <w:r>
              <w:rPr>
                <w:szCs w:val="18"/>
              </w:rPr>
              <w:t xml:space="preserve">isUnique: </w:t>
            </w:r>
            <w:r>
              <w:rPr>
                <w:rFonts w:hint="eastAsia"/>
                <w:szCs w:val="18"/>
                <w:lang w:eastAsia="zh-CN"/>
              </w:rPr>
              <w:t>False</w:t>
            </w:r>
          </w:p>
          <w:p w14:paraId="508CDCEA" w14:textId="77777777" w:rsidR="00BE2DB1" w:rsidRDefault="00BE2DB1" w:rsidP="009B211B">
            <w:pPr>
              <w:pStyle w:val="TAL"/>
              <w:rPr>
                <w:szCs w:val="18"/>
                <w:lang w:eastAsia="zh-CN"/>
              </w:rPr>
            </w:pPr>
            <w:r>
              <w:rPr>
                <w:szCs w:val="18"/>
              </w:rPr>
              <w:t xml:space="preserve">defaultValue: </w:t>
            </w:r>
            <w:r>
              <w:rPr>
                <w:rFonts w:hint="eastAsia"/>
                <w:szCs w:val="18"/>
                <w:lang w:eastAsia="zh-CN"/>
              </w:rPr>
              <w:t>0</w:t>
            </w:r>
          </w:p>
          <w:p w14:paraId="4703D905" w14:textId="77777777" w:rsidR="00BE2DB1" w:rsidRDefault="00BE2DB1" w:rsidP="009B211B">
            <w:pPr>
              <w:pStyle w:val="TAL"/>
              <w:rPr>
                <w:rFonts w:cs="Arial"/>
                <w:szCs w:val="18"/>
              </w:rPr>
            </w:pPr>
            <w:r>
              <w:rPr>
                <w:szCs w:val="18"/>
              </w:rPr>
              <w:t xml:space="preserve">isNullable: </w:t>
            </w:r>
            <w:r>
              <w:rPr>
                <w:rFonts w:cs="Arial"/>
                <w:szCs w:val="18"/>
              </w:rPr>
              <w:t>False</w:t>
            </w:r>
          </w:p>
          <w:p w14:paraId="79A970C0" w14:textId="77777777" w:rsidR="00BE2DB1" w:rsidRDefault="00BE2DB1" w:rsidP="009B211B">
            <w:pPr>
              <w:pStyle w:val="TAL"/>
            </w:pPr>
          </w:p>
        </w:tc>
      </w:tr>
      <w:tr w:rsidR="00BE2DB1" w14:paraId="7029547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A0BDE" w14:textId="77777777" w:rsidR="00BE2DB1" w:rsidRDefault="00BE2DB1" w:rsidP="009B211B">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5C62A61" w14:textId="77777777" w:rsidR="00BE2DB1" w:rsidRDefault="00BE2DB1" w:rsidP="009B211B">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1E547FD7" w14:textId="77777777" w:rsidR="00BE2DB1" w:rsidRDefault="00BE2DB1" w:rsidP="009B211B">
            <w:pPr>
              <w:pStyle w:val="TAL"/>
              <w:rPr>
                <w:rFonts w:cs="Arial"/>
                <w:szCs w:val="18"/>
              </w:rPr>
            </w:pPr>
            <w:r>
              <w:rPr>
                <w:rFonts w:cs="Arial"/>
                <w:szCs w:val="18"/>
              </w:rPr>
              <w:t>allowedValues:</w:t>
            </w:r>
            <w:r w:rsidRPr="0000014F">
              <w:rPr>
                <w:rFonts w:cs="Arial"/>
                <w:szCs w:val="18"/>
              </w:rPr>
              <w:t xml:space="preserve"> { -24, -22, -20, -18, -16, -14, -12, -10, -8, -6, -5, -4, -3, -2, -1, 0, 1, 2, 3, 4, 5, 6, 8, 10, 12, 14, 16, 20, 22, 24 }</w:t>
            </w:r>
          </w:p>
          <w:p w14:paraId="2AB92237"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6259EC" w14:textId="77777777" w:rsidR="00BE2DB1" w:rsidRDefault="00BE2DB1" w:rsidP="009B211B">
            <w:pPr>
              <w:pStyle w:val="TAL"/>
              <w:rPr>
                <w:szCs w:val="18"/>
                <w:lang w:eastAsia="zh-CN"/>
              </w:rPr>
            </w:pPr>
            <w:r>
              <w:rPr>
                <w:szCs w:val="18"/>
              </w:rPr>
              <w:t xml:space="preserve">type: </w:t>
            </w:r>
            <w:r>
              <w:rPr>
                <w:szCs w:val="18"/>
                <w:lang w:eastAsia="zh-CN"/>
              </w:rPr>
              <w:t>Integer</w:t>
            </w:r>
          </w:p>
          <w:p w14:paraId="27206038" w14:textId="77777777" w:rsidR="00BE2DB1" w:rsidRDefault="00BE2DB1" w:rsidP="009B211B">
            <w:pPr>
              <w:pStyle w:val="TAL"/>
              <w:rPr>
                <w:szCs w:val="18"/>
              </w:rPr>
            </w:pPr>
            <w:r>
              <w:rPr>
                <w:szCs w:val="18"/>
              </w:rPr>
              <w:t>multiplicity: 6</w:t>
            </w:r>
          </w:p>
          <w:p w14:paraId="201801A3" w14:textId="77777777" w:rsidR="00BE2DB1" w:rsidRDefault="00BE2DB1" w:rsidP="009B211B">
            <w:pPr>
              <w:pStyle w:val="TAL"/>
              <w:rPr>
                <w:szCs w:val="18"/>
              </w:rPr>
            </w:pPr>
            <w:r>
              <w:rPr>
                <w:szCs w:val="18"/>
              </w:rPr>
              <w:t>isOrdered: True</w:t>
            </w:r>
          </w:p>
          <w:p w14:paraId="54039405" w14:textId="77777777" w:rsidR="00BE2DB1" w:rsidRDefault="00BE2DB1" w:rsidP="009B211B">
            <w:pPr>
              <w:pStyle w:val="TAL"/>
              <w:rPr>
                <w:szCs w:val="18"/>
              </w:rPr>
            </w:pPr>
            <w:r>
              <w:rPr>
                <w:szCs w:val="18"/>
              </w:rPr>
              <w:t xml:space="preserve">isUnique: </w:t>
            </w:r>
            <w:r w:rsidRPr="007B7013">
              <w:rPr>
                <w:szCs w:val="18"/>
              </w:rPr>
              <w:t>False</w:t>
            </w:r>
          </w:p>
          <w:p w14:paraId="28525A6F" w14:textId="77777777" w:rsidR="00BE2DB1" w:rsidRDefault="00BE2DB1" w:rsidP="009B211B">
            <w:pPr>
              <w:pStyle w:val="TAL"/>
              <w:rPr>
                <w:szCs w:val="18"/>
              </w:rPr>
            </w:pPr>
            <w:r>
              <w:rPr>
                <w:szCs w:val="18"/>
              </w:rPr>
              <w:t>defaultValue: 0</w:t>
            </w:r>
          </w:p>
          <w:p w14:paraId="7A642D43" w14:textId="77777777" w:rsidR="00BE2DB1" w:rsidRDefault="00BE2DB1" w:rsidP="009B211B">
            <w:pPr>
              <w:pStyle w:val="TAL"/>
            </w:pPr>
            <w:r>
              <w:rPr>
                <w:szCs w:val="18"/>
              </w:rPr>
              <w:t xml:space="preserve">isNullable: </w:t>
            </w:r>
            <w:r>
              <w:rPr>
                <w:rFonts w:cs="Arial"/>
                <w:szCs w:val="18"/>
              </w:rPr>
              <w:t>False</w:t>
            </w:r>
          </w:p>
        </w:tc>
      </w:tr>
      <w:tr w:rsidR="00BE2DB1" w14:paraId="731CD7E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AD74F" w14:textId="77777777" w:rsidR="00BE2DB1" w:rsidRDefault="00BE2DB1" w:rsidP="009B211B">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5B42EFCD" w14:textId="77777777" w:rsidR="00BE2DB1" w:rsidRDefault="00BE2DB1" w:rsidP="009B211B">
            <w:pPr>
              <w:pStyle w:val="TAL"/>
            </w:pPr>
            <w:r>
              <w:t xml:space="preserve">It specifies a list of PCI (physical cell identity) that are </w:t>
            </w:r>
            <w:r w:rsidRPr="00F529AE">
              <w:t>exclude-listed</w:t>
            </w:r>
            <w:r>
              <w:t xml:space="preserve"> in EUTRAN measurements as described in 3GPP TS 38.331 [</w:t>
            </w:r>
            <w:r>
              <w:rPr>
                <w:lang w:eastAsia="zh-CN"/>
              </w:rPr>
              <w:t>54</w:t>
            </w:r>
            <w:r>
              <w:t>].</w:t>
            </w:r>
          </w:p>
          <w:p w14:paraId="31F68049" w14:textId="77777777" w:rsidR="00BE2DB1" w:rsidRDefault="00BE2DB1" w:rsidP="009B211B">
            <w:pPr>
              <w:pStyle w:val="TAL"/>
            </w:pPr>
          </w:p>
          <w:p w14:paraId="58A4512D" w14:textId="77777777" w:rsidR="00BE2DB1" w:rsidRDefault="00BE2DB1" w:rsidP="009B211B">
            <w:pPr>
              <w:pStyle w:val="TAL"/>
            </w:pPr>
            <w:r>
              <w:t>allowedValues: { 0…</w:t>
            </w:r>
            <w:r>
              <w:rPr>
                <w:rFonts w:hint="eastAsia"/>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14:paraId="32CB1154" w14:textId="77777777" w:rsidR="00BE2DB1" w:rsidRDefault="00BE2DB1" w:rsidP="009B211B">
            <w:pPr>
              <w:pStyle w:val="TAL"/>
              <w:rPr>
                <w:lang w:eastAsia="zh-CN"/>
              </w:rPr>
            </w:pPr>
            <w:r>
              <w:t>type: Integer</w:t>
            </w:r>
          </w:p>
          <w:p w14:paraId="33647F29" w14:textId="77777777" w:rsidR="00BE2DB1" w:rsidRDefault="00BE2DB1" w:rsidP="009B211B">
            <w:pPr>
              <w:pStyle w:val="TAL"/>
              <w:rPr>
                <w:lang w:eastAsia="zh-CN"/>
              </w:rPr>
            </w:pPr>
            <w:r>
              <w:t xml:space="preserve">multiplicity: </w:t>
            </w:r>
            <w:r>
              <w:rPr>
                <w:rFonts w:hint="eastAsia"/>
                <w:lang w:eastAsia="zh-CN"/>
              </w:rPr>
              <w:t>0..16</w:t>
            </w:r>
          </w:p>
          <w:p w14:paraId="316F11DA" w14:textId="77777777" w:rsidR="00BE2DB1" w:rsidRDefault="00BE2DB1" w:rsidP="009B211B">
            <w:pPr>
              <w:pStyle w:val="TAL"/>
            </w:pPr>
            <w:r>
              <w:t xml:space="preserve">isOrdered: </w:t>
            </w:r>
            <w:r w:rsidRPr="004037B3">
              <w:t>False</w:t>
            </w:r>
          </w:p>
          <w:p w14:paraId="0D0C9664" w14:textId="77777777" w:rsidR="00BE2DB1" w:rsidRDefault="00BE2DB1" w:rsidP="009B211B">
            <w:pPr>
              <w:pStyle w:val="TAL"/>
            </w:pPr>
            <w:r>
              <w:t xml:space="preserve">isUnique: </w:t>
            </w:r>
            <w:r w:rsidRPr="004037B3">
              <w:t>True</w:t>
            </w:r>
          </w:p>
          <w:p w14:paraId="36F224AA" w14:textId="77777777" w:rsidR="00BE2DB1" w:rsidRDefault="00BE2DB1" w:rsidP="009B211B">
            <w:pPr>
              <w:pStyle w:val="TAL"/>
            </w:pPr>
            <w:r>
              <w:t>defaultValue: None</w:t>
            </w:r>
          </w:p>
          <w:p w14:paraId="0275594A" w14:textId="77777777" w:rsidR="00BE2DB1" w:rsidRDefault="00BE2DB1" w:rsidP="009B211B">
            <w:pPr>
              <w:pStyle w:val="TAL"/>
            </w:pPr>
            <w:r>
              <w:t>isNullable: False</w:t>
            </w:r>
          </w:p>
          <w:p w14:paraId="6AEF22F4" w14:textId="77777777" w:rsidR="00BE2DB1" w:rsidRDefault="00BE2DB1" w:rsidP="009B211B">
            <w:pPr>
              <w:pStyle w:val="TAL"/>
            </w:pPr>
          </w:p>
        </w:tc>
      </w:tr>
      <w:tr w:rsidR="00BE2DB1" w14:paraId="6D38231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309F0" w14:textId="77777777" w:rsidR="00BE2DB1" w:rsidRDefault="00BE2DB1" w:rsidP="009B211B">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07F11A60" w14:textId="77777777" w:rsidR="00BE2DB1" w:rsidRDefault="00BE2DB1" w:rsidP="009B211B">
            <w:pPr>
              <w:pStyle w:val="TAL"/>
            </w:pPr>
            <w:r>
              <w:t xml:space="preserve">It specifies a list of PCI (physical cell identity) that are </w:t>
            </w:r>
            <w:r w:rsidRPr="00F529AE">
              <w:t>exclude-listed</w:t>
            </w:r>
            <w:r>
              <w:t xml:space="preserve"> in SIB4 and SIB5.</w:t>
            </w:r>
          </w:p>
          <w:p w14:paraId="478D94B7" w14:textId="77777777" w:rsidR="00BE2DB1" w:rsidRDefault="00BE2DB1" w:rsidP="009B211B">
            <w:pPr>
              <w:pStyle w:val="TAL"/>
            </w:pPr>
          </w:p>
          <w:p w14:paraId="1D8F0108" w14:textId="77777777" w:rsidR="00BE2DB1" w:rsidRDefault="00BE2DB1" w:rsidP="009B211B">
            <w:pPr>
              <w:pStyle w:val="TAL"/>
            </w:pPr>
            <w:r>
              <w:t>allowedValues: { 0…1007 }</w:t>
            </w:r>
          </w:p>
        </w:tc>
        <w:tc>
          <w:tcPr>
            <w:tcW w:w="2436" w:type="dxa"/>
            <w:tcBorders>
              <w:top w:val="single" w:sz="4" w:space="0" w:color="auto"/>
              <w:left w:val="single" w:sz="4" w:space="0" w:color="auto"/>
              <w:bottom w:val="single" w:sz="4" w:space="0" w:color="auto"/>
              <w:right w:val="single" w:sz="4" w:space="0" w:color="auto"/>
            </w:tcBorders>
          </w:tcPr>
          <w:p w14:paraId="12274D80" w14:textId="77777777" w:rsidR="00BE2DB1" w:rsidRDefault="00BE2DB1" w:rsidP="009B211B">
            <w:pPr>
              <w:pStyle w:val="TAL"/>
              <w:rPr>
                <w:lang w:eastAsia="zh-CN"/>
              </w:rPr>
            </w:pPr>
            <w:r>
              <w:t xml:space="preserve">type: </w:t>
            </w:r>
            <w:r>
              <w:rPr>
                <w:lang w:eastAsia="zh-CN"/>
              </w:rPr>
              <w:t>Integer</w:t>
            </w:r>
          </w:p>
          <w:p w14:paraId="08D4E6D1" w14:textId="77777777" w:rsidR="00BE2DB1" w:rsidRDefault="00BE2DB1" w:rsidP="009B211B">
            <w:pPr>
              <w:pStyle w:val="TAL"/>
            </w:pPr>
            <w:r>
              <w:t xml:space="preserve">multiplicity: </w:t>
            </w:r>
            <w:r>
              <w:rPr>
                <w:rFonts w:hint="eastAsia"/>
                <w:lang w:eastAsia="zh-CN"/>
              </w:rPr>
              <w:t>0..16</w:t>
            </w:r>
          </w:p>
          <w:p w14:paraId="6AA7A60E" w14:textId="77777777" w:rsidR="00BE2DB1" w:rsidRDefault="00BE2DB1" w:rsidP="009B211B">
            <w:pPr>
              <w:pStyle w:val="TAL"/>
              <w:rPr>
                <w:lang w:eastAsia="zh-CN"/>
              </w:rPr>
            </w:pPr>
            <w:r>
              <w:t xml:space="preserve">isOrdered: </w:t>
            </w:r>
            <w:r>
              <w:rPr>
                <w:rFonts w:hint="eastAsia"/>
                <w:lang w:eastAsia="zh-CN"/>
              </w:rPr>
              <w:t>False</w:t>
            </w:r>
          </w:p>
          <w:p w14:paraId="3C9A67E3" w14:textId="77777777" w:rsidR="00BE2DB1" w:rsidRDefault="00BE2DB1" w:rsidP="009B211B">
            <w:pPr>
              <w:pStyle w:val="TAL"/>
              <w:rPr>
                <w:lang w:eastAsia="zh-CN"/>
              </w:rPr>
            </w:pPr>
            <w:r>
              <w:t xml:space="preserve">isUnique: </w:t>
            </w:r>
            <w:r>
              <w:rPr>
                <w:rFonts w:hint="eastAsia"/>
                <w:lang w:eastAsia="zh-CN"/>
              </w:rPr>
              <w:t>True</w:t>
            </w:r>
          </w:p>
          <w:p w14:paraId="0A905286" w14:textId="77777777" w:rsidR="00BE2DB1" w:rsidRDefault="00BE2DB1" w:rsidP="009B211B">
            <w:pPr>
              <w:pStyle w:val="TAL"/>
            </w:pPr>
            <w:r>
              <w:t>defaultValue: None</w:t>
            </w:r>
          </w:p>
          <w:p w14:paraId="5DBA9719" w14:textId="77777777" w:rsidR="00BE2DB1" w:rsidRDefault="00BE2DB1" w:rsidP="009B211B">
            <w:pPr>
              <w:pStyle w:val="TAL"/>
            </w:pPr>
            <w:r>
              <w:t>isNullable: False</w:t>
            </w:r>
          </w:p>
          <w:p w14:paraId="5A4391AB" w14:textId="77777777" w:rsidR="00BE2DB1" w:rsidRDefault="00BE2DB1" w:rsidP="009B211B">
            <w:pPr>
              <w:pStyle w:val="TAL"/>
            </w:pPr>
          </w:p>
        </w:tc>
      </w:tr>
      <w:tr w:rsidR="00BE2DB1" w14:paraId="2135A9B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A603C4" w14:textId="77777777" w:rsidR="00BE2DB1" w:rsidRDefault="00BE2DB1" w:rsidP="009B211B">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04EB3FDD" w14:textId="77777777" w:rsidR="00BE2DB1" w:rsidRDefault="00BE2DB1" w:rsidP="009B211B">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FFDA39A" w14:textId="77777777" w:rsidR="00BE2DB1" w:rsidRDefault="00BE2DB1" w:rsidP="009B211B">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07A2C20" w14:textId="77777777" w:rsidR="00BE2DB1" w:rsidRDefault="00BE2DB1" w:rsidP="009B211B">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9FBB804" w14:textId="77777777" w:rsidR="00BE2DB1" w:rsidRDefault="00BE2DB1" w:rsidP="009B211B">
            <w:pPr>
              <w:pStyle w:val="TAL"/>
              <w:rPr>
                <w:rFonts w:cs="Arial"/>
                <w:szCs w:val="18"/>
              </w:rPr>
            </w:pPr>
            <w:r>
              <w:rPr>
                <w:rFonts w:cs="Arial"/>
                <w:szCs w:val="18"/>
              </w:rPr>
              <w:t>allowedValues: N/A</w:t>
            </w:r>
          </w:p>
          <w:p w14:paraId="48CF5CFA"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2EAF79" w14:textId="77777777" w:rsidR="00BE2DB1" w:rsidRDefault="00BE2DB1" w:rsidP="009B211B">
            <w:pPr>
              <w:pStyle w:val="TAL"/>
              <w:rPr>
                <w:szCs w:val="18"/>
                <w:lang w:eastAsia="zh-CN"/>
              </w:rPr>
            </w:pPr>
            <w:r>
              <w:rPr>
                <w:szCs w:val="18"/>
              </w:rPr>
              <w:t xml:space="preserve">type: </w:t>
            </w:r>
            <w:r>
              <w:rPr>
                <w:szCs w:val="18"/>
                <w:lang w:eastAsia="zh-CN"/>
              </w:rPr>
              <w:t>Integer</w:t>
            </w:r>
          </w:p>
          <w:p w14:paraId="580E87D4" w14:textId="77777777" w:rsidR="00BE2DB1" w:rsidRDefault="00BE2DB1" w:rsidP="009B211B">
            <w:pPr>
              <w:pStyle w:val="TAL"/>
              <w:rPr>
                <w:szCs w:val="18"/>
              </w:rPr>
            </w:pPr>
            <w:r>
              <w:rPr>
                <w:szCs w:val="18"/>
              </w:rPr>
              <w:t>multiplicity: 1</w:t>
            </w:r>
          </w:p>
          <w:p w14:paraId="407DA5CF" w14:textId="77777777" w:rsidR="00BE2DB1" w:rsidRDefault="00BE2DB1" w:rsidP="009B211B">
            <w:pPr>
              <w:pStyle w:val="TAL"/>
              <w:rPr>
                <w:szCs w:val="18"/>
              </w:rPr>
            </w:pPr>
            <w:r>
              <w:rPr>
                <w:szCs w:val="18"/>
              </w:rPr>
              <w:t>isOrdered: N/A</w:t>
            </w:r>
          </w:p>
          <w:p w14:paraId="2F4ECF37" w14:textId="77777777" w:rsidR="00BE2DB1" w:rsidRDefault="00BE2DB1" w:rsidP="009B211B">
            <w:pPr>
              <w:pStyle w:val="TAL"/>
              <w:rPr>
                <w:szCs w:val="18"/>
              </w:rPr>
            </w:pPr>
            <w:r>
              <w:rPr>
                <w:szCs w:val="18"/>
              </w:rPr>
              <w:t>isUnique: N/A</w:t>
            </w:r>
          </w:p>
          <w:p w14:paraId="7D7042B9" w14:textId="77777777" w:rsidR="00BE2DB1" w:rsidRDefault="00BE2DB1" w:rsidP="009B211B">
            <w:pPr>
              <w:pStyle w:val="TAL"/>
              <w:rPr>
                <w:szCs w:val="18"/>
              </w:rPr>
            </w:pPr>
            <w:r>
              <w:rPr>
                <w:szCs w:val="18"/>
              </w:rPr>
              <w:t>defaultValue: 0</w:t>
            </w:r>
          </w:p>
          <w:p w14:paraId="56BCB9ED" w14:textId="77777777" w:rsidR="00BE2DB1" w:rsidRDefault="00BE2DB1" w:rsidP="009B211B">
            <w:pPr>
              <w:pStyle w:val="TAL"/>
            </w:pPr>
            <w:r>
              <w:rPr>
                <w:szCs w:val="18"/>
              </w:rPr>
              <w:t xml:space="preserve">isNullable: </w:t>
            </w:r>
            <w:r>
              <w:rPr>
                <w:rFonts w:cs="Arial"/>
                <w:szCs w:val="18"/>
              </w:rPr>
              <w:t>False</w:t>
            </w:r>
          </w:p>
        </w:tc>
      </w:tr>
      <w:tr w:rsidR="00BE2DB1" w14:paraId="778FF76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CAB8C" w14:textId="77777777" w:rsidR="00BE2DB1" w:rsidRDefault="00BE2DB1" w:rsidP="009B211B">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B0DDA13" w14:textId="77777777" w:rsidR="00BE2DB1" w:rsidRDefault="00BE2DB1" w:rsidP="009B211B">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D73D7EE" w14:textId="77777777" w:rsidR="00BE2DB1" w:rsidRDefault="00BE2DB1" w:rsidP="009B211B">
            <w:pPr>
              <w:spacing w:after="0"/>
              <w:rPr>
                <w:rFonts w:ascii="Arial" w:eastAsia="Calibri" w:hAnsi="Arial" w:cs="Arial"/>
                <w:sz w:val="18"/>
                <w:szCs w:val="18"/>
              </w:rPr>
            </w:pPr>
            <w:r>
              <w:rPr>
                <w:rFonts w:ascii="Arial" w:hAnsi="Arial" w:cs="Arial"/>
                <w:sz w:val="18"/>
                <w:szCs w:val="18"/>
              </w:rPr>
              <w:t>allowedValues: { 0.2, 0.4, 0.6, 0.8 }.</w:t>
            </w:r>
          </w:p>
          <w:p w14:paraId="002F94D0"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6CB0C0" w14:textId="77777777" w:rsidR="00BE2DB1" w:rsidRDefault="00BE2DB1" w:rsidP="009B211B">
            <w:pPr>
              <w:pStyle w:val="TAL"/>
              <w:rPr>
                <w:szCs w:val="18"/>
                <w:lang w:eastAsia="zh-CN"/>
              </w:rPr>
            </w:pPr>
            <w:r>
              <w:rPr>
                <w:szCs w:val="18"/>
              </w:rPr>
              <w:t xml:space="preserve">type: </w:t>
            </w:r>
            <w:r>
              <w:rPr>
                <w:szCs w:val="18"/>
                <w:lang w:eastAsia="zh-CN"/>
              </w:rPr>
              <w:t>Real</w:t>
            </w:r>
          </w:p>
          <w:p w14:paraId="30C590A4" w14:textId="77777777" w:rsidR="00BE2DB1" w:rsidRDefault="00BE2DB1" w:rsidP="009B211B">
            <w:pPr>
              <w:pStyle w:val="TAL"/>
              <w:rPr>
                <w:szCs w:val="18"/>
              </w:rPr>
            </w:pPr>
            <w:r>
              <w:rPr>
                <w:szCs w:val="18"/>
              </w:rPr>
              <w:t>multiplicity: 1</w:t>
            </w:r>
          </w:p>
          <w:p w14:paraId="264AB21B" w14:textId="77777777" w:rsidR="00BE2DB1" w:rsidRDefault="00BE2DB1" w:rsidP="009B211B">
            <w:pPr>
              <w:pStyle w:val="TAL"/>
              <w:rPr>
                <w:szCs w:val="18"/>
              </w:rPr>
            </w:pPr>
            <w:r>
              <w:rPr>
                <w:szCs w:val="18"/>
              </w:rPr>
              <w:t>isOrdered: N/A</w:t>
            </w:r>
          </w:p>
          <w:p w14:paraId="1A9F7713" w14:textId="77777777" w:rsidR="00BE2DB1" w:rsidRDefault="00BE2DB1" w:rsidP="009B211B">
            <w:pPr>
              <w:pStyle w:val="TAL"/>
              <w:rPr>
                <w:szCs w:val="18"/>
              </w:rPr>
            </w:pPr>
            <w:r>
              <w:rPr>
                <w:szCs w:val="18"/>
              </w:rPr>
              <w:t>isUnique: N/A</w:t>
            </w:r>
          </w:p>
          <w:p w14:paraId="72A7CF65" w14:textId="77777777" w:rsidR="00BE2DB1" w:rsidRDefault="00BE2DB1" w:rsidP="009B211B">
            <w:pPr>
              <w:pStyle w:val="TAL"/>
              <w:rPr>
                <w:szCs w:val="18"/>
              </w:rPr>
            </w:pPr>
            <w:r>
              <w:rPr>
                <w:szCs w:val="18"/>
              </w:rPr>
              <w:t>defaultValue: None</w:t>
            </w:r>
          </w:p>
          <w:p w14:paraId="2ACC3813" w14:textId="77777777" w:rsidR="00BE2DB1" w:rsidRDefault="00BE2DB1" w:rsidP="009B211B">
            <w:pPr>
              <w:pStyle w:val="TAL"/>
            </w:pPr>
            <w:r>
              <w:rPr>
                <w:szCs w:val="18"/>
              </w:rPr>
              <w:t xml:space="preserve">isNullable: </w:t>
            </w:r>
            <w:r>
              <w:rPr>
                <w:rFonts w:cs="Arial"/>
                <w:szCs w:val="18"/>
              </w:rPr>
              <w:t>False</w:t>
            </w:r>
          </w:p>
        </w:tc>
      </w:tr>
      <w:tr w:rsidR="00BE2DB1" w14:paraId="7AAF586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134E0F" w14:textId="77777777" w:rsidR="00BE2DB1" w:rsidRDefault="00BE2DB1" w:rsidP="009B211B">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24A68A44" w14:textId="77777777" w:rsidR="00BE2DB1" w:rsidRDefault="00BE2DB1" w:rsidP="009B211B">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4130D00" w14:textId="77777777" w:rsidR="00BE2DB1" w:rsidRDefault="00BE2DB1" w:rsidP="009B211B">
            <w:pPr>
              <w:spacing w:after="0"/>
              <w:rPr>
                <w:rFonts w:ascii="Arial" w:eastAsia="DengXian" w:hAnsi="Arial" w:cs="Arial"/>
                <w:sz w:val="18"/>
                <w:szCs w:val="18"/>
              </w:rPr>
            </w:pPr>
            <w:r>
              <w:rPr>
                <w:rFonts w:ascii="Arial" w:hAnsi="Arial" w:cs="Arial"/>
                <w:sz w:val="18"/>
                <w:szCs w:val="18"/>
              </w:rPr>
              <w:t xml:space="preserve">allowedValues:  { -30..33 }. </w:t>
            </w:r>
          </w:p>
          <w:p w14:paraId="09E6789E" w14:textId="77777777" w:rsidR="00BE2DB1" w:rsidRDefault="00BE2DB1" w:rsidP="009B211B">
            <w:pPr>
              <w:spacing w:after="0"/>
              <w:rPr>
                <w:rFonts w:ascii="Arial" w:hAnsi="Arial" w:cs="Arial"/>
                <w:sz w:val="18"/>
                <w:szCs w:val="18"/>
                <w:highlight w:val="yellow"/>
              </w:rPr>
            </w:pPr>
          </w:p>
          <w:p w14:paraId="69AE010A"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6ACCF3" w14:textId="77777777" w:rsidR="00BE2DB1" w:rsidRDefault="00BE2DB1" w:rsidP="009B211B">
            <w:pPr>
              <w:pStyle w:val="TAL"/>
              <w:rPr>
                <w:szCs w:val="18"/>
                <w:lang w:eastAsia="zh-CN"/>
              </w:rPr>
            </w:pPr>
            <w:r>
              <w:rPr>
                <w:szCs w:val="18"/>
              </w:rPr>
              <w:t xml:space="preserve">type: </w:t>
            </w:r>
            <w:r>
              <w:rPr>
                <w:szCs w:val="18"/>
                <w:lang w:eastAsia="zh-CN"/>
              </w:rPr>
              <w:t>Integer</w:t>
            </w:r>
          </w:p>
          <w:p w14:paraId="43456AD5" w14:textId="77777777" w:rsidR="00BE2DB1" w:rsidRDefault="00BE2DB1" w:rsidP="009B211B">
            <w:pPr>
              <w:pStyle w:val="TAL"/>
              <w:rPr>
                <w:szCs w:val="18"/>
              </w:rPr>
            </w:pPr>
            <w:r>
              <w:rPr>
                <w:szCs w:val="18"/>
              </w:rPr>
              <w:t>multiplicity: 1</w:t>
            </w:r>
          </w:p>
          <w:p w14:paraId="59203E13" w14:textId="77777777" w:rsidR="00BE2DB1" w:rsidRDefault="00BE2DB1" w:rsidP="009B211B">
            <w:pPr>
              <w:pStyle w:val="TAL"/>
              <w:rPr>
                <w:szCs w:val="18"/>
              </w:rPr>
            </w:pPr>
            <w:r>
              <w:rPr>
                <w:szCs w:val="18"/>
              </w:rPr>
              <w:t>isOrdered: N/A</w:t>
            </w:r>
          </w:p>
          <w:p w14:paraId="44FA50CB" w14:textId="77777777" w:rsidR="00BE2DB1" w:rsidRDefault="00BE2DB1" w:rsidP="009B211B">
            <w:pPr>
              <w:pStyle w:val="TAL"/>
              <w:rPr>
                <w:szCs w:val="18"/>
              </w:rPr>
            </w:pPr>
            <w:r>
              <w:rPr>
                <w:szCs w:val="18"/>
              </w:rPr>
              <w:t>isUnique: N/A</w:t>
            </w:r>
          </w:p>
          <w:p w14:paraId="51FA592E" w14:textId="77777777" w:rsidR="00BE2DB1" w:rsidRDefault="00BE2DB1" w:rsidP="009B211B">
            <w:pPr>
              <w:pStyle w:val="TAL"/>
              <w:rPr>
                <w:szCs w:val="18"/>
              </w:rPr>
            </w:pPr>
            <w:r>
              <w:rPr>
                <w:szCs w:val="18"/>
              </w:rPr>
              <w:t>defaultValue: None</w:t>
            </w:r>
          </w:p>
          <w:p w14:paraId="0C3C26F6" w14:textId="77777777" w:rsidR="00BE2DB1" w:rsidRDefault="00BE2DB1" w:rsidP="009B211B">
            <w:pPr>
              <w:pStyle w:val="TAL"/>
            </w:pPr>
            <w:r>
              <w:rPr>
                <w:szCs w:val="18"/>
              </w:rPr>
              <w:t xml:space="preserve">isNullable: </w:t>
            </w:r>
            <w:r>
              <w:rPr>
                <w:rFonts w:cs="Arial"/>
                <w:szCs w:val="18"/>
              </w:rPr>
              <w:t>False</w:t>
            </w:r>
          </w:p>
        </w:tc>
      </w:tr>
      <w:tr w:rsidR="00BE2DB1" w14:paraId="3D34F41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F2144" w14:textId="77777777" w:rsidR="00BE2DB1" w:rsidRDefault="00BE2DB1" w:rsidP="009B211B">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20BE9E0" w14:textId="77777777" w:rsidR="00BE2DB1" w:rsidRPr="00710B2F" w:rsidRDefault="00BE2DB1" w:rsidP="009B211B">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10B2F">
              <w:rPr>
                <w:rFonts w:ascii="Arial" w:hAnsi="Arial" w:cs="Arial"/>
                <w:sz w:val="18"/>
                <w:szCs w:val="18"/>
              </w:rPr>
              <w:t xml:space="preserve"> See TS 38.331 [</w:t>
            </w:r>
            <w:r>
              <w:rPr>
                <w:rFonts w:ascii="Arial" w:hAnsi="Arial" w:cs="Arial" w:hint="eastAsia"/>
                <w:sz w:val="18"/>
                <w:szCs w:val="18"/>
                <w:lang w:eastAsia="zh-CN"/>
              </w:rPr>
              <w:t>54</w:t>
            </w:r>
            <w:r w:rsidRPr="00710B2F">
              <w:rPr>
                <w:rFonts w:ascii="Arial" w:hAnsi="Arial" w:cs="Arial"/>
                <w:sz w:val="18"/>
                <w:szCs w:val="18"/>
              </w:rPr>
              <w:t>]. Its unit is 1 dB.</w:t>
            </w:r>
          </w:p>
          <w:p w14:paraId="6E17E461" w14:textId="77777777" w:rsidR="00BE2DB1" w:rsidRPr="00710B2F" w:rsidRDefault="00BE2DB1" w:rsidP="009B211B">
            <w:pPr>
              <w:spacing w:after="0"/>
              <w:rPr>
                <w:rFonts w:ascii="Arial" w:hAnsi="Arial" w:cs="Arial"/>
                <w:sz w:val="18"/>
                <w:szCs w:val="18"/>
              </w:rPr>
            </w:pPr>
          </w:p>
          <w:p w14:paraId="25A14B4F" w14:textId="77777777" w:rsidR="00BE2DB1" w:rsidRPr="00710B2F" w:rsidRDefault="00BE2DB1" w:rsidP="009B211B">
            <w:pPr>
              <w:spacing w:after="0"/>
              <w:rPr>
                <w:rFonts w:ascii="Arial" w:hAnsi="Arial" w:cs="Arial"/>
                <w:sz w:val="18"/>
                <w:szCs w:val="18"/>
              </w:rPr>
            </w:pPr>
            <w:r w:rsidRPr="00710B2F">
              <w:rPr>
                <w:rFonts w:ascii="Arial" w:hAnsi="Arial" w:cs="Arial"/>
                <w:sz w:val="18"/>
                <w:szCs w:val="18"/>
              </w:rPr>
              <w:t>allowedValues:</w:t>
            </w:r>
          </w:p>
          <w:p w14:paraId="37D2E918" w14:textId="77777777" w:rsidR="00BE2DB1" w:rsidRPr="00710B2F" w:rsidRDefault="00BE2DB1" w:rsidP="009B211B">
            <w:pPr>
              <w:spacing w:after="0"/>
              <w:ind w:left="284"/>
              <w:rPr>
                <w:rFonts w:ascii="Arial" w:hAnsi="Arial" w:cs="Arial"/>
                <w:sz w:val="18"/>
                <w:szCs w:val="18"/>
              </w:rPr>
            </w:pPr>
            <w:r w:rsidRPr="00710B2F">
              <w:rPr>
                <w:rFonts w:ascii="Arial" w:hAnsi="Arial" w:cs="Arial"/>
                <w:sz w:val="18"/>
                <w:szCs w:val="18"/>
              </w:rPr>
              <w:t>{ -24, -22, -20, -18, -16, -14, -12, -10, -8, -6, -5, -4, -3, -2, -1, 0, 1, 2, 3, 4, 5, 6, 8, 10, 12, 14, 16, 20, 22, 24 }</w:t>
            </w:r>
          </w:p>
          <w:p w14:paraId="31451DEE"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99EFA1" w14:textId="77777777" w:rsidR="00BE2DB1" w:rsidRDefault="00BE2DB1" w:rsidP="009B211B">
            <w:pPr>
              <w:pStyle w:val="TAL"/>
              <w:rPr>
                <w:szCs w:val="18"/>
                <w:lang w:eastAsia="zh-CN"/>
              </w:rPr>
            </w:pPr>
            <w:r>
              <w:rPr>
                <w:szCs w:val="18"/>
              </w:rPr>
              <w:t>type: Integer</w:t>
            </w:r>
          </w:p>
          <w:p w14:paraId="038AC7DD" w14:textId="77777777" w:rsidR="00BE2DB1" w:rsidRDefault="00BE2DB1" w:rsidP="009B211B">
            <w:pPr>
              <w:pStyle w:val="TAL"/>
              <w:rPr>
                <w:szCs w:val="18"/>
              </w:rPr>
            </w:pPr>
            <w:r>
              <w:rPr>
                <w:szCs w:val="18"/>
              </w:rPr>
              <w:t>multiplicity: 1</w:t>
            </w:r>
          </w:p>
          <w:p w14:paraId="7E220AA0" w14:textId="77777777" w:rsidR="00BE2DB1" w:rsidRDefault="00BE2DB1" w:rsidP="009B211B">
            <w:pPr>
              <w:pStyle w:val="TAL"/>
              <w:rPr>
                <w:szCs w:val="18"/>
              </w:rPr>
            </w:pPr>
            <w:r>
              <w:rPr>
                <w:szCs w:val="18"/>
              </w:rPr>
              <w:t>isOrdered: N/A</w:t>
            </w:r>
          </w:p>
          <w:p w14:paraId="7AFE95CE" w14:textId="77777777" w:rsidR="00BE2DB1" w:rsidRDefault="00BE2DB1" w:rsidP="009B211B">
            <w:pPr>
              <w:pStyle w:val="TAL"/>
              <w:rPr>
                <w:szCs w:val="18"/>
              </w:rPr>
            </w:pPr>
            <w:r>
              <w:rPr>
                <w:szCs w:val="18"/>
              </w:rPr>
              <w:t>isUnique: N/A</w:t>
            </w:r>
          </w:p>
          <w:p w14:paraId="13C5FF71" w14:textId="77777777" w:rsidR="00BE2DB1" w:rsidRDefault="00BE2DB1" w:rsidP="009B211B">
            <w:pPr>
              <w:pStyle w:val="TAL"/>
              <w:rPr>
                <w:szCs w:val="18"/>
              </w:rPr>
            </w:pPr>
            <w:r>
              <w:rPr>
                <w:szCs w:val="18"/>
              </w:rPr>
              <w:t>defaultValue: 0</w:t>
            </w:r>
          </w:p>
          <w:p w14:paraId="2DE5526A" w14:textId="77777777" w:rsidR="00BE2DB1" w:rsidRDefault="00BE2DB1" w:rsidP="009B211B">
            <w:pPr>
              <w:pStyle w:val="TAL"/>
              <w:rPr>
                <w:rFonts w:cs="Arial"/>
                <w:szCs w:val="18"/>
              </w:rPr>
            </w:pPr>
            <w:r>
              <w:rPr>
                <w:szCs w:val="18"/>
              </w:rPr>
              <w:t xml:space="preserve">isNullable: </w:t>
            </w:r>
            <w:r>
              <w:rPr>
                <w:rFonts w:cs="Arial"/>
                <w:szCs w:val="18"/>
              </w:rPr>
              <w:t>False</w:t>
            </w:r>
          </w:p>
          <w:p w14:paraId="51978778" w14:textId="77777777" w:rsidR="00BE2DB1" w:rsidRDefault="00BE2DB1" w:rsidP="009B211B">
            <w:pPr>
              <w:pStyle w:val="TAL"/>
            </w:pPr>
          </w:p>
        </w:tc>
      </w:tr>
      <w:tr w:rsidR="00BE2DB1" w14:paraId="4A6BF59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3F21D" w14:textId="77777777" w:rsidR="00BE2DB1" w:rsidRDefault="00BE2DB1" w:rsidP="009B211B">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7EC1661" w14:textId="77777777" w:rsidR="00BE2DB1" w:rsidRDefault="00BE2DB1" w:rsidP="009B211B">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67236AE4" w14:textId="77777777" w:rsidR="00BE2DB1" w:rsidRDefault="00BE2DB1" w:rsidP="009B211B">
            <w:pPr>
              <w:pStyle w:val="TAL"/>
              <w:rPr>
                <w:rFonts w:cs="Arial"/>
                <w:szCs w:val="18"/>
              </w:rPr>
            </w:pPr>
            <w:r>
              <w:rPr>
                <w:rFonts w:cs="Arial"/>
                <w:szCs w:val="18"/>
              </w:rPr>
              <w:t xml:space="preserve">allowedValues: { -34..-3, 0 } </w:t>
            </w:r>
          </w:p>
          <w:p w14:paraId="54C89CFF"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F3BB941" w14:textId="77777777" w:rsidR="00BE2DB1" w:rsidRDefault="00BE2DB1" w:rsidP="009B211B">
            <w:pPr>
              <w:pStyle w:val="TAL"/>
              <w:rPr>
                <w:szCs w:val="18"/>
                <w:lang w:eastAsia="zh-CN"/>
              </w:rPr>
            </w:pPr>
            <w:r>
              <w:rPr>
                <w:szCs w:val="18"/>
              </w:rPr>
              <w:t xml:space="preserve">type: </w:t>
            </w:r>
            <w:r>
              <w:rPr>
                <w:szCs w:val="18"/>
                <w:lang w:eastAsia="zh-CN"/>
              </w:rPr>
              <w:t>Integer</w:t>
            </w:r>
          </w:p>
          <w:p w14:paraId="213ECB8E" w14:textId="77777777" w:rsidR="00BE2DB1" w:rsidRDefault="00BE2DB1" w:rsidP="009B211B">
            <w:pPr>
              <w:pStyle w:val="TAL"/>
              <w:rPr>
                <w:szCs w:val="18"/>
              </w:rPr>
            </w:pPr>
            <w:r>
              <w:rPr>
                <w:szCs w:val="18"/>
              </w:rPr>
              <w:t>multiplicity: 1</w:t>
            </w:r>
          </w:p>
          <w:p w14:paraId="0113D15E" w14:textId="77777777" w:rsidR="00BE2DB1" w:rsidRDefault="00BE2DB1" w:rsidP="009B211B">
            <w:pPr>
              <w:pStyle w:val="TAL"/>
              <w:rPr>
                <w:szCs w:val="18"/>
              </w:rPr>
            </w:pPr>
            <w:r>
              <w:rPr>
                <w:szCs w:val="18"/>
              </w:rPr>
              <w:t>isOrdered: N/A</w:t>
            </w:r>
          </w:p>
          <w:p w14:paraId="7053C143" w14:textId="77777777" w:rsidR="00BE2DB1" w:rsidRDefault="00BE2DB1" w:rsidP="009B211B">
            <w:pPr>
              <w:pStyle w:val="TAL"/>
              <w:rPr>
                <w:szCs w:val="18"/>
              </w:rPr>
            </w:pPr>
            <w:r>
              <w:rPr>
                <w:szCs w:val="18"/>
              </w:rPr>
              <w:t>isUnique: N/A</w:t>
            </w:r>
          </w:p>
          <w:p w14:paraId="582A176F" w14:textId="77777777" w:rsidR="00BE2DB1" w:rsidRDefault="00BE2DB1" w:rsidP="009B211B">
            <w:pPr>
              <w:pStyle w:val="TAL"/>
              <w:rPr>
                <w:szCs w:val="18"/>
              </w:rPr>
            </w:pPr>
            <w:r>
              <w:rPr>
                <w:szCs w:val="18"/>
              </w:rPr>
              <w:t>defaultValue: None</w:t>
            </w:r>
          </w:p>
          <w:p w14:paraId="61D1D883" w14:textId="77777777" w:rsidR="00BE2DB1" w:rsidRDefault="00BE2DB1" w:rsidP="009B211B">
            <w:pPr>
              <w:pStyle w:val="TAL"/>
            </w:pPr>
            <w:r>
              <w:rPr>
                <w:szCs w:val="18"/>
              </w:rPr>
              <w:t xml:space="preserve">isNullable: </w:t>
            </w:r>
            <w:r>
              <w:rPr>
                <w:rFonts w:cs="Arial"/>
                <w:szCs w:val="18"/>
              </w:rPr>
              <w:t>False</w:t>
            </w:r>
          </w:p>
        </w:tc>
      </w:tr>
      <w:tr w:rsidR="00BE2DB1" w14:paraId="2024965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9F0E2" w14:textId="77777777" w:rsidR="00BE2DB1" w:rsidRDefault="00BE2DB1" w:rsidP="009B211B">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A5AE312" w14:textId="77777777" w:rsidR="00BE2DB1" w:rsidRDefault="00BE2DB1" w:rsidP="009B211B">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BC602A1" w14:textId="77777777" w:rsidR="00BE2DB1" w:rsidRDefault="00BE2DB1" w:rsidP="009B211B">
            <w:pPr>
              <w:spacing w:after="0"/>
              <w:rPr>
                <w:sz w:val="18"/>
                <w:szCs w:val="18"/>
              </w:rPr>
            </w:pPr>
          </w:p>
          <w:p w14:paraId="065FB335" w14:textId="77777777" w:rsidR="00BE2DB1" w:rsidRDefault="00BE2DB1" w:rsidP="009B211B">
            <w:pPr>
              <w:pStyle w:val="TAL"/>
              <w:rPr>
                <w:szCs w:val="18"/>
              </w:rPr>
            </w:pPr>
            <w:r>
              <w:rPr>
                <w:rFonts w:cs="Arial"/>
                <w:szCs w:val="18"/>
              </w:rPr>
              <w:t>allowedValues:</w:t>
            </w:r>
            <w:r>
              <w:rPr>
                <w:szCs w:val="18"/>
              </w:rPr>
              <w:t xml:space="preserve"> { -140..-44 }.</w:t>
            </w:r>
          </w:p>
          <w:p w14:paraId="206AAE21"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A6F278" w14:textId="77777777" w:rsidR="00BE2DB1" w:rsidRDefault="00BE2DB1" w:rsidP="009B211B">
            <w:pPr>
              <w:pStyle w:val="TAL"/>
              <w:rPr>
                <w:szCs w:val="18"/>
                <w:lang w:eastAsia="zh-CN"/>
              </w:rPr>
            </w:pPr>
            <w:r>
              <w:rPr>
                <w:szCs w:val="18"/>
              </w:rPr>
              <w:t xml:space="preserve">type: </w:t>
            </w:r>
            <w:r>
              <w:rPr>
                <w:szCs w:val="18"/>
                <w:lang w:eastAsia="zh-CN"/>
              </w:rPr>
              <w:t>Integer</w:t>
            </w:r>
          </w:p>
          <w:p w14:paraId="1AB0AE34" w14:textId="77777777" w:rsidR="00BE2DB1" w:rsidRDefault="00BE2DB1" w:rsidP="009B211B">
            <w:pPr>
              <w:pStyle w:val="TAL"/>
              <w:rPr>
                <w:szCs w:val="18"/>
              </w:rPr>
            </w:pPr>
            <w:r>
              <w:rPr>
                <w:szCs w:val="18"/>
              </w:rPr>
              <w:t>multiplicity: 1</w:t>
            </w:r>
          </w:p>
          <w:p w14:paraId="0717B4BF" w14:textId="77777777" w:rsidR="00BE2DB1" w:rsidRDefault="00BE2DB1" w:rsidP="009B211B">
            <w:pPr>
              <w:pStyle w:val="TAL"/>
              <w:rPr>
                <w:szCs w:val="18"/>
              </w:rPr>
            </w:pPr>
            <w:r>
              <w:rPr>
                <w:szCs w:val="18"/>
              </w:rPr>
              <w:t>isOrdered: N/A</w:t>
            </w:r>
          </w:p>
          <w:p w14:paraId="337DAB2D" w14:textId="77777777" w:rsidR="00BE2DB1" w:rsidRDefault="00BE2DB1" w:rsidP="009B211B">
            <w:pPr>
              <w:pStyle w:val="TAL"/>
              <w:rPr>
                <w:szCs w:val="18"/>
              </w:rPr>
            </w:pPr>
            <w:r>
              <w:rPr>
                <w:szCs w:val="18"/>
              </w:rPr>
              <w:t>isUnique: N/A</w:t>
            </w:r>
          </w:p>
          <w:p w14:paraId="771CA221" w14:textId="77777777" w:rsidR="00BE2DB1" w:rsidRDefault="00BE2DB1" w:rsidP="009B211B">
            <w:pPr>
              <w:pStyle w:val="TAL"/>
              <w:rPr>
                <w:szCs w:val="18"/>
              </w:rPr>
            </w:pPr>
            <w:r>
              <w:rPr>
                <w:szCs w:val="18"/>
              </w:rPr>
              <w:t>defaultValue: None</w:t>
            </w:r>
          </w:p>
          <w:p w14:paraId="2084C274" w14:textId="77777777" w:rsidR="00BE2DB1" w:rsidRDefault="00BE2DB1" w:rsidP="009B211B">
            <w:pPr>
              <w:pStyle w:val="TAL"/>
            </w:pPr>
            <w:r>
              <w:rPr>
                <w:szCs w:val="18"/>
              </w:rPr>
              <w:t xml:space="preserve">isNullable: </w:t>
            </w:r>
            <w:r>
              <w:rPr>
                <w:rFonts w:cs="Arial"/>
                <w:szCs w:val="18"/>
              </w:rPr>
              <w:t>False</w:t>
            </w:r>
          </w:p>
        </w:tc>
      </w:tr>
      <w:tr w:rsidR="00BE2DB1" w14:paraId="4BAE88C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9266F" w14:textId="77777777" w:rsidR="00BE2DB1" w:rsidRDefault="00BE2DB1" w:rsidP="009B211B">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12343017" w14:textId="77777777" w:rsidR="00BE2DB1" w:rsidRDefault="00BE2DB1" w:rsidP="009B211B">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7725ABEF" w14:textId="77777777" w:rsidR="00BE2DB1" w:rsidRDefault="00BE2DB1" w:rsidP="009B211B">
            <w:pPr>
              <w:pStyle w:val="TAL"/>
              <w:rPr>
                <w:rFonts w:cs="Arial"/>
                <w:szCs w:val="18"/>
              </w:rPr>
            </w:pPr>
            <w:r>
              <w:rPr>
                <w:rFonts w:cs="Arial"/>
                <w:szCs w:val="18"/>
              </w:rPr>
              <w:t xml:space="preserve">allowedValues: { 0..62 } </w:t>
            </w:r>
          </w:p>
          <w:p w14:paraId="7B41D7E5"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0477EF" w14:textId="77777777" w:rsidR="00BE2DB1" w:rsidRDefault="00BE2DB1" w:rsidP="009B211B">
            <w:pPr>
              <w:pStyle w:val="TAL"/>
              <w:rPr>
                <w:szCs w:val="18"/>
                <w:lang w:eastAsia="zh-CN"/>
              </w:rPr>
            </w:pPr>
            <w:r>
              <w:rPr>
                <w:szCs w:val="18"/>
              </w:rPr>
              <w:t xml:space="preserve">type: </w:t>
            </w:r>
            <w:r>
              <w:rPr>
                <w:szCs w:val="18"/>
                <w:lang w:eastAsia="zh-CN"/>
              </w:rPr>
              <w:t>Integer</w:t>
            </w:r>
          </w:p>
          <w:p w14:paraId="4E79DC85" w14:textId="77777777" w:rsidR="00BE2DB1" w:rsidRDefault="00BE2DB1" w:rsidP="009B211B">
            <w:pPr>
              <w:pStyle w:val="TAL"/>
              <w:rPr>
                <w:szCs w:val="18"/>
              </w:rPr>
            </w:pPr>
            <w:r>
              <w:rPr>
                <w:szCs w:val="18"/>
              </w:rPr>
              <w:t>multiplicity: 1</w:t>
            </w:r>
          </w:p>
          <w:p w14:paraId="340DCC35" w14:textId="77777777" w:rsidR="00BE2DB1" w:rsidRDefault="00BE2DB1" w:rsidP="009B211B">
            <w:pPr>
              <w:pStyle w:val="TAL"/>
              <w:rPr>
                <w:szCs w:val="18"/>
              </w:rPr>
            </w:pPr>
            <w:r>
              <w:rPr>
                <w:szCs w:val="18"/>
              </w:rPr>
              <w:t>isOrdered: N/A</w:t>
            </w:r>
          </w:p>
          <w:p w14:paraId="105FEAB1" w14:textId="77777777" w:rsidR="00BE2DB1" w:rsidRDefault="00BE2DB1" w:rsidP="009B211B">
            <w:pPr>
              <w:pStyle w:val="TAL"/>
              <w:rPr>
                <w:szCs w:val="18"/>
              </w:rPr>
            </w:pPr>
            <w:r>
              <w:rPr>
                <w:szCs w:val="18"/>
              </w:rPr>
              <w:t>isUnique: N/A</w:t>
            </w:r>
          </w:p>
          <w:p w14:paraId="4ABB4F2F" w14:textId="77777777" w:rsidR="00BE2DB1" w:rsidRDefault="00BE2DB1" w:rsidP="009B211B">
            <w:pPr>
              <w:pStyle w:val="TAL"/>
              <w:rPr>
                <w:szCs w:val="18"/>
              </w:rPr>
            </w:pPr>
            <w:r>
              <w:rPr>
                <w:szCs w:val="18"/>
              </w:rPr>
              <w:t>defaultValue: None</w:t>
            </w:r>
          </w:p>
          <w:p w14:paraId="0ED99179" w14:textId="77777777" w:rsidR="00BE2DB1" w:rsidRDefault="00BE2DB1" w:rsidP="009B211B">
            <w:pPr>
              <w:pStyle w:val="TAL"/>
            </w:pPr>
            <w:r>
              <w:rPr>
                <w:szCs w:val="18"/>
              </w:rPr>
              <w:t xml:space="preserve">isNullable: </w:t>
            </w:r>
            <w:r>
              <w:rPr>
                <w:rFonts w:cs="Arial"/>
                <w:szCs w:val="18"/>
              </w:rPr>
              <w:t>False</w:t>
            </w:r>
          </w:p>
        </w:tc>
      </w:tr>
      <w:tr w:rsidR="00BE2DB1" w14:paraId="481D08A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30302" w14:textId="77777777" w:rsidR="00BE2DB1" w:rsidRDefault="00BE2DB1" w:rsidP="009B211B">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15711BC" w14:textId="77777777" w:rsidR="00BE2DB1" w:rsidRDefault="00BE2DB1" w:rsidP="009B211B">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74502101" w14:textId="77777777" w:rsidR="00BE2DB1" w:rsidRDefault="00BE2DB1" w:rsidP="009B211B">
            <w:pPr>
              <w:pStyle w:val="TAL"/>
            </w:pPr>
            <w:r>
              <w:t>allowedValues: { 0..31 }</w:t>
            </w:r>
          </w:p>
          <w:p w14:paraId="410F0DB0"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8CE92F" w14:textId="77777777" w:rsidR="00BE2DB1" w:rsidRDefault="00BE2DB1" w:rsidP="009B211B">
            <w:pPr>
              <w:pStyle w:val="TAL"/>
              <w:rPr>
                <w:szCs w:val="18"/>
                <w:lang w:eastAsia="zh-CN"/>
              </w:rPr>
            </w:pPr>
            <w:r>
              <w:rPr>
                <w:szCs w:val="18"/>
              </w:rPr>
              <w:t xml:space="preserve">type: </w:t>
            </w:r>
            <w:r>
              <w:rPr>
                <w:szCs w:val="18"/>
                <w:lang w:eastAsia="zh-CN"/>
              </w:rPr>
              <w:t>Integer</w:t>
            </w:r>
          </w:p>
          <w:p w14:paraId="2DDA9E85" w14:textId="77777777" w:rsidR="00BE2DB1" w:rsidRDefault="00BE2DB1" w:rsidP="009B211B">
            <w:pPr>
              <w:pStyle w:val="TAL"/>
              <w:rPr>
                <w:szCs w:val="18"/>
              </w:rPr>
            </w:pPr>
            <w:r>
              <w:rPr>
                <w:szCs w:val="18"/>
              </w:rPr>
              <w:t>multiplicity: 1</w:t>
            </w:r>
          </w:p>
          <w:p w14:paraId="37002444" w14:textId="77777777" w:rsidR="00BE2DB1" w:rsidRDefault="00BE2DB1" w:rsidP="009B211B">
            <w:pPr>
              <w:pStyle w:val="TAL"/>
              <w:rPr>
                <w:szCs w:val="18"/>
              </w:rPr>
            </w:pPr>
            <w:r>
              <w:rPr>
                <w:szCs w:val="18"/>
              </w:rPr>
              <w:t>isOrdered: N/A</w:t>
            </w:r>
          </w:p>
          <w:p w14:paraId="1B7C1747" w14:textId="77777777" w:rsidR="00BE2DB1" w:rsidRDefault="00BE2DB1" w:rsidP="009B211B">
            <w:pPr>
              <w:pStyle w:val="TAL"/>
              <w:rPr>
                <w:szCs w:val="18"/>
              </w:rPr>
            </w:pPr>
            <w:r>
              <w:rPr>
                <w:szCs w:val="18"/>
              </w:rPr>
              <w:t>isUnique: N/A</w:t>
            </w:r>
          </w:p>
          <w:p w14:paraId="0295B8B7" w14:textId="77777777" w:rsidR="00BE2DB1" w:rsidRDefault="00BE2DB1" w:rsidP="009B211B">
            <w:pPr>
              <w:pStyle w:val="TAL"/>
              <w:rPr>
                <w:szCs w:val="18"/>
              </w:rPr>
            </w:pPr>
            <w:r>
              <w:rPr>
                <w:szCs w:val="18"/>
              </w:rPr>
              <w:t>defaultValue: None</w:t>
            </w:r>
          </w:p>
          <w:p w14:paraId="44DC079E" w14:textId="77777777" w:rsidR="00BE2DB1" w:rsidRDefault="00BE2DB1" w:rsidP="009B211B">
            <w:pPr>
              <w:pStyle w:val="TAL"/>
            </w:pPr>
            <w:r>
              <w:rPr>
                <w:szCs w:val="18"/>
              </w:rPr>
              <w:t xml:space="preserve">isNullable: </w:t>
            </w:r>
            <w:r>
              <w:rPr>
                <w:rFonts w:cs="Arial"/>
                <w:szCs w:val="18"/>
              </w:rPr>
              <w:t>False</w:t>
            </w:r>
          </w:p>
        </w:tc>
      </w:tr>
      <w:tr w:rsidR="00BE2DB1" w14:paraId="11AA04A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1A764" w14:textId="77777777" w:rsidR="00BE2DB1" w:rsidRDefault="00BE2DB1" w:rsidP="009B211B">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17DF6E10" w14:textId="77777777" w:rsidR="00BE2DB1" w:rsidRDefault="00BE2DB1" w:rsidP="009B211B">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718E2145" w14:textId="77777777" w:rsidR="00BE2DB1" w:rsidRDefault="00BE2DB1" w:rsidP="009B211B">
            <w:pPr>
              <w:pStyle w:val="TAL"/>
              <w:rPr>
                <w:rFonts w:cs="Arial"/>
                <w:szCs w:val="18"/>
              </w:rPr>
            </w:pPr>
            <w:r>
              <w:rPr>
                <w:rFonts w:cs="Arial"/>
                <w:szCs w:val="18"/>
              </w:rPr>
              <w:t xml:space="preserve">allowedValues: { 0..62 } </w:t>
            </w:r>
          </w:p>
          <w:p w14:paraId="749F3C83"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E175E3" w14:textId="77777777" w:rsidR="00BE2DB1" w:rsidRDefault="00BE2DB1" w:rsidP="009B211B">
            <w:pPr>
              <w:pStyle w:val="TAL"/>
              <w:rPr>
                <w:szCs w:val="18"/>
                <w:lang w:eastAsia="zh-CN"/>
              </w:rPr>
            </w:pPr>
            <w:r>
              <w:rPr>
                <w:szCs w:val="18"/>
              </w:rPr>
              <w:t xml:space="preserve">type: </w:t>
            </w:r>
            <w:r>
              <w:rPr>
                <w:szCs w:val="18"/>
                <w:lang w:eastAsia="zh-CN"/>
              </w:rPr>
              <w:t>Integer</w:t>
            </w:r>
          </w:p>
          <w:p w14:paraId="33744887" w14:textId="77777777" w:rsidR="00BE2DB1" w:rsidRDefault="00BE2DB1" w:rsidP="009B211B">
            <w:pPr>
              <w:pStyle w:val="TAL"/>
              <w:rPr>
                <w:szCs w:val="18"/>
              </w:rPr>
            </w:pPr>
            <w:r>
              <w:rPr>
                <w:szCs w:val="18"/>
              </w:rPr>
              <w:t>multiplicity: 1</w:t>
            </w:r>
          </w:p>
          <w:p w14:paraId="0F0F2C53" w14:textId="77777777" w:rsidR="00BE2DB1" w:rsidRDefault="00BE2DB1" w:rsidP="009B211B">
            <w:pPr>
              <w:pStyle w:val="TAL"/>
              <w:rPr>
                <w:szCs w:val="18"/>
              </w:rPr>
            </w:pPr>
            <w:r>
              <w:rPr>
                <w:szCs w:val="18"/>
              </w:rPr>
              <w:t>isOrdered: N/A</w:t>
            </w:r>
          </w:p>
          <w:p w14:paraId="5424385A" w14:textId="77777777" w:rsidR="00BE2DB1" w:rsidRDefault="00BE2DB1" w:rsidP="009B211B">
            <w:pPr>
              <w:pStyle w:val="TAL"/>
              <w:rPr>
                <w:szCs w:val="18"/>
              </w:rPr>
            </w:pPr>
            <w:r>
              <w:rPr>
                <w:szCs w:val="18"/>
              </w:rPr>
              <w:t>isUnique: N/A</w:t>
            </w:r>
          </w:p>
          <w:p w14:paraId="0C92CA7C" w14:textId="77777777" w:rsidR="00BE2DB1" w:rsidRDefault="00BE2DB1" w:rsidP="009B211B">
            <w:pPr>
              <w:pStyle w:val="TAL"/>
              <w:rPr>
                <w:szCs w:val="18"/>
              </w:rPr>
            </w:pPr>
            <w:r>
              <w:rPr>
                <w:szCs w:val="18"/>
              </w:rPr>
              <w:t>defaultValue: None</w:t>
            </w:r>
          </w:p>
          <w:p w14:paraId="766EBF33" w14:textId="77777777" w:rsidR="00BE2DB1" w:rsidRDefault="00BE2DB1" w:rsidP="009B211B">
            <w:pPr>
              <w:pStyle w:val="TAL"/>
            </w:pPr>
            <w:r>
              <w:rPr>
                <w:szCs w:val="18"/>
              </w:rPr>
              <w:t xml:space="preserve">isNullable: </w:t>
            </w:r>
            <w:r>
              <w:rPr>
                <w:rFonts w:cs="Arial"/>
                <w:szCs w:val="18"/>
              </w:rPr>
              <w:t>False</w:t>
            </w:r>
          </w:p>
        </w:tc>
      </w:tr>
      <w:tr w:rsidR="00BE2DB1" w14:paraId="7EC6CF3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1880F" w14:textId="77777777" w:rsidR="00BE2DB1" w:rsidRDefault="00BE2DB1" w:rsidP="009B211B">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E4D77EB" w14:textId="77777777" w:rsidR="00BE2DB1" w:rsidRDefault="00BE2DB1" w:rsidP="009B211B">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7CFE75B8" w14:textId="77777777" w:rsidR="00BE2DB1" w:rsidRDefault="00BE2DB1" w:rsidP="009B211B">
            <w:pPr>
              <w:pStyle w:val="TAL"/>
              <w:rPr>
                <w:rFonts w:cs="Arial"/>
                <w:szCs w:val="18"/>
              </w:rPr>
            </w:pPr>
            <w:r>
              <w:rPr>
                <w:rFonts w:cs="Arial"/>
                <w:szCs w:val="18"/>
              </w:rPr>
              <w:t>allowedValues: {0..31}.</w:t>
            </w:r>
          </w:p>
          <w:p w14:paraId="48F6FDB8"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7048A5" w14:textId="77777777" w:rsidR="00BE2DB1" w:rsidRDefault="00BE2DB1" w:rsidP="009B211B">
            <w:pPr>
              <w:pStyle w:val="TAL"/>
              <w:rPr>
                <w:szCs w:val="18"/>
                <w:lang w:eastAsia="zh-CN"/>
              </w:rPr>
            </w:pPr>
            <w:r>
              <w:rPr>
                <w:szCs w:val="18"/>
              </w:rPr>
              <w:t xml:space="preserve">type: </w:t>
            </w:r>
            <w:r>
              <w:rPr>
                <w:szCs w:val="18"/>
                <w:lang w:eastAsia="zh-CN"/>
              </w:rPr>
              <w:t>Integer</w:t>
            </w:r>
          </w:p>
          <w:p w14:paraId="5C9FC2BF" w14:textId="77777777" w:rsidR="00BE2DB1" w:rsidRDefault="00BE2DB1" w:rsidP="009B211B">
            <w:pPr>
              <w:pStyle w:val="TAL"/>
              <w:rPr>
                <w:szCs w:val="18"/>
              </w:rPr>
            </w:pPr>
            <w:r>
              <w:rPr>
                <w:szCs w:val="18"/>
              </w:rPr>
              <w:t>multiplicity: 1</w:t>
            </w:r>
          </w:p>
          <w:p w14:paraId="77FF0D4C" w14:textId="77777777" w:rsidR="00BE2DB1" w:rsidRDefault="00BE2DB1" w:rsidP="009B211B">
            <w:pPr>
              <w:pStyle w:val="TAL"/>
              <w:rPr>
                <w:szCs w:val="18"/>
              </w:rPr>
            </w:pPr>
            <w:r>
              <w:rPr>
                <w:szCs w:val="18"/>
              </w:rPr>
              <w:t>isOrdered: N/A</w:t>
            </w:r>
          </w:p>
          <w:p w14:paraId="0EAE1CBD" w14:textId="77777777" w:rsidR="00BE2DB1" w:rsidRDefault="00BE2DB1" w:rsidP="009B211B">
            <w:pPr>
              <w:pStyle w:val="TAL"/>
              <w:rPr>
                <w:szCs w:val="18"/>
              </w:rPr>
            </w:pPr>
            <w:r>
              <w:rPr>
                <w:szCs w:val="18"/>
              </w:rPr>
              <w:t>isUnique: N/A</w:t>
            </w:r>
          </w:p>
          <w:p w14:paraId="48914983" w14:textId="77777777" w:rsidR="00BE2DB1" w:rsidRDefault="00BE2DB1" w:rsidP="009B211B">
            <w:pPr>
              <w:pStyle w:val="TAL"/>
              <w:rPr>
                <w:szCs w:val="18"/>
              </w:rPr>
            </w:pPr>
            <w:r>
              <w:rPr>
                <w:szCs w:val="18"/>
              </w:rPr>
              <w:t>defaultValue: None</w:t>
            </w:r>
          </w:p>
          <w:p w14:paraId="08BE120A" w14:textId="77777777" w:rsidR="00BE2DB1" w:rsidRDefault="00BE2DB1" w:rsidP="009B211B">
            <w:pPr>
              <w:pStyle w:val="TAL"/>
            </w:pPr>
            <w:r>
              <w:rPr>
                <w:szCs w:val="18"/>
              </w:rPr>
              <w:t xml:space="preserve">isNullable: </w:t>
            </w:r>
            <w:r>
              <w:rPr>
                <w:rFonts w:cs="Arial"/>
                <w:szCs w:val="18"/>
              </w:rPr>
              <w:t>False</w:t>
            </w:r>
          </w:p>
        </w:tc>
      </w:tr>
      <w:tr w:rsidR="00BE2DB1" w14:paraId="2B76350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94D8C" w14:textId="77777777" w:rsidR="00BE2DB1" w:rsidRDefault="00BE2DB1" w:rsidP="009B211B">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7BF0CD65" w14:textId="77777777" w:rsidR="00BE2DB1" w:rsidRDefault="00BE2DB1" w:rsidP="009B211B">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60049E37"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C368E01" w14:textId="77777777" w:rsidR="00BE2DB1" w:rsidRDefault="00BE2DB1" w:rsidP="009B211B">
            <w:pPr>
              <w:pStyle w:val="TAL"/>
              <w:rPr>
                <w:szCs w:val="18"/>
                <w:lang w:eastAsia="zh-CN"/>
              </w:rPr>
            </w:pPr>
            <w:r>
              <w:rPr>
                <w:szCs w:val="18"/>
              </w:rPr>
              <w:t xml:space="preserve">type: </w:t>
            </w:r>
            <w:r>
              <w:rPr>
                <w:szCs w:val="18"/>
                <w:lang w:eastAsia="zh-CN"/>
              </w:rPr>
              <w:t>Integer</w:t>
            </w:r>
          </w:p>
          <w:p w14:paraId="43F29707" w14:textId="77777777" w:rsidR="00BE2DB1" w:rsidRDefault="00BE2DB1" w:rsidP="009B211B">
            <w:pPr>
              <w:pStyle w:val="TAL"/>
              <w:rPr>
                <w:szCs w:val="18"/>
              </w:rPr>
            </w:pPr>
            <w:r>
              <w:rPr>
                <w:szCs w:val="18"/>
              </w:rPr>
              <w:t>multiplicity: 1</w:t>
            </w:r>
          </w:p>
          <w:p w14:paraId="4C98B924" w14:textId="77777777" w:rsidR="00BE2DB1" w:rsidRDefault="00BE2DB1" w:rsidP="009B211B">
            <w:pPr>
              <w:pStyle w:val="TAL"/>
              <w:rPr>
                <w:szCs w:val="18"/>
              </w:rPr>
            </w:pPr>
            <w:r>
              <w:rPr>
                <w:szCs w:val="18"/>
              </w:rPr>
              <w:t>isOrdered: N/A</w:t>
            </w:r>
          </w:p>
          <w:p w14:paraId="1A036C80" w14:textId="77777777" w:rsidR="00BE2DB1" w:rsidRDefault="00BE2DB1" w:rsidP="009B211B">
            <w:pPr>
              <w:pStyle w:val="TAL"/>
              <w:rPr>
                <w:szCs w:val="18"/>
              </w:rPr>
            </w:pPr>
            <w:r>
              <w:rPr>
                <w:szCs w:val="18"/>
              </w:rPr>
              <w:t>isUnique: N/A</w:t>
            </w:r>
          </w:p>
          <w:p w14:paraId="10663CD9" w14:textId="77777777" w:rsidR="00BE2DB1" w:rsidRDefault="00BE2DB1" w:rsidP="009B211B">
            <w:pPr>
              <w:pStyle w:val="TAL"/>
              <w:rPr>
                <w:szCs w:val="18"/>
              </w:rPr>
            </w:pPr>
            <w:r>
              <w:rPr>
                <w:szCs w:val="18"/>
              </w:rPr>
              <w:t>defaultValue: None</w:t>
            </w:r>
          </w:p>
          <w:p w14:paraId="3D391C36" w14:textId="77777777" w:rsidR="00BE2DB1" w:rsidRDefault="00BE2DB1" w:rsidP="009B211B">
            <w:pPr>
              <w:pStyle w:val="TAL"/>
              <w:rPr>
                <w:rFonts w:cs="Arial"/>
                <w:szCs w:val="18"/>
              </w:rPr>
            </w:pPr>
            <w:r>
              <w:rPr>
                <w:szCs w:val="18"/>
              </w:rPr>
              <w:t xml:space="preserve">isNullable: </w:t>
            </w:r>
            <w:r>
              <w:rPr>
                <w:rFonts w:cs="Arial"/>
                <w:szCs w:val="18"/>
              </w:rPr>
              <w:t>False</w:t>
            </w:r>
          </w:p>
          <w:p w14:paraId="52FC131E" w14:textId="77777777" w:rsidR="00BE2DB1" w:rsidRDefault="00BE2DB1" w:rsidP="009B211B">
            <w:pPr>
              <w:pStyle w:val="TAL"/>
            </w:pPr>
          </w:p>
        </w:tc>
      </w:tr>
      <w:tr w:rsidR="00BE2DB1" w14:paraId="152AF9F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CF9D3" w14:textId="77777777" w:rsidR="00BE2DB1" w:rsidRDefault="00BE2DB1" w:rsidP="009B211B">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6868FAE7" w14:textId="77777777" w:rsidR="00BE2DB1" w:rsidRDefault="00BE2DB1" w:rsidP="009B211B">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1E6E5573" w14:textId="77777777" w:rsidR="00BE2DB1" w:rsidRDefault="00BE2DB1" w:rsidP="009B211B">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9D0D4FA" w14:textId="77777777" w:rsidR="00BE2DB1" w:rsidRDefault="00BE2DB1" w:rsidP="009B211B">
            <w:pPr>
              <w:pStyle w:val="TAL"/>
              <w:rPr>
                <w:szCs w:val="18"/>
              </w:rPr>
            </w:pPr>
            <w:r>
              <w:rPr>
                <w:rFonts w:cs="Arial"/>
                <w:szCs w:val="18"/>
              </w:rPr>
              <w:br/>
              <w:t>allowedValues: {25, 50, 75, 100}.</w:t>
            </w:r>
            <w:r>
              <w:rPr>
                <w:szCs w:val="18"/>
              </w:rPr>
              <w:t xml:space="preserve"> </w:t>
            </w:r>
          </w:p>
          <w:p w14:paraId="2B873724"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5B1C04" w14:textId="77777777" w:rsidR="00BE2DB1" w:rsidRDefault="00BE2DB1" w:rsidP="009B211B">
            <w:pPr>
              <w:pStyle w:val="TAL"/>
              <w:rPr>
                <w:szCs w:val="18"/>
                <w:lang w:eastAsia="zh-CN"/>
              </w:rPr>
            </w:pPr>
            <w:r>
              <w:rPr>
                <w:szCs w:val="18"/>
              </w:rPr>
              <w:t xml:space="preserve">type: </w:t>
            </w:r>
            <w:r>
              <w:rPr>
                <w:szCs w:val="18"/>
                <w:lang w:eastAsia="zh-CN"/>
              </w:rPr>
              <w:t>Integer</w:t>
            </w:r>
          </w:p>
          <w:p w14:paraId="2B4ED1A5" w14:textId="77777777" w:rsidR="00BE2DB1" w:rsidRDefault="00BE2DB1" w:rsidP="009B211B">
            <w:pPr>
              <w:pStyle w:val="TAL"/>
              <w:rPr>
                <w:szCs w:val="18"/>
              </w:rPr>
            </w:pPr>
            <w:r>
              <w:rPr>
                <w:szCs w:val="18"/>
              </w:rPr>
              <w:t>multiplicity: 1</w:t>
            </w:r>
          </w:p>
          <w:p w14:paraId="09CD7B17" w14:textId="77777777" w:rsidR="00BE2DB1" w:rsidRDefault="00BE2DB1" w:rsidP="009B211B">
            <w:pPr>
              <w:pStyle w:val="TAL"/>
              <w:rPr>
                <w:szCs w:val="18"/>
              </w:rPr>
            </w:pPr>
            <w:r>
              <w:rPr>
                <w:szCs w:val="18"/>
              </w:rPr>
              <w:t>isOrdered: N/A</w:t>
            </w:r>
          </w:p>
          <w:p w14:paraId="2AF7D429" w14:textId="77777777" w:rsidR="00BE2DB1" w:rsidRDefault="00BE2DB1" w:rsidP="009B211B">
            <w:pPr>
              <w:pStyle w:val="TAL"/>
              <w:rPr>
                <w:szCs w:val="18"/>
              </w:rPr>
            </w:pPr>
            <w:r>
              <w:rPr>
                <w:szCs w:val="18"/>
              </w:rPr>
              <w:t>isUnique: N/A</w:t>
            </w:r>
          </w:p>
          <w:p w14:paraId="0092E238" w14:textId="77777777" w:rsidR="00BE2DB1" w:rsidRDefault="00BE2DB1" w:rsidP="009B211B">
            <w:pPr>
              <w:pStyle w:val="TAL"/>
              <w:rPr>
                <w:szCs w:val="18"/>
              </w:rPr>
            </w:pPr>
            <w:r>
              <w:rPr>
                <w:szCs w:val="18"/>
              </w:rPr>
              <w:t>defaultValue: None</w:t>
            </w:r>
          </w:p>
          <w:p w14:paraId="1DFD3019" w14:textId="77777777" w:rsidR="00BE2DB1" w:rsidRDefault="00BE2DB1" w:rsidP="009B211B">
            <w:pPr>
              <w:pStyle w:val="TAL"/>
            </w:pPr>
            <w:r>
              <w:rPr>
                <w:szCs w:val="18"/>
              </w:rPr>
              <w:t xml:space="preserve">isNullable: </w:t>
            </w:r>
            <w:r>
              <w:rPr>
                <w:rFonts w:cs="Arial"/>
                <w:szCs w:val="18"/>
              </w:rPr>
              <w:t>False</w:t>
            </w:r>
          </w:p>
        </w:tc>
      </w:tr>
      <w:tr w:rsidR="00BE2DB1" w14:paraId="2CE1CC7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33CC6" w14:textId="77777777" w:rsidR="00BE2DB1" w:rsidRDefault="00BE2DB1" w:rsidP="009B211B">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58FF4C2F" w14:textId="77777777" w:rsidR="00BE2DB1" w:rsidRDefault="00BE2DB1" w:rsidP="009B211B">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51A9DDF" w14:textId="77777777" w:rsidR="00BE2DB1" w:rsidRDefault="00BE2DB1" w:rsidP="009B211B">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792760A8"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6B3F567" w14:textId="77777777" w:rsidR="00BE2DB1" w:rsidRDefault="00BE2DB1" w:rsidP="009B211B">
            <w:pPr>
              <w:pStyle w:val="TAL"/>
              <w:rPr>
                <w:szCs w:val="18"/>
                <w:lang w:eastAsia="zh-CN"/>
              </w:rPr>
            </w:pPr>
            <w:r>
              <w:rPr>
                <w:szCs w:val="18"/>
              </w:rPr>
              <w:t xml:space="preserve">type: </w:t>
            </w:r>
            <w:r>
              <w:rPr>
                <w:szCs w:val="18"/>
                <w:lang w:eastAsia="zh-CN"/>
              </w:rPr>
              <w:t>Integer</w:t>
            </w:r>
          </w:p>
          <w:p w14:paraId="70DA71AB" w14:textId="77777777" w:rsidR="00BE2DB1" w:rsidRDefault="00BE2DB1" w:rsidP="009B211B">
            <w:pPr>
              <w:pStyle w:val="TAL"/>
              <w:rPr>
                <w:szCs w:val="18"/>
              </w:rPr>
            </w:pPr>
            <w:r>
              <w:rPr>
                <w:szCs w:val="18"/>
              </w:rPr>
              <w:t>multiplicity: 1</w:t>
            </w:r>
          </w:p>
          <w:p w14:paraId="074793B4" w14:textId="77777777" w:rsidR="00BE2DB1" w:rsidRDefault="00BE2DB1" w:rsidP="009B211B">
            <w:pPr>
              <w:pStyle w:val="TAL"/>
              <w:rPr>
                <w:szCs w:val="18"/>
              </w:rPr>
            </w:pPr>
            <w:r>
              <w:rPr>
                <w:szCs w:val="18"/>
              </w:rPr>
              <w:t>isOrdered: N/A</w:t>
            </w:r>
          </w:p>
          <w:p w14:paraId="5FFA0720" w14:textId="77777777" w:rsidR="00BE2DB1" w:rsidRDefault="00BE2DB1" w:rsidP="009B211B">
            <w:pPr>
              <w:pStyle w:val="TAL"/>
              <w:rPr>
                <w:szCs w:val="18"/>
              </w:rPr>
            </w:pPr>
            <w:r>
              <w:rPr>
                <w:szCs w:val="18"/>
              </w:rPr>
              <w:t>isUnique: N/A</w:t>
            </w:r>
          </w:p>
          <w:p w14:paraId="15F0534F" w14:textId="77777777" w:rsidR="00BE2DB1" w:rsidRDefault="00BE2DB1" w:rsidP="009B211B">
            <w:pPr>
              <w:pStyle w:val="TAL"/>
              <w:rPr>
                <w:szCs w:val="18"/>
              </w:rPr>
            </w:pPr>
            <w:r>
              <w:rPr>
                <w:szCs w:val="18"/>
              </w:rPr>
              <w:t>defaultValue: None</w:t>
            </w:r>
          </w:p>
          <w:p w14:paraId="3FB8BAC4" w14:textId="77777777" w:rsidR="00BE2DB1" w:rsidRDefault="00BE2DB1" w:rsidP="009B211B">
            <w:pPr>
              <w:pStyle w:val="TAL"/>
            </w:pPr>
            <w:r>
              <w:rPr>
                <w:szCs w:val="18"/>
              </w:rPr>
              <w:t xml:space="preserve">isNullable: </w:t>
            </w:r>
            <w:r>
              <w:rPr>
                <w:rFonts w:cs="Arial"/>
                <w:szCs w:val="18"/>
              </w:rPr>
              <w:t>False</w:t>
            </w:r>
          </w:p>
        </w:tc>
      </w:tr>
      <w:tr w:rsidR="00BE2DB1" w14:paraId="4E41E14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DD435" w14:textId="77777777" w:rsidR="00BE2DB1" w:rsidRDefault="00BE2DB1" w:rsidP="009B211B">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972F36F" w14:textId="77777777" w:rsidR="00BE2DB1" w:rsidRDefault="00BE2DB1" w:rsidP="009B211B">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9F1BEAB" w14:textId="77777777" w:rsidR="00BE2DB1" w:rsidRDefault="00BE2DB1" w:rsidP="009B211B">
            <w:pPr>
              <w:spacing w:after="0"/>
              <w:rPr>
                <w:rFonts w:ascii="Arial" w:hAnsi="Arial" w:cs="Arial"/>
                <w:sz w:val="18"/>
                <w:szCs w:val="18"/>
              </w:rPr>
            </w:pPr>
          </w:p>
          <w:p w14:paraId="0A2C7BB1" w14:textId="77777777" w:rsidR="00BE2DB1" w:rsidRDefault="00BE2DB1" w:rsidP="009B211B">
            <w:pPr>
              <w:pStyle w:val="TAL"/>
              <w:rPr>
                <w:rFonts w:cs="Arial"/>
                <w:szCs w:val="18"/>
              </w:rPr>
            </w:pPr>
            <w:r>
              <w:rPr>
                <w:rFonts w:cs="Arial"/>
                <w:szCs w:val="18"/>
              </w:rPr>
              <w:t>allowedValues: {0.. 3279165}.</w:t>
            </w:r>
          </w:p>
          <w:p w14:paraId="6791F969" w14:textId="77777777" w:rsidR="00BE2DB1" w:rsidRDefault="00BE2DB1" w:rsidP="009B211B">
            <w:pPr>
              <w:pStyle w:val="TAL"/>
              <w:rPr>
                <w:rFonts w:cs="Arial"/>
                <w:szCs w:val="18"/>
                <w:highlight w:val="yellow"/>
              </w:rPr>
            </w:pPr>
          </w:p>
          <w:p w14:paraId="661A0F41"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0C80FDA" w14:textId="77777777" w:rsidR="00BE2DB1" w:rsidRDefault="00BE2DB1" w:rsidP="009B211B">
            <w:pPr>
              <w:pStyle w:val="TAL"/>
              <w:rPr>
                <w:szCs w:val="18"/>
                <w:lang w:eastAsia="zh-CN"/>
              </w:rPr>
            </w:pPr>
            <w:r>
              <w:rPr>
                <w:szCs w:val="18"/>
              </w:rPr>
              <w:t xml:space="preserve">type: </w:t>
            </w:r>
            <w:r>
              <w:rPr>
                <w:szCs w:val="18"/>
                <w:lang w:eastAsia="zh-CN"/>
              </w:rPr>
              <w:t>Integer</w:t>
            </w:r>
          </w:p>
          <w:p w14:paraId="6614CC80" w14:textId="77777777" w:rsidR="00BE2DB1" w:rsidRDefault="00BE2DB1" w:rsidP="009B211B">
            <w:pPr>
              <w:pStyle w:val="TAL"/>
              <w:rPr>
                <w:szCs w:val="18"/>
              </w:rPr>
            </w:pPr>
            <w:r>
              <w:rPr>
                <w:szCs w:val="18"/>
              </w:rPr>
              <w:t>multiplicity: 1</w:t>
            </w:r>
          </w:p>
          <w:p w14:paraId="46F62E14" w14:textId="77777777" w:rsidR="00BE2DB1" w:rsidRDefault="00BE2DB1" w:rsidP="009B211B">
            <w:pPr>
              <w:pStyle w:val="TAL"/>
              <w:rPr>
                <w:szCs w:val="18"/>
              </w:rPr>
            </w:pPr>
            <w:r>
              <w:rPr>
                <w:szCs w:val="18"/>
              </w:rPr>
              <w:t>isOrdered: N/A</w:t>
            </w:r>
          </w:p>
          <w:p w14:paraId="6D529E76" w14:textId="77777777" w:rsidR="00BE2DB1" w:rsidRDefault="00BE2DB1" w:rsidP="009B211B">
            <w:pPr>
              <w:pStyle w:val="TAL"/>
              <w:rPr>
                <w:szCs w:val="18"/>
              </w:rPr>
            </w:pPr>
            <w:r>
              <w:rPr>
                <w:szCs w:val="18"/>
              </w:rPr>
              <w:t>isUnique: N/A</w:t>
            </w:r>
          </w:p>
          <w:p w14:paraId="159615F9" w14:textId="77777777" w:rsidR="00BE2DB1" w:rsidRDefault="00BE2DB1" w:rsidP="009B211B">
            <w:pPr>
              <w:pStyle w:val="TAL"/>
              <w:rPr>
                <w:szCs w:val="18"/>
              </w:rPr>
            </w:pPr>
            <w:r>
              <w:rPr>
                <w:szCs w:val="18"/>
              </w:rPr>
              <w:t>defaultValue: None</w:t>
            </w:r>
          </w:p>
          <w:p w14:paraId="39D5A3BC" w14:textId="77777777" w:rsidR="00BE2DB1" w:rsidRDefault="00BE2DB1" w:rsidP="009B211B">
            <w:pPr>
              <w:pStyle w:val="TAL"/>
              <w:rPr>
                <w:rFonts w:cs="Arial"/>
                <w:szCs w:val="18"/>
              </w:rPr>
            </w:pPr>
            <w:r>
              <w:rPr>
                <w:szCs w:val="18"/>
              </w:rPr>
              <w:t xml:space="preserve">isNullable: </w:t>
            </w:r>
            <w:r>
              <w:rPr>
                <w:rFonts w:cs="Arial"/>
                <w:szCs w:val="18"/>
              </w:rPr>
              <w:t>False</w:t>
            </w:r>
          </w:p>
          <w:p w14:paraId="53F73890" w14:textId="77777777" w:rsidR="00BE2DB1" w:rsidRDefault="00BE2DB1" w:rsidP="009B211B">
            <w:pPr>
              <w:pStyle w:val="TAL"/>
            </w:pPr>
          </w:p>
        </w:tc>
      </w:tr>
      <w:tr w:rsidR="00BE2DB1" w14:paraId="4229AA7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C2906" w14:textId="77777777" w:rsidR="00BE2DB1" w:rsidRDefault="00BE2DB1" w:rsidP="009B211B">
            <w:pPr>
              <w:spacing w:after="0"/>
              <w:rPr>
                <w:rFonts w:ascii="Courier New" w:hAnsi="Courier New" w:cs="Courier New"/>
                <w:sz w:val="18"/>
              </w:rPr>
            </w:pPr>
            <w:r w:rsidRPr="00043D3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606EA8EA" w14:textId="77777777" w:rsidR="00BE2DB1" w:rsidRDefault="00BE2DB1" w:rsidP="009B211B">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1052FBC4" w14:textId="77777777" w:rsidR="00BE2DB1" w:rsidRDefault="00BE2DB1" w:rsidP="009B211B">
            <w:pPr>
              <w:rPr>
                <w:rFonts w:ascii="Arial" w:hAnsi="Arial" w:cs="Arial"/>
                <w:color w:val="000000"/>
                <w:sz w:val="18"/>
                <w:szCs w:val="18"/>
              </w:rPr>
            </w:pPr>
            <w:r>
              <w:rPr>
                <w:rFonts w:ascii="Arial" w:hAnsi="Arial" w:cs="Arial"/>
                <w:color w:val="000000"/>
                <w:sz w:val="18"/>
                <w:szCs w:val="18"/>
              </w:rPr>
              <w:t>allowedValues: {15, 30, 120, 240}.</w:t>
            </w:r>
          </w:p>
          <w:p w14:paraId="5A91511D" w14:textId="77777777" w:rsidR="00BE2DB1" w:rsidRDefault="00BE2DB1" w:rsidP="009B211B">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3E1A73F"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2D9C9F8" w14:textId="77777777" w:rsidR="00BE2DB1" w:rsidRDefault="00BE2DB1" w:rsidP="009B211B">
            <w:pPr>
              <w:pStyle w:val="TAL"/>
              <w:rPr>
                <w:color w:val="000000"/>
                <w:szCs w:val="18"/>
                <w:lang w:eastAsia="zh-CN"/>
              </w:rPr>
            </w:pPr>
            <w:r>
              <w:rPr>
                <w:color w:val="000000"/>
                <w:szCs w:val="18"/>
              </w:rPr>
              <w:t xml:space="preserve">type: </w:t>
            </w:r>
            <w:r>
              <w:rPr>
                <w:color w:val="000000"/>
                <w:szCs w:val="18"/>
                <w:lang w:eastAsia="zh-CN"/>
              </w:rPr>
              <w:t>Integer</w:t>
            </w:r>
          </w:p>
          <w:p w14:paraId="0825FDC6" w14:textId="77777777" w:rsidR="00BE2DB1" w:rsidRDefault="00BE2DB1" w:rsidP="009B211B">
            <w:pPr>
              <w:pStyle w:val="TAL"/>
              <w:rPr>
                <w:color w:val="000000"/>
                <w:szCs w:val="18"/>
              </w:rPr>
            </w:pPr>
            <w:r>
              <w:rPr>
                <w:color w:val="000000"/>
                <w:szCs w:val="18"/>
              </w:rPr>
              <w:t>multiplicity: 1</w:t>
            </w:r>
          </w:p>
          <w:p w14:paraId="34853DC4" w14:textId="77777777" w:rsidR="00BE2DB1" w:rsidRDefault="00BE2DB1" w:rsidP="009B211B">
            <w:pPr>
              <w:pStyle w:val="TAL"/>
              <w:rPr>
                <w:color w:val="000000"/>
                <w:szCs w:val="18"/>
              </w:rPr>
            </w:pPr>
            <w:r>
              <w:rPr>
                <w:color w:val="000000"/>
                <w:szCs w:val="18"/>
              </w:rPr>
              <w:t>isOrdered: N/A</w:t>
            </w:r>
          </w:p>
          <w:p w14:paraId="769F61D0" w14:textId="77777777" w:rsidR="00BE2DB1" w:rsidRDefault="00BE2DB1" w:rsidP="009B211B">
            <w:pPr>
              <w:pStyle w:val="TAL"/>
              <w:rPr>
                <w:color w:val="000000"/>
                <w:szCs w:val="18"/>
              </w:rPr>
            </w:pPr>
            <w:r>
              <w:rPr>
                <w:color w:val="000000"/>
                <w:szCs w:val="18"/>
              </w:rPr>
              <w:t>isUnique: N/A</w:t>
            </w:r>
          </w:p>
          <w:p w14:paraId="5B78720E" w14:textId="77777777" w:rsidR="00BE2DB1" w:rsidRDefault="00BE2DB1" w:rsidP="009B211B">
            <w:pPr>
              <w:pStyle w:val="TAL"/>
              <w:rPr>
                <w:color w:val="000000"/>
                <w:szCs w:val="18"/>
              </w:rPr>
            </w:pPr>
            <w:r>
              <w:rPr>
                <w:color w:val="000000"/>
                <w:szCs w:val="18"/>
              </w:rPr>
              <w:t>defaultValue: None</w:t>
            </w:r>
          </w:p>
          <w:p w14:paraId="36BC68EA" w14:textId="77777777" w:rsidR="00BE2DB1" w:rsidRDefault="00BE2DB1" w:rsidP="009B211B">
            <w:pPr>
              <w:pStyle w:val="TAL"/>
              <w:rPr>
                <w:rFonts w:cs="Arial"/>
                <w:color w:val="000000"/>
                <w:szCs w:val="18"/>
              </w:rPr>
            </w:pPr>
            <w:r>
              <w:rPr>
                <w:color w:val="000000"/>
                <w:szCs w:val="18"/>
              </w:rPr>
              <w:t xml:space="preserve">isNullable: </w:t>
            </w:r>
            <w:r>
              <w:rPr>
                <w:rFonts w:cs="Arial"/>
                <w:color w:val="000000"/>
                <w:szCs w:val="18"/>
              </w:rPr>
              <w:t>False</w:t>
            </w:r>
          </w:p>
          <w:p w14:paraId="7511AD13" w14:textId="77777777" w:rsidR="00BE2DB1" w:rsidRDefault="00BE2DB1" w:rsidP="009B211B">
            <w:pPr>
              <w:pStyle w:val="TAL"/>
            </w:pPr>
          </w:p>
        </w:tc>
      </w:tr>
      <w:tr w:rsidR="00BE2DB1" w14:paraId="229138E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D54BF" w14:textId="77777777" w:rsidR="00BE2DB1" w:rsidRDefault="00BE2DB1" w:rsidP="009B211B">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0A29021A" w14:textId="77777777" w:rsidR="00BE2DB1" w:rsidRDefault="00BE2DB1" w:rsidP="009B211B">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62424356" w14:textId="77777777" w:rsidR="00BE2DB1" w:rsidRDefault="00BE2DB1" w:rsidP="009B211B">
            <w:pPr>
              <w:rPr>
                <w:rFonts w:ascii="Arial" w:eastAsia="Calibri" w:hAnsi="Arial" w:cs="Arial"/>
                <w:sz w:val="18"/>
                <w:szCs w:val="18"/>
              </w:rPr>
            </w:pPr>
            <w:r>
              <w:rPr>
                <w:rFonts w:ascii="Arial" w:hAnsi="Arial" w:cs="Arial"/>
                <w:sz w:val="18"/>
                <w:szCs w:val="18"/>
              </w:rPr>
              <w:t xml:space="preserve">allowedValues: {1..256 } </w:t>
            </w:r>
          </w:p>
          <w:p w14:paraId="231E144F" w14:textId="77777777" w:rsidR="00BE2DB1" w:rsidRDefault="00BE2DB1" w:rsidP="009B211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FDDAE9" w14:textId="77777777" w:rsidR="00BE2DB1" w:rsidRDefault="00BE2DB1" w:rsidP="009B211B">
            <w:pPr>
              <w:pStyle w:val="TAL"/>
              <w:rPr>
                <w:szCs w:val="18"/>
                <w:lang w:eastAsia="zh-CN"/>
              </w:rPr>
            </w:pPr>
            <w:r>
              <w:rPr>
                <w:szCs w:val="18"/>
              </w:rPr>
              <w:t xml:space="preserve">type: </w:t>
            </w:r>
            <w:r>
              <w:rPr>
                <w:szCs w:val="18"/>
                <w:lang w:eastAsia="zh-CN"/>
              </w:rPr>
              <w:t>Integer</w:t>
            </w:r>
          </w:p>
          <w:p w14:paraId="4CC41009" w14:textId="77777777" w:rsidR="00BE2DB1" w:rsidRDefault="00BE2DB1" w:rsidP="009B211B">
            <w:pPr>
              <w:pStyle w:val="TAL"/>
              <w:rPr>
                <w:szCs w:val="18"/>
              </w:rPr>
            </w:pPr>
            <w:r>
              <w:rPr>
                <w:szCs w:val="18"/>
              </w:rPr>
              <w:t>multiplicity: 1</w:t>
            </w:r>
          </w:p>
          <w:p w14:paraId="18A7F89F" w14:textId="77777777" w:rsidR="00BE2DB1" w:rsidRDefault="00BE2DB1" w:rsidP="009B211B">
            <w:pPr>
              <w:pStyle w:val="TAL"/>
              <w:rPr>
                <w:szCs w:val="18"/>
              </w:rPr>
            </w:pPr>
            <w:r>
              <w:rPr>
                <w:szCs w:val="18"/>
              </w:rPr>
              <w:t>isOrdered: N/A</w:t>
            </w:r>
          </w:p>
          <w:p w14:paraId="7EF9ACF2" w14:textId="77777777" w:rsidR="00BE2DB1" w:rsidRDefault="00BE2DB1" w:rsidP="009B211B">
            <w:pPr>
              <w:pStyle w:val="TAL"/>
              <w:rPr>
                <w:szCs w:val="18"/>
              </w:rPr>
            </w:pPr>
            <w:r>
              <w:rPr>
                <w:szCs w:val="18"/>
              </w:rPr>
              <w:t>isUnique: N/A</w:t>
            </w:r>
          </w:p>
          <w:p w14:paraId="4B6CC12A" w14:textId="77777777" w:rsidR="00BE2DB1" w:rsidRDefault="00BE2DB1" w:rsidP="009B211B">
            <w:pPr>
              <w:pStyle w:val="TAL"/>
              <w:rPr>
                <w:szCs w:val="18"/>
              </w:rPr>
            </w:pPr>
            <w:r>
              <w:rPr>
                <w:szCs w:val="18"/>
              </w:rPr>
              <w:t>defaultValue: None</w:t>
            </w:r>
          </w:p>
          <w:p w14:paraId="263B4ED6" w14:textId="77777777" w:rsidR="00BE2DB1" w:rsidRDefault="00BE2DB1" w:rsidP="009B211B">
            <w:pPr>
              <w:pStyle w:val="TAL"/>
              <w:rPr>
                <w:rFonts w:cs="Arial"/>
                <w:szCs w:val="18"/>
              </w:rPr>
            </w:pPr>
            <w:r>
              <w:rPr>
                <w:szCs w:val="18"/>
              </w:rPr>
              <w:t xml:space="preserve">isNullable: </w:t>
            </w:r>
            <w:r>
              <w:rPr>
                <w:rFonts w:cs="Arial"/>
                <w:szCs w:val="18"/>
              </w:rPr>
              <w:t>False</w:t>
            </w:r>
          </w:p>
          <w:p w14:paraId="4C4C34C5" w14:textId="77777777" w:rsidR="00BE2DB1" w:rsidRDefault="00BE2DB1" w:rsidP="009B211B">
            <w:pPr>
              <w:pStyle w:val="TAL"/>
            </w:pPr>
          </w:p>
        </w:tc>
      </w:tr>
      <w:tr w:rsidR="00BE2DB1" w14:paraId="1483BC8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1508F" w14:textId="77777777" w:rsidR="00BE2DB1" w:rsidRDefault="00BE2DB1" w:rsidP="009B211B">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CBC58D6" w14:textId="77777777" w:rsidR="00BE2DB1" w:rsidRDefault="00BE2DB1" w:rsidP="009B211B">
            <w:pPr>
              <w:rPr>
                <w:rFonts w:ascii="Arial" w:hAnsi="Arial" w:cs="Arial"/>
                <w:sz w:val="18"/>
                <w:szCs w:val="18"/>
              </w:rPr>
            </w:pPr>
            <w:r>
              <w:rPr>
                <w:rFonts w:ascii="Arial" w:hAnsi="Arial" w:cs="Arial"/>
                <w:sz w:val="18"/>
                <w:szCs w:val="18"/>
              </w:rPr>
              <w:t>Indicates cell defined SSB periodicity in number of subframes (ms).</w:t>
            </w:r>
          </w:p>
          <w:p w14:paraId="20A8F03F" w14:textId="77777777" w:rsidR="00BE2DB1" w:rsidRDefault="00BE2DB1" w:rsidP="009B211B">
            <w:pPr>
              <w:rPr>
                <w:rFonts w:ascii="Arial" w:hAnsi="Arial" w:cs="Arial"/>
                <w:sz w:val="18"/>
                <w:szCs w:val="18"/>
              </w:rPr>
            </w:pPr>
            <w:r>
              <w:rPr>
                <w:rFonts w:ascii="Arial" w:hAnsi="Arial" w:cs="Arial"/>
                <w:sz w:val="18"/>
                <w:szCs w:val="18"/>
              </w:rPr>
              <w:t xml:space="preserve">The SSB periodicity in msec is used for the rate matching purpose. </w:t>
            </w:r>
          </w:p>
          <w:p w14:paraId="0C1566F3" w14:textId="77777777" w:rsidR="00BE2DB1" w:rsidRDefault="00BE2DB1" w:rsidP="009B211B">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C1B2563" w14:textId="77777777" w:rsidR="00BE2DB1" w:rsidRDefault="00BE2DB1" w:rsidP="009B211B">
            <w:pPr>
              <w:pStyle w:val="TAL"/>
            </w:pPr>
            <w:r>
              <w:t>type: Integer</w:t>
            </w:r>
          </w:p>
          <w:p w14:paraId="287607C8" w14:textId="77777777" w:rsidR="00BE2DB1" w:rsidRDefault="00BE2DB1" w:rsidP="009B211B">
            <w:pPr>
              <w:pStyle w:val="TAL"/>
            </w:pPr>
            <w:r>
              <w:t>multiplicity: 1</w:t>
            </w:r>
          </w:p>
          <w:p w14:paraId="53153BB4" w14:textId="77777777" w:rsidR="00BE2DB1" w:rsidRDefault="00BE2DB1" w:rsidP="009B211B">
            <w:pPr>
              <w:pStyle w:val="TAL"/>
            </w:pPr>
            <w:r>
              <w:t>isOrdered: N/A</w:t>
            </w:r>
          </w:p>
          <w:p w14:paraId="70A03D22" w14:textId="77777777" w:rsidR="00BE2DB1" w:rsidRDefault="00BE2DB1" w:rsidP="009B211B">
            <w:pPr>
              <w:pStyle w:val="TAL"/>
            </w:pPr>
            <w:r>
              <w:t>isUnique: N/A</w:t>
            </w:r>
          </w:p>
          <w:p w14:paraId="4E562BE6" w14:textId="77777777" w:rsidR="00BE2DB1" w:rsidRDefault="00BE2DB1" w:rsidP="009B211B">
            <w:pPr>
              <w:pStyle w:val="TAL"/>
            </w:pPr>
            <w:r>
              <w:t>defaultValue: None</w:t>
            </w:r>
          </w:p>
          <w:p w14:paraId="5ADEFBC8" w14:textId="77777777" w:rsidR="00BE2DB1" w:rsidRDefault="00BE2DB1" w:rsidP="009B211B">
            <w:pPr>
              <w:pStyle w:val="TAL"/>
            </w:pPr>
            <w:r>
              <w:t>isNullable: False</w:t>
            </w:r>
          </w:p>
          <w:p w14:paraId="376E10B5" w14:textId="77777777" w:rsidR="00BE2DB1" w:rsidRDefault="00BE2DB1" w:rsidP="009B211B">
            <w:pPr>
              <w:pStyle w:val="TAL"/>
              <w:rPr>
                <w:rFonts w:cs="Arial"/>
              </w:rPr>
            </w:pPr>
          </w:p>
        </w:tc>
      </w:tr>
      <w:tr w:rsidR="00BE2DB1" w14:paraId="13ABAC5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E57465" w14:textId="77777777" w:rsidR="00BE2DB1" w:rsidRDefault="00BE2DB1" w:rsidP="009B211B">
            <w:pPr>
              <w:spacing w:after="0"/>
              <w:rPr>
                <w:rFonts w:ascii="Courier New" w:hAnsi="Courier New" w:cs="Courier New"/>
                <w:bCs/>
                <w:color w:val="333333"/>
                <w:lang w:eastAsia="zh-CN"/>
              </w:rPr>
            </w:pPr>
            <w:r w:rsidRPr="00416C7D">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29AF143E" w14:textId="77777777" w:rsidR="00BE2DB1" w:rsidRDefault="00BE2DB1" w:rsidP="009B211B">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3CA8684A" w14:textId="77777777" w:rsidR="00BE2DB1" w:rsidRDefault="00BE2DB1" w:rsidP="009B211B">
            <w:pPr>
              <w:spacing w:after="0"/>
              <w:rPr>
                <w:rFonts w:ascii="Arial" w:hAnsi="Arial" w:cs="Arial"/>
                <w:sz w:val="18"/>
                <w:szCs w:val="18"/>
              </w:rPr>
            </w:pPr>
          </w:p>
          <w:p w14:paraId="23B5A997" w14:textId="77777777" w:rsidR="00BE2DB1" w:rsidRDefault="00BE2DB1" w:rsidP="009B211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0B37BD02" w14:textId="77777777" w:rsidR="00BE2DB1" w:rsidRDefault="00BE2DB1" w:rsidP="009B211B">
            <w:pPr>
              <w:pStyle w:val="TAL"/>
              <w:ind w:left="284"/>
            </w:pPr>
            <w:r>
              <w:t>ssbPeriodicity5 ms 0..4,</w:t>
            </w:r>
          </w:p>
          <w:p w14:paraId="745A9D36" w14:textId="77777777" w:rsidR="00BE2DB1" w:rsidRDefault="00BE2DB1" w:rsidP="009B211B">
            <w:pPr>
              <w:pStyle w:val="TAL"/>
              <w:ind w:left="284"/>
            </w:pPr>
            <w:r>
              <w:t>ssbPeriodicity10 ms 0..9,</w:t>
            </w:r>
          </w:p>
          <w:p w14:paraId="534E1641" w14:textId="77777777" w:rsidR="00BE2DB1" w:rsidRDefault="00BE2DB1" w:rsidP="009B211B">
            <w:pPr>
              <w:pStyle w:val="TAL"/>
              <w:ind w:left="284"/>
            </w:pPr>
            <w:r>
              <w:t>ssbPeriodicity20 ms 0..19,</w:t>
            </w:r>
          </w:p>
          <w:p w14:paraId="75B89C58" w14:textId="77777777" w:rsidR="00BE2DB1" w:rsidRDefault="00BE2DB1" w:rsidP="009B211B">
            <w:pPr>
              <w:pStyle w:val="TAL"/>
              <w:ind w:left="284"/>
            </w:pPr>
            <w:r>
              <w:t>ssbPeriodicity40 ms 0..39,</w:t>
            </w:r>
          </w:p>
          <w:p w14:paraId="4652C8EA" w14:textId="77777777" w:rsidR="00BE2DB1" w:rsidRDefault="00BE2DB1" w:rsidP="009B211B">
            <w:pPr>
              <w:pStyle w:val="TAL"/>
              <w:ind w:left="284"/>
            </w:pPr>
            <w:r>
              <w:t>ssbPeriodicity80 ms 0..79,</w:t>
            </w:r>
          </w:p>
          <w:p w14:paraId="70F2970A" w14:textId="77777777" w:rsidR="00BE2DB1" w:rsidRDefault="00BE2DB1" w:rsidP="009B211B">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25995943"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07023849" w14:textId="77777777" w:rsidR="00BE2DB1" w:rsidRDefault="00BE2DB1" w:rsidP="009B211B">
            <w:pPr>
              <w:pStyle w:val="TAL"/>
            </w:pPr>
            <w:r>
              <w:t>type: Integer</w:t>
            </w:r>
          </w:p>
          <w:p w14:paraId="7B35ECEE" w14:textId="77777777" w:rsidR="00BE2DB1" w:rsidRDefault="00BE2DB1" w:rsidP="009B211B">
            <w:pPr>
              <w:pStyle w:val="TAL"/>
            </w:pPr>
            <w:r>
              <w:t>multiplicity: 1</w:t>
            </w:r>
          </w:p>
          <w:p w14:paraId="5ECF714D" w14:textId="77777777" w:rsidR="00BE2DB1" w:rsidRDefault="00BE2DB1" w:rsidP="009B211B">
            <w:pPr>
              <w:pStyle w:val="TAL"/>
            </w:pPr>
            <w:r>
              <w:t>isOrdered: N/A</w:t>
            </w:r>
          </w:p>
          <w:p w14:paraId="573A8724" w14:textId="77777777" w:rsidR="00BE2DB1" w:rsidRDefault="00BE2DB1" w:rsidP="009B211B">
            <w:pPr>
              <w:pStyle w:val="TAL"/>
            </w:pPr>
            <w:r>
              <w:t>isUnique: N/A</w:t>
            </w:r>
          </w:p>
          <w:p w14:paraId="7B5F46B1" w14:textId="77777777" w:rsidR="00BE2DB1" w:rsidRDefault="00BE2DB1" w:rsidP="009B211B">
            <w:pPr>
              <w:pStyle w:val="TAL"/>
            </w:pPr>
            <w:r>
              <w:t>defaultValue: None</w:t>
            </w:r>
          </w:p>
          <w:p w14:paraId="1127F39B" w14:textId="77777777" w:rsidR="00BE2DB1" w:rsidRDefault="00BE2DB1" w:rsidP="009B211B">
            <w:pPr>
              <w:pStyle w:val="TAL"/>
            </w:pPr>
            <w:r>
              <w:t>isNullable: False</w:t>
            </w:r>
          </w:p>
          <w:p w14:paraId="44B94C29" w14:textId="77777777" w:rsidR="00BE2DB1" w:rsidRDefault="00BE2DB1" w:rsidP="009B211B">
            <w:pPr>
              <w:pStyle w:val="TAL"/>
              <w:rPr>
                <w:rFonts w:cs="Arial"/>
              </w:rPr>
            </w:pPr>
          </w:p>
        </w:tc>
      </w:tr>
      <w:tr w:rsidR="00BE2DB1" w14:paraId="7E49423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F7194" w14:textId="77777777" w:rsidR="00BE2DB1" w:rsidRDefault="00BE2DB1" w:rsidP="009B211B">
            <w:pPr>
              <w:spacing w:after="0"/>
              <w:rPr>
                <w:rFonts w:ascii="Courier New" w:hAnsi="Courier New" w:cs="Courier New"/>
                <w:bCs/>
                <w:color w:val="333333"/>
                <w:lang w:eastAsia="zh-CN"/>
              </w:rPr>
            </w:pPr>
            <w:r w:rsidRPr="0039330B">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51B50ACA" w14:textId="77777777" w:rsidR="00BE2DB1" w:rsidRDefault="00BE2DB1" w:rsidP="009B211B">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296BC0EC" w14:textId="77777777" w:rsidR="00BE2DB1" w:rsidRDefault="00BE2DB1" w:rsidP="009B211B">
            <w:pPr>
              <w:spacing w:after="0"/>
              <w:rPr>
                <w:rFonts w:ascii="Arial" w:hAnsi="Arial" w:cs="Arial"/>
                <w:sz w:val="18"/>
                <w:szCs w:val="18"/>
              </w:rPr>
            </w:pPr>
          </w:p>
          <w:p w14:paraId="25D4F9E6" w14:textId="77777777" w:rsidR="00BE2DB1" w:rsidRDefault="00BE2DB1" w:rsidP="009B211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7683B010"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350648E7" w14:textId="77777777" w:rsidR="00BE2DB1" w:rsidRDefault="00BE2DB1" w:rsidP="009B211B">
            <w:pPr>
              <w:pStyle w:val="TAL"/>
            </w:pPr>
            <w:r>
              <w:t>type: Integer</w:t>
            </w:r>
          </w:p>
          <w:p w14:paraId="4D279FC2" w14:textId="77777777" w:rsidR="00BE2DB1" w:rsidRDefault="00BE2DB1" w:rsidP="009B211B">
            <w:pPr>
              <w:pStyle w:val="TAL"/>
            </w:pPr>
            <w:r>
              <w:t>multiplicity: 1</w:t>
            </w:r>
          </w:p>
          <w:p w14:paraId="0428A727" w14:textId="77777777" w:rsidR="00BE2DB1" w:rsidRDefault="00BE2DB1" w:rsidP="009B211B">
            <w:pPr>
              <w:pStyle w:val="TAL"/>
            </w:pPr>
            <w:r>
              <w:t>isOrdered: N/A</w:t>
            </w:r>
          </w:p>
          <w:p w14:paraId="26A13632" w14:textId="77777777" w:rsidR="00BE2DB1" w:rsidRDefault="00BE2DB1" w:rsidP="009B211B">
            <w:pPr>
              <w:pStyle w:val="TAL"/>
            </w:pPr>
            <w:r>
              <w:t>isUnique: N/A</w:t>
            </w:r>
          </w:p>
          <w:p w14:paraId="11A8EA64" w14:textId="77777777" w:rsidR="00BE2DB1" w:rsidRDefault="00BE2DB1" w:rsidP="009B211B">
            <w:pPr>
              <w:pStyle w:val="TAL"/>
            </w:pPr>
            <w:r>
              <w:t>defaultValue: None</w:t>
            </w:r>
          </w:p>
          <w:p w14:paraId="1834CA15" w14:textId="77777777" w:rsidR="00BE2DB1" w:rsidRDefault="00BE2DB1" w:rsidP="009B211B">
            <w:pPr>
              <w:pStyle w:val="TAL"/>
            </w:pPr>
            <w:r>
              <w:t>isNullable: False</w:t>
            </w:r>
          </w:p>
          <w:p w14:paraId="3C39539B" w14:textId="77777777" w:rsidR="00BE2DB1" w:rsidRDefault="00BE2DB1" w:rsidP="009B211B">
            <w:pPr>
              <w:pStyle w:val="TAL"/>
              <w:rPr>
                <w:rFonts w:cs="Arial"/>
              </w:rPr>
            </w:pPr>
          </w:p>
        </w:tc>
      </w:tr>
      <w:tr w:rsidR="00BE2DB1" w14:paraId="16495EE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D2652"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6B33ED6E" w14:textId="77777777" w:rsidR="00BE2DB1" w:rsidRPr="002C148A" w:rsidRDefault="00BE2DB1" w:rsidP="009B211B">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42288667" w14:textId="77777777" w:rsidR="00BE2DB1" w:rsidRPr="002C148A" w:rsidRDefault="00BE2DB1" w:rsidP="009B211B">
            <w:pPr>
              <w:keepNext/>
              <w:keepLines/>
              <w:spacing w:after="0"/>
              <w:rPr>
                <w:rFonts w:ascii="Arial" w:hAnsi="Arial" w:cs="Arial"/>
                <w:sz w:val="18"/>
                <w:szCs w:val="18"/>
                <w:lang w:eastAsia="en-GB"/>
              </w:rPr>
            </w:pPr>
            <w:r w:rsidRPr="002C148A">
              <w:rPr>
                <w:rFonts w:ascii="Arial" w:hAnsi="Arial" w:cs="Arial"/>
              </w:rPr>
              <w:t>allowedValues: Not applicable</w:t>
            </w:r>
          </w:p>
          <w:p w14:paraId="27B8F78F" w14:textId="77777777" w:rsidR="00BE2DB1" w:rsidRPr="002C148A" w:rsidRDefault="00BE2DB1" w:rsidP="009B211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DFDF021" w14:textId="77777777" w:rsidR="00BE2DB1" w:rsidRDefault="00BE2DB1" w:rsidP="009B211B">
            <w:pPr>
              <w:pStyle w:val="TAL"/>
            </w:pPr>
            <w:r>
              <w:t>type: DateTime</w:t>
            </w:r>
          </w:p>
          <w:p w14:paraId="11F21143" w14:textId="77777777" w:rsidR="00BE2DB1" w:rsidRDefault="00BE2DB1" w:rsidP="009B211B">
            <w:pPr>
              <w:pStyle w:val="TAL"/>
            </w:pPr>
            <w:r>
              <w:t xml:space="preserve">multiplicity: </w:t>
            </w:r>
            <w:r>
              <w:rPr>
                <w:lang w:eastAsia="zh-CN"/>
              </w:rPr>
              <w:t>1</w:t>
            </w:r>
          </w:p>
          <w:p w14:paraId="0E8CE0C7" w14:textId="77777777" w:rsidR="00BE2DB1" w:rsidRDefault="00BE2DB1" w:rsidP="009B211B">
            <w:pPr>
              <w:pStyle w:val="TAL"/>
            </w:pPr>
            <w:r>
              <w:t>isOrdered: N/A</w:t>
            </w:r>
          </w:p>
          <w:p w14:paraId="4D97F6ED" w14:textId="77777777" w:rsidR="00BE2DB1" w:rsidRDefault="00BE2DB1" w:rsidP="009B211B">
            <w:pPr>
              <w:pStyle w:val="TAL"/>
            </w:pPr>
            <w:r>
              <w:t>isUnique: N/A</w:t>
            </w:r>
          </w:p>
          <w:p w14:paraId="59E8CA9F" w14:textId="77777777" w:rsidR="00BE2DB1" w:rsidRDefault="00BE2DB1" w:rsidP="009B211B">
            <w:pPr>
              <w:pStyle w:val="TAL"/>
            </w:pPr>
            <w:r>
              <w:t>defaultValue: None</w:t>
            </w:r>
          </w:p>
          <w:p w14:paraId="52B21E83" w14:textId="77777777" w:rsidR="00BE2DB1" w:rsidRDefault="00BE2DB1" w:rsidP="009B211B">
            <w:pPr>
              <w:pStyle w:val="TAL"/>
            </w:pPr>
            <w:r>
              <w:t>isNullable: False</w:t>
            </w:r>
          </w:p>
        </w:tc>
      </w:tr>
      <w:tr w:rsidR="00BE2DB1" w14:paraId="3CFE070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9CF08"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341831F6" w14:textId="77777777" w:rsidR="00BE2DB1" w:rsidRPr="002C148A" w:rsidRDefault="00BE2DB1" w:rsidP="009B211B">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1F416BDB" w14:textId="77777777" w:rsidR="00BE2DB1" w:rsidRPr="002C148A" w:rsidRDefault="00BE2DB1" w:rsidP="009B211B">
            <w:pPr>
              <w:keepNext/>
              <w:keepLines/>
              <w:spacing w:after="0"/>
              <w:rPr>
                <w:rFonts w:ascii="Arial" w:hAnsi="Arial" w:cs="Arial"/>
                <w:sz w:val="18"/>
                <w:szCs w:val="18"/>
                <w:lang w:eastAsia="en-GB"/>
              </w:rPr>
            </w:pPr>
            <w:r w:rsidRPr="002C148A">
              <w:rPr>
                <w:rFonts w:ascii="Arial" w:hAnsi="Arial" w:cs="Arial"/>
              </w:rPr>
              <w:t>allowedValues: Not applicable</w:t>
            </w:r>
          </w:p>
          <w:p w14:paraId="2BD380F5" w14:textId="77777777" w:rsidR="00BE2DB1" w:rsidRPr="002C148A" w:rsidRDefault="00BE2DB1" w:rsidP="009B211B">
            <w:pPr>
              <w:spacing w:after="0"/>
              <w:rPr>
                <w:rStyle w:val="normaltextrun1"/>
                <w:rFonts w:ascii="Arial" w:hAnsi="Arial" w:cs="Arial"/>
                <w:color w:val="181818"/>
                <w:spacing w:val="-6"/>
                <w:position w:val="2"/>
              </w:rPr>
            </w:pPr>
          </w:p>
          <w:p w14:paraId="6C070D05" w14:textId="77777777" w:rsidR="00BE2DB1" w:rsidRPr="002C148A" w:rsidRDefault="00BE2DB1" w:rsidP="009B211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58B66BC" w14:textId="77777777" w:rsidR="00BE2DB1" w:rsidRDefault="00BE2DB1" w:rsidP="009B211B">
            <w:pPr>
              <w:pStyle w:val="TAL"/>
            </w:pPr>
            <w:r>
              <w:t>type: DateTime</w:t>
            </w:r>
          </w:p>
          <w:p w14:paraId="2FF1261F" w14:textId="77777777" w:rsidR="00BE2DB1" w:rsidRDefault="00BE2DB1" w:rsidP="009B211B">
            <w:pPr>
              <w:pStyle w:val="TAL"/>
            </w:pPr>
            <w:r>
              <w:t xml:space="preserve">multiplicity: </w:t>
            </w:r>
            <w:r>
              <w:rPr>
                <w:lang w:eastAsia="zh-CN"/>
              </w:rPr>
              <w:t>1</w:t>
            </w:r>
          </w:p>
          <w:p w14:paraId="51503559" w14:textId="77777777" w:rsidR="00BE2DB1" w:rsidRDefault="00BE2DB1" w:rsidP="009B211B">
            <w:pPr>
              <w:pStyle w:val="TAL"/>
            </w:pPr>
            <w:r>
              <w:t>isOrdered: N/A</w:t>
            </w:r>
          </w:p>
          <w:p w14:paraId="0D1B791E" w14:textId="77777777" w:rsidR="00BE2DB1" w:rsidRDefault="00BE2DB1" w:rsidP="009B211B">
            <w:pPr>
              <w:pStyle w:val="TAL"/>
            </w:pPr>
            <w:r>
              <w:t>isUnique: N/A</w:t>
            </w:r>
          </w:p>
          <w:p w14:paraId="720228F2" w14:textId="77777777" w:rsidR="00BE2DB1" w:rsidRDefault="00BE2DB1" w:rsidP="009B211B">
            <w:pPr>
              <w:pStyle w:val="TAL"/>
            </w:pPr>
            <w:r>
              <w:t>defaultValue: None</w:t>
            </w:r>
          </w:p>
          <w:p w14:paraId="57E9BCD4" w14:textId="77777777" w:rsidR="00BE2DB1" w:rsidRDefault="00BE2DB1" w:rsidP="009B211B">
            <w:pPr>
              <w:pStyle w:val="TAL"/>
            </w:pPr>
            <w:r>
              <w:t>isNullable: False</w:t>
            </w:r>
          </w:p>
        </w:tc>
      </w:tr>
      <w:tr w:rsidR="00BE2DB1" w14:paraId="25F691A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0749A"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276628B7"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534B632" w14:textId="77777777" w:rsidR="00BE2DB1" w:rsidRDefault="00BE2DB1" w:rsidP="009B211B">
            <w:pPr>
              <w:keepNext/>
              <w:keepLines/>
              <w:spacing w:after="0"/>
              <w:rPr>
                <w:rFonts w:ascii="Arial" w:hAnsi="Arial" w:cs="Arial"/>
                <w:sz w:val="18"/>
                <w:szCs w:val="18"/>
                <w:lang w:eastAsia="en-GB"/>
              </w:rPr>
            </w:pPr>
          </w:p>
          <w:p w14:paraId="223E5B1B" w14:textId="77777777" w:rsidR="00BE2DB1" w:rsidRDefault="00BE2DB1" w:rsidP="009B211B">
            <w:pPr>
              <w:keepNext/>
              <w:keepLines/>
              <w:spacing w:after="0"/>
              <w:rPr>
                <w:rFonts w:ascii="Arial" w:hAnsi="Arial" w:cs="Arial"/>
                <w:sz w:val="18"/>
                <w:szCs w:val="18"/>
                <w:lang w:eastAsia="en-GB"/>
              </w:rPr>
            </w:pPr>
          </w:p>
          <w:p w14:paraId="4D39E476"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0FE71E9" w14:textId="77777777" w:rsidR="00BE2DB1" w:rsidRDefault="00BE2DB1" w:rsidP="009B211B">
            <w:pPr>
              <w:pStyle w:val="TAL"/>
            </w:pPr>
            <w:r>
              <w:t>type: MappingSetIDBackhaulAddress</w:t>
            </w:r>
          </w:p>
          <w:p w14:paraId="7C64D8D3" w14:textId="77777777" w:rsidR="00BE2DB1" w:rsidRDefault="00BE2DB1" w:rsidP="009B211B">
            <w:pPr>
              <w:pStyle w:val="TAL"/>
            </w:pPr>
            <w:r>
              <w:t xml:space="preserve">multiplicity: </w:t>
            </w:r>
            <w:r>
              <w:rPr>
                <w:rFonts w:cs="Arial"/>
                <w:snapToGrid w:val="0"/>
                <w:szCs w:val="18"/>
              </w:rPr>
              <w:t>1..*</w:t>
            </w:r>
          </w:p>
          <w:p w14:paraId="43DF070B" w14:textId="77777777" w:rsidR="00BE2DB1" w:rsidRDefault="00BE2DB1" w:rsidP="009B211B">
            <w:pPr>
              <w:pStyle w:val="TAL"/>
            </w:pPr>
            <w:r>
              <w:t xml:space="preserve">isOrdered: </w:t>
            </w:r>
            <w:r w:rsidRPr="004037B3">
              <w:t>False</w:t>
            </w:r>
          </w:p>
          <w:p w14:paraId="5E1E1C84" w14:textId="77777777" w:rsidR="00BE2DB1" w:rsidRDefault="00BE2DB1" w:rsidP="009B211B">
            <w:pPr>
              <w:pStyle w:val="TAL"/>
            </w:pPr>
            <w:r>
              <w:t xml:space="preserve">isUnique: </w:t>
            </w:r>
            <w:r w:rsidRPr="004037B3">
              <w:t>True</w:t>
            </w:r>
          </w:p>
          <w:p w14:paraId="4438E6E5" w14:textId="77777777" w:rsidR="00BE2DB1" w:rsidRDefault="00BE2DB1" w:rsidP="009B211B">
            <w:pPr>
              <w:pStyle w:val="TAL"/>
            </w:pPr>
            <w:r>
              <w:t>defaultValue: None</w:t>
            </w:r>
          </w:p>
          <w:p w14:paraId="55FEAB18" w14:textId="77777777" w:rsidR="00BE2DB1" w:rsidRDefault="00BE2DB1" w:rsidP="009B211B">
            <w:pPr>
              <w:pStyle w:val="TAL"/>
            </w:pPr>
            <w:r>
              <w:t>isNullable: False</w:t>
            </w:r>
          </w:p>
        </w:tc>
      </w:tr>
      <w:tr w:rsidR="00BE2DB1" w14:paraId="4687C0F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DCC7D"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00DAD30C"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65DF1BBE" w14:textId="77777777" w:rsidR="00BE2DB1" w:rsidRDefault="00BE2DB1" w:rsidP="009B211B">
            <w:pPr>
              <w:keepNext/>
              <w:keepLines/>
              <w:spacing w:after="0"/>
              <w:rPr>
                <w:rFonts w:ascii="Arial" w:hAnsi="Arial" w:cs="Arial"/>
                <w:sz w:val="18"/>
                <w:szCs w:val="18"/>
                <w:lang w:eastAsia="en-GB"/>
              </w:rPr>
            </w:pPr>
          </w:p>
          <w:p w14:paraId="3B38448E" w14:textId="77777777" w:rsidR="00BE2DB1" w:rsidRDefault="00BE2DB1" w:rsidP="009B211B">
            <w:pPr>
              <w:keepNext/>
              <w:keepLines/>
              <w:spacing w:after="0"/>
              <w:rPr>
                <w:rFonts w:ascii="Arial" w:hAnsi="Arial" w:cs="Arial"/>
                <w:sz w:val="18"/>
                <w:szCs w:val="18"/>
                <w:lang w:eastAsia="en-GB"/>
              </w:rPr>
            </w:pPr>
          </w:p>
          <w:p w14:paraId="78AADC8A"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DDB9BFC" w14:textId="77777777" w:rsidR="00BE2DB1" w:rsidRDefault="00BE2DB1" w:rsidP="009B211B">
            <w:pPr>
              <w:pStyle w:val="TAL"/>
            </w:pPr>
            <w:r>
              <w:t>type: BackhaulAddress</w:t>
            </w:r>
          </w:p>
          <w:p w14:paraId="7CFBE424" w14:textId="77777777" w:rsidR="00BE2DB1" w:rsidRDefault="00BE2DB1" w:rsidP="009B211B">
            <w:pPr>
              <w:pStyle w:val="TAL"/>
            </w:pPr>
            <w:r>
              <w:t xml:space="preserve">multiplicity: </w:t>
            </w:r>
            <w:r>
              <w:rPr>
                <w:rFonts w:cs="Arial"/>
                <w:snapToGrid w:val="0"/>
                <w:szCs w:val="18"/>
              </w:rPr>
              <w:t>1</w:t>
            </w:r>
          </w:p>
          <w:p w14:paraId="666C31DC" w14:textId="77777777" w:rsidR="00BE2DB1" w:rsidRDefault="00BE2DB1" w:rsidP="009B211B">
            <w:pPr>
              <w:pStyle w:val="TAL"/>
            </w:pPr>
            <w:r>
              <w:t>isOrdered: N/A</w:t>
            </w:r>
          </w:p>
          <w:p w14:paraId="5FC1BDA1" w14:textId="77777777" w:rsidR="00BE2DB1" w:rsidRDefault="00BE2DB1" w:rsidP="009B211B">
            <w:pPr>
              <w:pStyle w:val="TAL"/>
            </w:pPr>
            <w:r>
              <w:t>isUnique: N/A</w:t>
            </w:r>
          </w:p>
          <w:p w14:paraId="2694BB3B" w14:textId="77777777" w:rsidR="00BE2DB1" w:rsidRDefault="00BE2DB1" w:rsidP="009B211B">
            <w:pPr>
              <w:pStyle w:val="TAL"/>
            </w:pPr>
            <w:r>
              <w:t>defaultValue: None</w:t>
            </w:r>
          </w:p>
          <w:p w14:paraId="32DF95EF" w14:textId="77777777" w:rsidR="00BE2DB1" w:rsidRDefault="00BE2DB1" w:rsidP="009B211B">
            <w:pPr>
              <w:pStyle w:val="TAL"/>
            </w:pPr>
            <w:r>
              <w:t>isNullable: False</w:t>
            </w:r>
          </w:p>
        </w:tc>
      </w:tr>
      <w:tr w:rsidR="00BE2DB1" w14:paraId="1723CA0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1FCEC"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2450D0FD" w14:textId="77777777" w:rsidR="00BE2DB1" w:rsidRPr="002C148A" w:rsidRDefault="00BE2DB1" w:rsidP="009B211B">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4B6E38ED" w14:textId="77777777" w:rsidR="00BE2DB1" w:rsidRPr="002C148A" w:rsidRDefault="00BE2DB1" w:rsidP="009B211B">
            <w:pPr>
              <w:keepNext/>
              <w:keepLines/>
              <w:spacing w:after="0"/>
              <w:rPr>
                <w:rFonts w:ascii="Arial" w:hAnsi="Arial" w:cs="Arial"/>
                <w:sz w:val="18"/>
                <w:szCs w:val="18"/>
                <w:lang w:eastAsia="en-GB"/>
              </w:rPr>
            </w:pPr>
          </w:p>
          <w:p w14:paraId="5E8AACB8" w14:textId="77777777" w:rsidR="00BE2DB1" w:rsidRPr="002C148A" w:rsidRDefault="00BE2DB1" w:rsidP="009B211B">
            <w:pPr>
              <w:keepNext/>
              <w:keepLines/>
              <w:spacing w:after="0"/>
              <w:rPr>
                <w:rFonts w:ascii="Arial" w:hAnsi="Arial" w:cs="Arial"/>
                <w:sz w:val="18"/>
                <w:szCs w:val="18"/>
              </w:rPr>
            </w:pPr>
            <w:r w:rsidRPr="002C148A">
              <w:rPr>
                <w:rFonts w:ascii="Arial" w:hAnsi="Arial" w:cs="Arial"/>
                <w:sz w:val="18"/>
                <w:szCs w:val="18"/>
              </w:rPr>
              <w:t>allowedValues:</w:t>
            </w:r>
          </w:p>
          <w:p w14:paraId="0910F9C5" w14:textId="77777777" w:rsidR="00BE2DB1" w:rsidRPr="002C148A" w:rsidRDefault="00BE2DB1" w:rsidP="009B211B">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6B4AB5C2" w14:textId="77777777" w:rsidR="00BE2DB1" w:rsidRPr="002C148A" w:rsidRDefault="00BE2DB1" w:rsidP="009B211B">
            <w:pPr>
              <w:keepNext/>
              <w:keepLines/>
              <w:spacing w:after="0"/>
              <w:rPr>
                <w:rFonts w:ascii="Arial" w:hAnsi="Arial" w:cs="Arial"/>
                <w:sz w:val="18"/>
                <w:szCs w:val="18"/>
                <w:lang w:eastAsia="en-GB"/>
              </w:rPr>
            </w:pPr>
          </w:p>
          <w:p w14:paraId="2C2BC059" w14:textId="77777777" w:rsidR="00BE2DB1" w:rsidRPr="002C148A" w:rsidRDefault="00BE2DB1" w:rsidP="009B211B">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257EED53" w14:textId="77777777" w:rsidR="00BE2DB1" w:rsidRPr="002C148A" w:rsidRDefault="00BE2DB1" w:rsidP="009B211B">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1635E93" w14:textId="77777777" w:rsidR="00BE2DB1" w:rsidRDefault="00BE2DB1" w:rsidP="009B211B">
            <w:pPr>
              <w:pStyle w:val="TAL"/>
            </w:pPr>
            <w:r>
              <w:t>type: Integer</w:t>
            </w:r>
          </w:p>
          <w:p w14:paraId="2C2FE394" w14:textId="77777777" w:rsidR="00BE2DB1" w:rsidRDefault="00BE2DB1" w:rsidP="009B211B">
            <w:pPr>
              <w:pStyle w:val="TAL"/>
            </w:pPr>
            <w:r>
              <w:t xml:space="preserve">multiplicity: </w:t>
            </w:r>
            <w:r>
              <w:rPr>
                <w:lang w:eastAsia="zh-CN"/>
              </w:rPr>
              <w:t>1</w:t>
            </w:r>
          </w:p>
          <w:p w14:paraId="443A64C1" w14:textId="77777777" w:rsidR="00BE2DB1" w:rsidRDefault="00BE2DB1" w:rsidP="009B211B">
            <w:pPr>
              <w:pStyle w:val="TAL"/>
            </w:pPr>
            <w:r>
              <w:t>isOrdered: N/A</w:t>
            </w:r>
          </w:p>
          <w:p w14:paraId="0F381E9A" w14:textId="77777777" w:rsidR="00BE2DB1" w:rsidRDefault="00BE2DB1" w:rsidP="009B211B">
            <w:pPr>
              <w:pStyle w:val="TAL"/>
            </w:pPr>
            <w:r>
              <w:t>isUnique: N/A</w:t>
            </w:r>
          </w:p>
          <w:p w14:paraId="76FAAF4B" w14:textId="77777777" w:rsidR="00BE2DB1" w:rsidRDefault="00BE2DB1" w:rsidP="009B211B">
            <w:pPr>
              <w:pStyle w:val="TAL"/>
            </w:pPr>
            <w:r>
              <w:t>defaultValue: None</w:t>
            </w:r>
          </w:p>
          <w:p w14:paraId="0A23B6AD" w14:textId="77777777" w:rsidR="00BE2DB1" w:rsidRDefault="00BE2DB1" w:rsidP="009B211B">
            <w:pPr>
              <w:pStyle w:val="TAL"/>
            </w:pPr>
            <w:r>
              <w:t>isNullable: False</w:t>
            </w:r>
          </w:p>
        </w:tc>
      </w:tr>
      <w:tr w:rsidR="00BE2DB1" w14:paraId="7AF8DC9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9B3A6"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363DC9FC" w14:textId="77777777" w:rsidR="00BE2DB1" w:rsidRPr="002C148A" w:rsidRDefault="00BE2DB1" w:rsidP="009B211B">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pLMNId ID and nRTAC.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B7AAAD9" w14:textId="77777777" w:rsidR="00BE2DB1" w:rsidRDefault="00BE2DB1" w:rsidP="009B211B">
            <w:pPr>
              <w:pStyle w:val="TAL"/>
              <w:rPr>
                <w:lang w:eastAsia="zh-CN"/>
              </w:rPr>
            </w:pPr>
            <w:r>
              <w:t>type</w:t>
            </w:r>
            <w:r>
              <w:rPr>
                <w:lang w:eastAsia="zh-CN"/>
              </w:rPr>
              <w:t>: TAI</w:t>
            </w:r>
          </w:p>
          <w:p w14:paraId="2BF95306" w14:textId="77777777" w:rsidR="00BE2DB1" w:rsidRDefault="00BE2DB1" w:rsidP="009B211B">
            <w:pPr>
              <w:pStyle w:val="TAL"/>
            </w:pPr>
            <w:r>
              <w:t>multiplicity: 1</w:t>
            </w:r>
          </w:p>
          <w:p w14:paraId="16F2E154" w14:textId="77777777" w:rsidR="00BE2DB1" w:rsidRDefault="00BE2DB1" w:rsidP="009B211B">
            <w:pPr>
              <w:pStyle w:val="TAL"/>
            </w:pPr>
            <w:r>
              <w:t>isOrdered: N/A</w:t>
            </w:r>
          </w:p>
          <w:p w14:paraId="7EBB0650" w14:textId="77777777" w:rsidR="00BE2DB1" w:rsidRDefault="00BE2DB1" w:rsidP="009B211B">
            <w:pPr>
              <w:pStyle w:val="TAL"/>
            </w:pPr>
            <w:r>
              <w:t>isUnique: N/A</w:t>
            </w:r>
          </w:p>
          <w:p w14:paraId="67EE311B" w14:textId="77777777" w:rsidR="00BE2DB1" w:rsidRDefault="00BE2DB1" w:rsidP="009B211B">
            <w:pPr>
              <w:pStyle w:val="TAL"/>
            </w:pPr>
            <w:r>
              <w:t>defaultValue: None</w:t>
            </w:r>
          </w:p>
          <w:p w14:paraId="37DED75D" w14:textId="77777777" w:rsidR="00BE2DB1" w:rsidRDefault="00BE2DB1" w:rsidP="009B211B">
            <w:pPr>
              <w:pStyle w:val="TAL"/>
            </w:pPr>
            <w:r>
              <w:t>isNullable: False</w:t>
            </w:r>
          </w:p>
        </w:tc>
      </w:tr>
      <w:tr w:rsidR="00BE2DB1" w14:paraId="409F375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40DA3" w14:textId="77777777" w:rsidR="00BE2DB1" w:rsidRDefault="00BE2DB1" w:rsidP="009B211B">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3FFBEC46" w14:textId="77777777" w:rsidR="00BE2DB1" w:rsidRDefault="00BE2DB1" w:rsidP="009B211B">
            <w:pPr>
              <w:pStyle w:val="TAL"/>
            </w:pPr>
            <w:r>
              <w:t xml:space="preserve">This indicates if the subject </w:t>
            </w:r>
            <w:r>
              <w:rPr>
                <w:rFonts w:ascii="Courier New" w:hAnsi="Courier New" w:cs="Courier New"/>
              </w:rPr>
              <w:t>NRCellRelation</w:t>
            </w:r>
            <w:r>
              <w:t xml:space="preserve"> can be removed (deleted) or not.  </w:t>
            </w:r>
          </w:p>
          <w:p w14:paraId="3EA40CE6" w14:textId="77777777" w:rsidR="00BE2DB1" w:rsidRDefault="00BE2DB1" w:rsidP="009B211B">
            <w:pPr>
              <w:pStyle w:val="TAL"/>
            </w:pPr>
          </w:p>
          <w:p w14:paraId="368FBABB" w14:textId="77777777" w:rsidR="00BE2DB1" w:rsidRDefault="00BE2DB1" w:rsidP="009B211B">
            <w:pPr>
              <w:pStyle w:val="TAL"/>
            </w:pPr>
            <w:r>
              <w:t xml:space="preserve">If TRUE, the subject </w:t>
            </w:r>
            <w:r>
              <w:rPr>
                <w:rFonts w:ascii="Courier New" w:hAnsi="Courier New" w:cs="Courier New"/>
              </w:rPr>
              <w:t>NRCellRelation</w:t>
            </w:r>
            <w:r>
              <w:t xml:space="preserve"> instance can be removed (deleted).  </w:t>
            </w:r>
          </w:p>
          <w:p w14:paraId="42FB7658" w14:textId="77777777" w:rsidR="00BE2DB1" w:rsidRDefault="00BE2DB1" w:rsidP="009B211B">
            <w:pPr>
              <w:pStyle w:val="TAL"/>
            </w:pPr>
          </w:p>
          <w:p w14:paraId="43F7E2B6" w14:textId="77777777" w:rsidR="00BE2DB1" w:rsidRDefault="00BE2DB1" w:rsidP="009B211B">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7C14AAB" w14:textId="77777777" w:rsidR="00BE2DB1" w:rsidRDefault="00BE2DB1" w:rsidP="009B211B">
            <w:pPr>
              <w:pStyle w:val="TAL"/>
              <w:rPr>
                <w:lang w:eastAsia="zh-CN"/>
              </w:rPr>
            </w:pPr>
          </w:p>
          <w:p w14:paraId="6D5A40D5" w14:textId="77777777" w:rsidR="00BE2DB1" w:rsidRDefault="00BE2DB1" w:rsidP="009B211B">
            <w:pPr>
              <w:pStyle w:val="TAL"/>
              <w:rPr>
                <w:lang w:eastAsia="zh-CN"/>
              </w:rPr>
            </w:pPr>
            <w:r>
              <w:rPr>
                <w:lang w:eastAsia="zh-CN"/>
              </w:rPr>
              <w:t>allowedValues: TRUE,FALSE</w:t>
            </w:r>
          </w:p>
          <w:p w14:paraId="3A762CDB"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A3A29A" w14:textId="77777777" w:rsidR="00BE2DB1" w:rsidRDefault="00BE2DB1" w:rsidP="009B211B">
            <w:pPr>
              <w:pStyle w:val="TAL"/>
            </w:pPr>
            <w:r>
              <w:t xml:space="preserve">type: </w:t>
            </w:r>
            <w:r>
              <w:rPr>
                <w:rFonts w:cs="Arial"/>
                <w:szCs w:val="18"/>
              </w:rPr>
              <w:t>Boolean</w:t>
            </w:r>
          </w:p>
          <w:p w14:paraId="3AA1CE01" w14:textId="77777777" w:rsidR="00BE2DB1" w:rsidRDefault="00BE2DB1" w:rsidP="009B211B">
            <w:pPr>
              <w:pStyle w:val="TAL"/>
            </w:pPr>
            <w:r>
              <w:t>multiplicity: 1</w:t>
            </w:r>
          </w:p>
          <w:p w14:paraId="6C68D0F4" w14:textId="77777777" w:rsidR="00BE2DB1" w:rsidRDefault="00BE2DB1" w:rsidP="009B211B">
            <w:pPr>
              <w:pStyle w:val="TAL"/>
            </w:pPr>
            <w:r>
              <w:t>isOrdered: N/A</w:t>
            </w:r>
          </w:p>
          <w:p w14:paraId="0C25239E" w14:textId="77777777" w:rsidR="00BE2DB1" w:rsidRDefault="00BE2DB1" w:rsidP="009B211B">
            <w:pPr>
              <w:pStyle w:val="TAL"/>
            </w:pPr>
            <w:r>
              <w:t>isUnique: N/A</w:t>
            </w:r>
          </w:p>
          <w:p w14:paraId="07D42B5C" w14:textId="77777777" w:rsidR="00BE2DB1" w:rsidRDefault="00BE2DB1" w:rsidP="009B211B">
            <w:pPr>
              <w:pStyle w:val="TAL"/>
            </w:pPr>
            <w:r>
              <w:t>defaultValue: None</w:t>
            </w:r>
          </w:p>
          <w:p w14:paraId="71901C6B" w14:textId="77777777" w:rsidR="00BE2DB1" w:rsidRDefault="00BE2DB1" w:rsidP="009B211B">
            <w:pPr>
              <w:pStyle w:val="TAL"/>
            </w:pPr>
            <w:r>
              <w:t>isNullable: False</w:t>
            </w:r>
          </w:p>
        </w:tc>
      </w:tr>
      <w:tr w:rsidR="00BE2DB1" w14:paraId="010DBF1C"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A27C5"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01748863" w14:textId="77777777" w:rsidR="00BE2DB1" w:rsidRDefault="00BE2DB1" w:rsidP="009B211B">
            <w:pPr>
              <w:pStyle w:val="TAL"/>
            </w:pPr>
            <w:r>
              <w:t>This indicates if HO is allowed or prohibited.</w:t>
            </w:r>
          </w:p>
          <w:p w14:paraId="6EA0ECF1" w14:textId="77777777" w:rsidR="00BE2DB1" w:rsidRDefault="00BE2DB1" w:rsidP="009B211B">
            <w:pPr>
              <w:pStyle w:val="TAL"/>
            </w:pPr>
          </w:p>
          <w:p w14:paraId="2EAED57C" w14:textId="77777777" w:rsidR="00BE2DB1" w:rsidRDefault="00BE2DB1" w:rsidP="009B211B">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0440C5B3" w14:textId="77777777" w:rsidR="00BE2DB1" w:rsidRDefault="00BE2DB1" w:rsidP="009B211B">
            <w:pPr>
              <w:pStyle w:val="TAL"/>
            </w:pPr>
          </w:p>
          <w:p w14:paraId="43ED1ABA" w14:textId="77777777" w:rsidR="00BE2DB1" w:rsidRDefault="00BE2DB1" w:rsidP="009B211B">
            <w:pPr>
              <w:pStyle w:val="TAL"/>
              <w:rPr>
                <w:lang w:eastAsia="zh-CN"/>
              </w:rPr>
            </w:pPr>
            <w:r>
              <w:t>If FALSE, handover shall not be allowed.</w:t>
            </w:r>
          </w:p>
          <w:p w14:paraId="7A271BF9" w14:textId="77777777" w:rsidR="00BE2DB1" w:rsidRDefault="00BE2DB1" w:rsidP="009B211B">
            <w:pPr>
              <w:pStyle w:val="TAL"/>
              <w:rPr>
                <w:lang w:eastAsia="zh-CN"/>
              </w:rPr>
            </w:pPr>
          </w:p>
          <w:p w14:paraId="49690775" w14:textId="77777777" w:rsidR="00BE2DB1" w:rsidRDefault="00BE2DB1" w:rsidP="009B211B">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D4FF1D6" w14:textId="77777777" w:rsidR="00BE2DB1" w:rsidRDefault="00BE2DB1" w:rsidP="009B211B">
            <w:pPr>
              <w:pStyle w:val="TAL"/>
            </w:pPr>
            <w:r>
              <w:t xml:space="preserve">type: </w:t>
            </w:r>
            <w:r>
              <w:rPr>
                <w:rFonts w:cs="Arial"/>
                <w:szCs w:val="18"/>
              </w:rPr>
              <w:t>Boolean</w:t>
            </w:r>
          </w:p>
          <w:p w14:paraId="5EFD92E1" w14:textId="77777777" w:rsidR="00BE2DB1" w:rsidRDefault="00BE2DB1" w:rsidP="009B211B">
            <w:pPr>
              <w:pStyle w:val="TAL"/>
            </w:pPr>
            <w:r>
              <w:t>multiplicity: 1</w:t>
            </w:r>
          </w:p>
          <w:p w14:paraId="40F8B068" w14:textId="77777777" w:rsidR="00BE2DB1" w:rsidRDefault="00BE2DB1" w:rsidP="009B211B">
            <w:pPr>
              <w:pStyle w:val="TAL"/>
            </w:pPr>
            <w:r>
              <w:t>isOrdered: N/A</w:t>
            </w:r>
          </w:p>
          <w:p w14:paraId="1F946A7D" w14:textId="77777777" w:rsidR="00BE2DB1" w:rsidRDefault="00BE2DB1" w:rsidP="009B211B">
            <w:pPr>
              <w:pStyle w:val="TAL"/>
            </w:pPr>
            <w:r>
              <w:t>isUnique: N/A</w:t>
            </w:r>
          </w:p>
          <w:p w14:paraId="1BC5F5AF" w14:textId="77777777" w:rsidR="00BE2DB1" w:rsidRDefault="00BE2DB1" w:rsidP="009B211B">
            <w:pPr>
              <w:pStyle w:val="TAL"/>
            </w:pPr>
            <w:r>
              <w:t>defaultValue: None</w:t>
            </w:r>
          </w:p>
          <w:p w14:paraId="146EFDDD" w14:textId="77777777" w:rsidR="00BE2DB1" w:rsidRDefault="00BE2DB1" w:rsidP="009B211B">
            <w:pPr>
              <w:pStyle w:val="TAL"/>
            </w:pPr>
            <w:r>
              <w:t>isNullable: False</w:t>
            </w:r>
          </w:p>
        </w:tc>
      </w:tr>
      <w:tr w:rsidR="00BE2DB1" w14:paraId="58A4D10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95504" w14:textId="77777777" w:rsidR="00BE2DB1" w:rsidRDefault="00BE2DB1" w:rsidP="009B211B">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EEF24A3" w14:textId="77777777" w:rsidR="00BE2DB1" w:rsidRDefault="00BE2DB1" w:rsidP="009B211B">
            <w:pPr>
              <w:pStyle w:val="TAL"/>
              <w:rPr>
                <w:lang w:eastAsia="zh-CN"/>
              </w:rPr>
            </w:pPr>
            <w:r>
              <w:t xml:space="preserve">This attribute determines whether the intra-system </w:t>
            </w:r>
            <w:r>
              <w:rPr>
                <w:lang w:eastAsia="zh-CN"/>
              </w:rPr>
              <w:t>ANR function</w:t>
            </w:r>
            <w:r>
              <w:t xml:space="preserve"> is activated or deactivated.</w:t>
            </w:r>
          </w:p>
          <w:p w14:paraId="675D70AB" w14:textId="77777777" w:rsidR="00BE2DB1" w:rsidRDefault="00BE2DB1" w:rsidP="009B211B">
            <w:pPr>
              <w:pStyle w:val="TAL"/>
              <w:rPr>
                <w:lang w:eastAsia="zh-CN"/>
              </w:rPr>
            </w:pPr>
          </w:p>
          <w:p w14:paraId="06B8447D" w14:textId="77777777" w:rsidR="00BE2DB1" w:rsidRDefault="00BE2DB1" w:rsidP="009B211B">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66282641" w14:textId="77777777" w:rsidR="00BE2DB1" w:rsidRDefault="00BE2DB1" w:rsidP="009B211B">
            <w:pPr>
              <w:pStyle w:val="TAL"/>
              <w:rPr>
                <w:lang w:eastAsia="zh-CN"/>
              </w:rPr>
            </w:pPr>
          </w:p>
          <w:p w14:paraId="2D508A52" w14:textId="77777777" w:rsidR="00BE2DB1" w:rsidRDefault="00BE2DB1" w:rsidP="009B211B">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05D72530"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BA5B29" w14:textId="77777777" w:rsidR="00BE2DB1" w:rsidRDefault="00BE2DB1" w:rsidP="009B211B">
            <w:pPr>
              <w:pStyle w:val="TAL"/>
            </w:pPr>
            <w:r>
              <w:t>type: Boolean</w:t>
            </w:r>
          </w:p>
          <w:p w14:paraId="6D47FAA0" w14:textId="77777777" w:rsidR="00BE2DB1" w:rsidRDefault="00BE2DB1" w:rsidP="009B211B">
            <w:pPr>
              <w:pStyle w:val="TAL"/>
            </w:pPr>
            <w:r>
              <w:t>multiplicity: 1</w:t>
            </w:r>
          </w:p>
          <w:p w14:paraId="7D66B7F2" w14:textId="77777777" w:rsidR="00BE2DB1" w:rsidRDefault="00BE2DB1" w:rsidP="009B211B">
            <w:pPr>
              <w:pStyle w:val="TAL"/>
            </w:pPr>
            <w:r>
              <w:t>isOrdered: N/A</w:t>
            </w:r>
          </w:p>
          <w:p w14:paraId="68ABA770" w14:textId="77777777" w:rsidR="00BE2DB1" w:rsidRDefault="00BE2DB1" w:rsidP="009B211B">
            <w:pPr>
              <w:pStyle w:val="TAL"/>
            </w:pPr>
            <w:r>
              <w:t>isUnique: N/A</w:t>
            </w:r>
          </w:p>
          <w:p w14:paraId="1C435C84" w14:textId="77777777" w:rsidR="00BE2DB1" w:rsidRDefault="00BE2DB1" w:rsidP="009B211B">
            <w:pPr>
              <w:pStyle w:val="TAL"/>
            </w:pPr>
            <w:r>
              <w:t>defaultValue: None</w:t>
            </w:r>
          </w:p>
          <w:p w14:paraId="5F40EBD9" w14:textId="77777777" w:rsidR="00BE2DB1" w:rsidRDefault="00BE2DB1" w:rsidP="009B211B">
            <w:pPr>
              <w:pStyle w:val="TAL"/>
            </w:pPr>
            <w:r>
              <w:t>isNullable: False</w:t>
            </w:r>
          </w:p>
        </w:tc>
      </w:tr>
      <w:tr w:rsidR="00BE2DB1" w14:paraId="77D55D6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2DFCA" w14:textId="77777777" w:rsidR="00BE2DB1" w:rsidRDefault="00BE2DB1" w:rsidP="009B211B">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1802CB7" w14:textId="77777777" w:rsidR="00BE2DB1" w:rsidRDefault="00BE2DB1" w:rsidP="009B211B">
            <w:pPr>
              <w:pStyle w:val="TAL"/>
              <w:rPr>
                <w:lang w:eastAsia="zh-CN"/>
              </w:rPr>
            </w:pPr>
            <w:r>
              <w:t xml:space="preserve">This attribute determines whether the inter-system </w:t>
            </w:r>
            <w:r>
              <w:rPr>
                <w:lang w:eastAsia="zh-CN"/>
              </w:rPr>
              <w:t>ANR function</w:t>
            </w:r>
            <w:r>
              <w:t xml:space="preserve"> is activated or deactivated.</w:t>
            </w:r>
          </w:p>
          <w:p w14:paraId="7D402445" w14:textId="77777777" w:rsidR="00BE2DB1" w:rsidRDefault="00BE2DB1" w:rsidP="009B211B">
            <w:pPr>
              <w:pStyle w:val="TAL"/>
              <w:rPr>
                <w:lang w:eastAsia="zh-CN"/>
              </w:rPr>
            </w:pPr>
          </w:p>
          <w:p w14:paraId="20BC6953" w14:textId="77777777" w:rsidR="00BE2DB1" w:rsidRDefault="00BE2DB1" w:rsidP="009B211B">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77214B2C" w14:textId="77777777" w:rsidR="00BE2DB1" w:rsidRDefault="00BE2DB1" w:rsidP="009B211B">
            <w:pPr>
              <w:pStyle w:val="TAL"/>
              <w:rPr>
                <w:szCs w:val="18"/>
                <w:lang w:eastAsia="zh-CN"/>
              </w:rPr>
            </w:pPr>
          </w:p>
          <w:p w14:paraId="534DD5C3" w14:textId="77777777" w:rsidR="00BE2DB1" w:rsidRDefault="00BE2DB1" w:rsidP="009B211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0E8090" w14:textId="77777777" w:rsidR="00BE2DB1" w:rsidRDefault="00BE2DB1" w:rsidP="009B211B">
            <w:pPr>
              <w:pStyle w:val="TAL"/>
            </w:pPr>
            <w:r>
              <w:t>type: Boolean</w:t>
            </w:r>
          </w:p>
          <w:p w14:paraId="036715A5" w14:textId="77777777" w:rsidR="00BE2DB1" w:rsidRDefault="00BE2DB1" w:rsidP="009B211B">
            <w:pPr>
              <w:pStyle w:val="TAL"/>
            </w:pPr>
            <w:r>
              <w:t>multiplicity: 1</w:t>
            </w:r>
          </w:p>
          <w:p w14:paraId="24B5FBD6" w14:textId="77777777" w:rsidR="00BE2DB1" w:rsidRDefault="00BE2DB1" w:rsidP="009B211B">
            <w:pPr>
              <w:pStyle w:val="TAL"/>
            </w:pPr>
            <w:r>
              <w:t>isOrdered: N/A</w:t>
            </w:r>
          </w:p>
          <w:p w14:paraId="748B109D" w14:textId="77777777" w:rsidR="00BE2DB1" w:rsidRDefault="00BE2DB1" w:rsidP="009B211B">
            <w:pPr>
              <w:pStyle w:val="TAL"/>
            </w:pPr>
            <w:r>
              <w:t>isUnique: N/A</w:t>
            </w:r>
          </w:p>
          <w:p w14:paraId="16094901" w14:textId="77777777" w:rsidR="00BE2DB1" w:rsidRDefault="00BE2DB1" w:rsidP="009B211B">
            <w:pPr>
              <w:pStyle w:val="TAL"/>
            </w:pPr>
            <w:r>
              <w:t>defaultValue: None</w:t>
            </w:r>
          </w:p>
          <w:p w14:paraId="7D42697A" w14:textId="77777777" w:rsidR="00BE2DB1" w:rsidRDefault="00BE2DB1" w:rsidP="009B211B">
            <w:pPr>
              <w:pStyle w:val="TAL"/>
            </w:pPr>
            <w:r>
              <w:t>isNullable: False</w:t>
            </w:r>
          </w:p>
        </w:tc>
      </w:tr>
      <w:tr w:rsidR="00BE2DB1" w14:paraId="0601734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6D7B28"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61A8AAB" w14:textId="77777777" w:rsidR="00BE2DB1" w:rsidRDefault="00BE2DB1" w:rsidP="009B211B">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3346937F" w14:textId="77777777" w:rsidR="00BE2DB1" w:rsidRDefault="00BE2DB1" w:rsidP="009B211B">
            <w:pPr>
              <w:pStyle w:val="TAL"/>
              <w:rPr>
                <w:rFonts w:cs="Arial"/>
                <w:szCs w:val="18"/>
                <w:lang w:eastAsia="zh-CN"/>
              </w:rPr>
            </w:pPr>
          </w:p>
          <w:p w14:paraId="35952CA7" w14:textId="77777777" w:rsidR="00BE2DB1" w:rsidRDefault="00BE2DB1" w:rsidP="009B211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6DEE161" w14:textId="77777777" w:rsidR="00BE2DB1" w:rsidRDefault="00BE2DB1" w:rsidP="009B211B">
            <w:pPr>
              <w:pStyle w:val="TAL"/>
              <w:rPr>
                <w:rFonts w:cs="Arial"/>
                <w:szCs w:val="18"/>
                <w:lang w:eastAsia="zh-CN"/>
              </w:rPr>
            </w:pPr>
            <w:r>
              <w:t xml:space="preserve"> type: Boolean</w:t>
            </w:r>
          </w:p>
          <w:p w14:paraId="1F79107F" w14:textId="77777777" w:rsidR="00BE2DB1" w:rsidRDefault="00BE2DB1" w:rsidP="009B211B">
            <w:pPr>
              <w:pStyle w:val="TAL"/>
              <w:rPr>
                <w:rFonts w:cs="Arial"/>
                <w:szCs w:val="18"/>
                <w:lang w:eastAsia="zh-CN"/>
              </w:rPr>
            </w:pPr>
            <w:r>
              <w:rPr>
                <w:rFonts w:cs="Arial"/>
                <w:szCs w:val="18"/>
                <w:lang w:eastAsia="zh-CN"/>
              </w:rPr>
              <w:t>multiplicity: 1</w:t>
            </w:r>
          </w:p>
          <w:p w14:paraId="027A8BD7" w14:textId="77777777" w:rsidR="00BE2DB1" w:rsidRDefault="00BE2DB1" w:rsidP="009B211B">
            <w:pPr>
              <w:pStyle w:val="TAL"/>
              <w:rPr>
                <w:rFonts w:cs="Arial"/>
                <w:szCs w:val="18"/>
                <w:lang w:eastAsia="zh-CN"/>
              </w:rPr>
            </w:pPr>
            <w:r>
              <w:rPr>
                <w:rFonts w:cs="Arial"/>
                <w:szCs w:val="18"/>
                <w:lang w:eastAsia="zh-CN"/>
              </w:rPr>
              <w:t>isOrdered: N/A</w:t>
            </w:r>
          </w:p>
          <w:p w14:paraId="32537752" w14:textId="77777777" w:rsidR="00BE2DB1" w:rsidRDefault="00BE2DB1" w:rsidP="009B211B">
            <w:pPr>
              <w:pStyle w:val="TAL"/>
              <w:rPr>
                <w:rFonts w:cs="Arial"/>
                <w:szCs w:val="18"/>
                <w:lang w:eastAsia="zh-CN"/>
              </w:rPr>
            </w:pPr>
            <w:r>
              <w:rPr>
                <w:rFonts w:cs="Arial"/>
                <w:szCs w:val="18"/>
                <w:lang w:eastAsia="zh-CN"/>
              </w:rPr>
              <w:t>isUnique: N/A</w:t>
            </w:r>
          </w:p>
          <w:p w14:paraId="471551D1" w14:textId="77777777" w:rsidR="00BE2DB1" w:rsidRDefault="00BE2DB1" w:rsidP="009B211B">
            <w:pPr>
              <w:pStyle w:val="TAL"/>
              <w:rPr>
                <w:rFonts w:cs="Arial"/>
                <w:szCs w:val="18"/>
                <w:lang w:eastAsia="zh-CN"/>
              </w:rPr>
            </w:pPr>
            <w:r>
              <w:rPr>
                <w:rFonts w:cs="Arial"/>
                <w:szCs w:val="18"/>
                <w:lang w:eastAsia="zh-CN"/>
              </w:rPr>
              <w:t>defaultValue: None</w:t>
            </w:r>
          </w:p>
          <w:p w14:paraId="17F0A548" w14:textId="77777777" w:rsidR="00BE2DB1" w:rsidRDefault="00BE2DB1" w:rsidP="009B211B">
            <w:pPr>
              <w:pStyle w:val="TAL"/>
            </w:pPr>
            <w:r>
              <w:rPr>
                <w:rFonts w:cs="Arial"/>
                <w:szCs w:val="18"/>
                <w:lang w:eastAsia="zh-CN"/>
              </w:rPr>
              <w:t>isNullable: False</w:t>
            </w:r>
          </w:p>
        </w:tc>
      </w:tr>
      <w:tr w:rsidR="00BE2DB1" w14:paraId="5803EEB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04682"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058DA94B" w14:textId="77777777" w:rsidR="00BE2DB1" w:rsidRDefault="00BE2DB1" w:rsidP="009B211B">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26A46157" w14:textId="77777777" w:rsidR="00BE2DB1" w:rsidRDefault="00BE2DB1" w:rsidP="009B211B">
            <w:pPr>
              <w:pStyle w:val="TAL"/>
              <w:rPr>
                <w:rFonts w:cs="Arial"/>
                <w:szCs w:val="18"/>
                <w:lang w:eastAsia="zh-CN"/>
              </w:rPr>
            </w:pPr>
          </w:p>
          <w:p w14:paraId="0B370355" w14:textId="77777777" w:rsidR="00BE2DB1" w:rsidRDefault="00BE2DB1" w:rsidP="009B211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8879B52" w14:textId="77777777" w:rsidR="00BE2DB1" w:rsidRDefault="00BE2DB1" w:rsidP="009B211B">
            <w:pPr>
              <w:pStyle w:val="TAL"/>
              <w:rPr>
                <w:rFonts w:cs="Arial"/>
                <w:szCs w:val="18"/>
                <w:lang w:eastAsia="zh-CN"/>
              </w:rPr>
            </w:pPr>
            <w:r>
              <w:t xml:space="preserve"> type: Boolean</w:t>
            </w:r>
          </w:p>
          <w:p w14:paraId="655E8D43" w14:textId="77777777" w:rsidR="00BE2DB1" w:rsidRDefault="00BE2DB1" w:rsidP="009B211B">
            <w:pPr>
              <w:pStyle w:val="TAL"/>
              <w:rPr>
                <w:rFonts w:cs="Arial"/>
                <w:szCs w:val="18"/>
                <w:lang w:eastAsia="zh-CN"/>
              </w:rPr>
            </w:pPr>
            <w:r>
              <w:rPr>
                <w:rFonts w:cs="Arial"/>
                <w:szCs w:val="18"/>
                <w:lang w:eastAsia="zh-CN"/>
              </w:rPr>
              <w:t>multiplicity: 1</w:t>
            </w:r>
          </w:p>
          <w:p w14:paraId="775E3E38" w14:textId="77777777" w:rsidR="00BE2DB1" w:rsidRDefault="00BE2DB1" w:rsidP="009B211B">
            <w:pPr>
              <w:pStyle w:val="TAL"/>
              <w:rPr>
                <w:rFonts w:cs="Arial"/>
                <w:szCs w:val="18"/>
                <w:lang w:eastAsia="zh-CN"/>
              </w:rPr>
            </w:pPr>
            <w:r>
              <w:rPr>
                <w:rFonts w:cs="Arial"/>
                <w:szCs w:val="18"/>
                <w:lang w:eastAsia="zh-CN"/>
              </w:rPr>
              <w:t>isOrdered: N/A</w:t>
            </w:r>
          </w:p>
          <w:p w14:paraId="7585E659" w14:textId="77777777" w:rsidR="00BE2DB1" w:rsidRDefault="00BE2DB1" w:rsidP="009B211B">
            <w:pPr>
              <w:pStyle w:val="TAL"/>
              <w:rPr>
                <w:rFonts w:cs="Arial"/>
                <w:szCs w:val="18"/>
                <w:lang w:eastAsia="zh-CN"/>
              </w:rPr>
            </w:pPr>
            <w:r>
              <w:rPr>
                <w:rFonts w:cs="Arial"/>
                <w:szCs w:val="18"/>
                <w:lang w:eastAsia="zh-CN"/>
              </w:rPr>
              <w:t>isUnique: N/A</w:t>
            </w:r>
          </w:p>
          <w:p w14:paraId="2CE2D5DA" w14:textId="77777777" w:rsidR="00BE2DB1" w:rsidRDefault="00BE2DB1" w:rsidP="009B211B">
            <w:pPr>
              <w:pStyle w:val="TAL"/>
              <w:rPr>
                <w:rFonts w:cs="Arial"/>
                <w:szCs w:val="18"/>
                <w:lang w:eastAsia="zh-CN"/>
              </w:rPr>
            </w:pPr>
            <w:r>
              <w:rPr>
                <w:rFonts w:cs="Arial"/>
                <w:szCs w:val="18"/>
                <w:lang w:eastAsia="zh-CN"/>
              </w:rPr>
              <w:t>defaultValue: None</w:t>
            </w:r>
          </w:p>
          <w:p w14:paraId="1532C6DE" w14:textId="77777777" w:rsidR="00BE2DB1" w:rsidRDefault="00BE2DB1" w:rsidP="009B211B">
            <w:pPr>
              <w:pStyle w:val="TAL"/>
            </w:pPr>
            <w:r>
              <w:rPr>
                <w:rFonts w:cs="Arial"/>
                <w:szCs w:val="18"/>
                <w:lang w:eastAsia="zh-CN"/>
              </w:rPr>
              <w:t>isNullable: False</w:t>
            </w:r>
          </w:p>
        </w:tc>
      </w:tr>
      <w:tr w:rsidR="00BE2DB1" w14:paraId="3D85BD7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ABC6D"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D4B6D6D" w14:textId="77777777" w:rsidR="00BE2DB1" w:rsidRDefault="00BE2DB1" w:rsidP="009B211B">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1B1C18B" w14:textId="77777777" w:rsidR="00BE2DB1" w:rsidRDefault="00BE2DB1" w:rsidP="009B211B">
            <w:pPr>
              <w:pStyle w:val="TAL"/>
              <w:rPr>
                <w:lang w:eastAsia="zh-CN"/>
              </w:rPr>
            </w:pPr>
          </w:p>
          <w:p w14:paraId="5B5ACE42" w14:textId="77777777" w:rsidR="00BE2DB1" w:rsidRDefault="00BE2DB1" w:rsidP="009B211B">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5A78EDF" w14:textId="77777777" w:rsidR="00BE2DB1" w:rsidRDefault="00BE2DB1" w:rsidP="009B211B">
            <w:pPr>
              <w:pStyle w:val="TAL"/>
            </w:pPr>
            <w:r>
              <w:t xml:space="preserve"> type: ENUM</w:t>
            </w:r>
          </w:p>
          <w:p w14:paraId="4820D322" w14:textId="77777777" w:rsidR="00BE2DB1" w:rsidRDefault="00BE2DB1" w:rsidP="009B211B">
            <w:pPr>
              <w:pStyle w:val="TAL"/>
            </w:pPr>
            <w:r>
              <w:t>multiplicity: 0..1</w:t>
            </w:r>
          </w:p>
          <w:p w14:paraId="2E509C30" w14:textId="77777777" w:rsidR="00BE2DB1" w:rsidRDefault="00BE2DB1" w:rsidP="009B211B">
            <w:pPr>
              <w:pStyle w:val="TAL"/>
            </w:pPr>
            <w:r>
              <w:t>isOrdered: N/A</w:t>
            </w:r>
          </w:p>
          <w:p w14:paraId="6584B94C" w14:textId="77777777" w:rsidR="00BE2DB1" w:rsidRDefault="00BE2DB1" w:rsidP="009B211B">
            <w:pPr>
              <w:pStyle w:val="TAL"/>
            </w:pPr>
            <w:r>
              <w:t>isUnique: N/A</w:t>
            </w:r>
          </w:p>
          <w:p w14:paraId="2FC58CF9" w14:textId="77777777" w:rsidR="00BE2DB1" w:rsidRDefault="00BE2DB1" w:rsidP="009B211B">
            <w:pPr>
              <w:pStyle w:val="TAL"/>
            </w:pPr>
            <w:r>
              <w:t>defaultValue: None</w:t>
            </w:r>
          </w:p>
          <w:p w14:paraId="48BE09AB" w14:textId="77777777" w:rsidR="00BE2DB1" w:rsidRDefault="00BE2DB1" w:rsidP="009B211B">
            <w:pPr>
              <w:pStyle w:val="TAL"/>
            </w:pPr>
            <w:r>
              <w:t>isNullable: False</w:t>
            </w:r>
          </w:p>
        </w:tc>
      </w:tr>
      <w:tr w:rsidR="00BE2DB1" w14:paraId="4BA0CC4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237A0"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0BDCD436" w14:textId="77777777" w:rsidR="00BE2DB1" w:rsidRDefault="00BE2DB1" w:rsidP="009B211B">
            <w:pPr>
              <w:pStyle w:val="TAL"/>
            </w:pPr>
            <w:r>
              <w:t xml:space="preserve">Specifies the status regarding the energy saving in the cell. </w:t>
            </w:r>
          </w:p>
          <w:p w14:paraId="31C5E25A" w14:textId="77777777" w:rsidR="00BE2DB1" w:rsidRDefault="00BE2DB1" w:rsidP="009B211B">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F895C28" w14:textId="77777777" w:rsidR="00BE2DB1" w:rsidRDefault="00BE2DB1" w:rsidP="009B211B">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23A12C9F" w14:textId="77777777" w:rsidR="00BE2DB1" w:rsidRDefault="00BE2DB1" w:rsidP="009B211B">
            <w:pPr>
              <w:pStyle w:val="TAL"/>
              <w:rPr>
                <w:lang w:eastAsia="zh-CN"/>
              </w:rPr>
            </w:pPr>
          </w:p>
          <w:p w14:paraId="79398B2D" w14:textId="77777777" w:rsidR="00BE2DB1" w:rsidRDefault="00BE2DB1" w:rsidP="009B211B">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2F9D3F20"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8B792E" w14:textId="77777777" w:rsidR="00BE2DB1" w:rsidRDefault="00BE2DB1" w:rsidP="009B211B">
            <w:pPr>
              <w:pStyle w:val="TAL"/>
            </w:pPr>
            <w:r>
              <w:t xml:space="preserve"> type: ENUM</w:t>
            </w:r>
          </w:p>
          <w:p w14:paraId="07B4A94A" w14:textId="77777777" w:rsidR="00BE2DB1" w:rsidRDefault="00BE2DB1" w:rsidP="009B211B">
            <w:pPr>
              <w:pStyle w:val="TAL"/>
            </w:pPr>
            <w:r>
              <w:t>multiplicity: 0..1</w:t>
            </w:r>
          </w:p>
          <w:p w14:paraId="38CF2B9D" w14:textId="77777777" w:rsidR="00BE2DB1" w:rsidRDefault="00BE2DB1" w:rsidP="009B211B">
            <w:pPr>
              <w:pStyle w:val="TAL"/>
            </w:pPr>
            <w:r>
              <w:t>isOrdered: N/A</w:t>
            </w:r>
          </w:p>
          <w:p w14:paraId="7EC8F48E" w14:textId="77777777" w:rsidR="00BE2DB1" w:rsidRDefault="00BE2DB1" w:rsidP="009B211B">
            <w:pPr>
              <w:pStyle w:val="TAL"/>
            </w:pPr>
            <w:r>
              <w:t>isUnique: N/A</w:t>
            </w:r>
          </w:p>
          <w:p w14:paraId="7E5AF992" w14:textId="77777777" w:rsidR="00BE2DB1" w:rsidRDefault="00BE2DB1" w:rsidP="009B211B">
            <w:pPr>
              <w:pStyle w:val="TAL"/>
            </w:pPr>
            <w:r>
              <w:t>defaultValue: None</w:t>
            </w:r>
          </w:p>
          <w:p w14:paraId="03255E56" w14:textId="77777777" w:rsidR="00BE2DB1" w:rsidRDefault="00BE2DB1" w:rsidP="009B211B">
            <w:pPr>
              <w:pStyle w:val="TAL"/>
            </w:pPr>
            <w:r>
              <w:t>isNullable: False</w:t>
            </w:r>
          </w:p>
        </w:tc>
      </w:tr>
      <w:tr w:rsidR="00BE2DB1" w14:paraId="55BF9A8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A959E"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60DAB19A" w14:textId="77777777" w:rsidR="00BE2DB1" w:rsidRDefault="00BE2DB1" w:rsidP="009B211B">
            <w:pPr>
              <w:pStyle w:val="TAL"/>
            </w:pPr>
            <w:r>
              <w:t>This attribute is relevant, if the cell acts as an original cell.</w:t>
            </w:r>
          </w:p>
          <w:p w14:paraId="40DC4DAB" w14:textId="77777777" w:rsidR="00BE2DB1" w:rsidRDefault="00BE2DB1" w:rsidP="009B211B">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E9C621A" w14:textId="77777777" w:rsidR="00BE2DB1" w:rsidRDefault="00BE2DB1" w:rsidP="009B211B">
            <w:pPr>
              <w:pStyle w:val="TAL"/>
              <w:rPr>
                <w:rFonts w:cs="Arial"/>
                <w:color w:val="000000"/>
                <w:szCs w:val="18"/>
                <w:lang w:eastAsia="zh-CN"/>
              </w:rPr>
            </w:pPr>
          </w:p>
          <w:p w14:paraId="306C5623" w14:textId="77777777" w:rsidR="00BE2DB1" w:rsidRDefault="00BE2DB1" w:rsidP="009B211B">
            <w:pPr>
              <w:pStyle w:val="TAL"/>
              <w:rPr>
                <w:rFonts w:cs="Arial"/>
                <w:szCs w:val="18"/>
                <w:lang w:eastAsia="zh-CN"/>
              </w:rPr>
            </w:pPr>
            <w:r>
              <w:rPr>
                <w:lang w:eastAsia="zh-CN"/>
              </w:rPr>
              <w:t>allowedValues:</w:t>
            </w:r>
            <w:r>
              <w:rPr>
                <w:rFonts w:cs="Arial"/>
                <w:szCs w:val="18"/>
              </w:rPr>
              <w:t xml:space="preserve"> </w:t>
            </w:r>
          </w:p>
          <w:p w14:paraId="47315C9F" w14:textId="77777777" w:rsidR="00BE2DB1" w:rsidRDefault="00BE2DB1" w:rsidP="009B211B">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4BBB2CC8" w14:textId="77777777" w:rsidR="00BE2DB1" w:rsidRDefault="00BE2DB1" w:rsidP="009B211B">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6B1D982" w14:textId="77777777" w:rsidR="00BE2DB1" w:rsidRDefault="00BE2DB1" w:rsidP="009B211B">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FF23CCC" w14:textId="77777777" w:rsidR="00BE2DB1" w:rsidRDefault="00BE2DB1" w:rsidP="009B211B">
            <w:pPr>
              <w:pStyle w:val="TAL"/>
              <w:rPr>
                <w:rFonts w:cs="Arial"/>
                <w:szCs w:val="18"/>
              </w:rPr>
            </w:pPr>
            <w:r>
              <w:rPr>
                <w:rFonts w:cs="Arial"/>
                <w:szCs w:val="18"/>
              </w:rPr>
              <w:t xml:space="preserve">multiplicity: </w:t>
            </w:r>
            <w:r>
              <w:t>0..</w:t>
            </w:r>
            <w:r>
              <w:rPr>
                <w:rFonts w:cs="Arial"/>
                <w:szCs w:val="18"/>
              </w:rPr>
              <w:t>1</w:t>
            </w:r>
          </w:p>
          <w:p w14:paraId="1B133F85" w14:textId="77777777" w:rsidR="00BE2DB1" w:rsidRDefault="00BE2DB1" w:rsidP="009B211B">
            <w:pPr>
              <w:pStyle w:val="TAL"/>
              <w:rPr>
                <w:rFonts w:cs="Arial"/>
                <w:szCs w:val="18"/>
              </w:rPr>
            </w:pPr>
            <w:r>
              <w:rPr>
                <w:rFonts w:cs="Arial"/>
                <w:szCs w:val="18"/>
              </w:rPr>
              <w:t>isOrdered: N/A</w:t>
            </w:r>
          </w:p>
          <w:p w14:paraId="4C7889E3" w14:textId="77777777" w:rsidR="00BE2DB1" w:rsidRDefault="00BE2DB1" w:rsidP="009B211B">
            <w:pPr>
              <w:pStyle w:val="TAL"/>
              <w:rPr>
                <w:rFonts w:cs="Arial"/>
                <w:szCs w:val="18"/>
              </w:rPr>
            </w:pPr>
            <w:r>
              <w:rPr>
                <w:rFonts w:cs="Arial"/>
                <w:szCs w:val="18"/>
              </w:rPr>
              <w:t>isUnique: N/A</w:t>
            </w:r>
          </w:p>
          <w:p w14:paraId="474EA8A0" w14:textId="77777777" w:rsidR="00BE2DB1" w:rsidRDefault="00BE2DB1" w:rsidP="009B211B">
            <w:pPr>
              <w:pStyle w:val="TAL"/>
              <w:rPr>
                <w:rFonts w:cs="Arial"/>
                <w:szCs w:val="18"/>
              </w:rPr>
            </w:pPr>
            <w:r>
              <w:rPr>
                <w:rFonts w:cs="Arial"/>
                <w:szCs w:val="18"/>
              </w:rPr>
              <w:t>defaultValue: None</w:t>
            </w:r>
          </w:p>
          <w:p w14:paraId="2FA7CFD4" w14:textId="77777777" w:rsidR="00BE2DB1" w:rsidRDefault="00BE2DB1" w:rsidP="009B211B">
            <w:pPr>
              <w:pStyle w:val="TAL"/>
              <w:rPr>
                <w:rFonts w:cs="Arial"/>
                <w:szCs w:val="18"/>
              </w:rPr>
            </w:pPr>
            <w:r>
              <w:rPr>
                <w:rFonts w:cs="Arial"/>
                <w:szCs w:val="18"/>
              </w:rPr>
              <w:t>isNullable: False</w:t>
            </w:r>
          </w:p>
          <w:p w14:paraId="53DCB95A" w14:textId="77777777" w:rsidR="00BE2DB1" w:rsidRDefault="00BE2DB1" w:rsidP="009B211B">
            <w:pPr>
              <w:pStyle w:val="TAL"/>
            </w:pPr>
          </w:p>
        </w:tc>
      </w:tr>
      <w:tr w:rsidR="00BE2DB1" w14:paraId="3D49E8C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7BE94"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276FA94" w14:textId="77777777" w:rsidR="00BE2DB1" w:rsidRDefault="00BE2DB1" w:rsidP="009B211B">
            <w:pPr>
              <w:pStyle w:val="TAL"/>
            </w:pPr>
            <w:r>
              <w:t>This attribute is relevant, if the cell acts as a candidate cell.</w:t>
            </w:r>
          </w:p>
          <w:p w14:paraId="2977A5D5" w14:textId="77777777" w:rsidR="00BE2DB1" w:rsidRDefault="00BE2DB1" w:rsidP="009B211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E219A58" w14:textId="77777777" w:rsidR="00BE2DB1" w:rsidRDefault="00BE2DB1" w:rsidP="009B211B">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A2B1B21" w14:textId="77777777" w:rsidR="00BE2DB1" w:rsidRDefault="00BE2DB1" w:rsidP="009B211B">
            <w:pPr>
              <w:pStyle w:val="TAL"/>
              <w:rPr>
                <w:rFonts w:cs="Arial"/>
                <w:color w:val="000000"/>
                <w:szCs w:val="18"/>
                <w:lang w:eastAsia="zh-CN"/>
              </w:rPr>
            </w:pPr>
          </w:p>
          <w:p w14:paraId="02BC8FE4" w14:textId="77777777" w:rsidR="00BE2DB1" w:rsidRDefault="00BE2DB1" w:rsidP="009B211B">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16E8DB92" w14:textId="77777777" w:rsidR="00BE2DB1" w:rsidRDefault="00BE2DB1" w:rsidP="009B211B">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E3C3D4A" w14:textId="77777777" w:rsidR="00BE2DB1" w:rsidRDefault="00BE2DB1" w:rsidP="009B211B">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8083B23" w14:textId="77777777" w:rsidR="00BE2DB1" w:rsidRDefault="00BE2DB1" w:rsidP="009B211B">
            <w:pPr>
              <w:pStyle w:val="TAL"/>
              <w:rPr>
                <w:rFonts w:cs="Arial"/>
                <w:szCs w:val="18"/>
              </w:rPr>
            </w:pPr>
            <w:r>
              <w:rPr>
                <w:rFonts w:cs="Arial"/>
                <w:szCs w:val="18"/>
              </w:rPr>
              <w:t xml:space="preserve">multiplicity: </w:t>
            </w:r>
            <w:r>
              <w:t>0..</w:t>
            </w:r>
            <w:r>
              <w:rPr>
                <w:rFonts w:cs="Arial"/>
                <w:szCs w:val="18"/>
              </w:rPr>
              <w:t>1</w:t>
            </w:r>
          </w:p>
          <w:p w14:paraId="1ED1A647" w14:textId="77777777" w:rsidR="00BE2DB1" w:rsidRDefault="00BE2DB1" w:rsidP="009B211B">
            <w:pPr>
              <w:pStyle w:val="TAL"/>
              <w:rPr>
                <w:rFonts w:cs="Arial"/>
                <w:szCs w:val="18"/>
              </w:rPr>
            </w:pPr>
            <w:r>
              <w:rPr>
                <w:rFonts w:cs="Arial"/>
                <w:szCs w:val="18"/>
              </w:rPr>
              <w:t>isOrdered: N/A</w:t>
            </w:r>
          </w:p>
          <w:p w14:paraId="6BE4AF3B" w14:textId="77777777" w:rsidR="00BE2DB1" w:rsidRDefault="00BE2DB1" w:rsidP="009B211B">
            <w:pPr>
              <w:pStyle w:val="TAL"/>
              <w:rPr>
                <w:rFonts w:cs="Arial"/>
                <w:szCs w:val="18"/>
              </w:rPr>
            </w:pPr>
            <w:r>
              <w:rPr>
                <w:rFonts w:cs="Arial"/>
                <w:szCs w:val="18"/>
              </w:rPr>
              <w:t>isUnique: N/A</w:t>
            </w:r>
          </w:p>
          <w:p w14:paraId="3F23688A" w14:textId="77777777" w:rsidR="00BE2DB1" w:rsidRDefault="00BE2DB1" w:rsidP="009B211B">
            <w:pPr>
              <w:pStyle w:val="TAL"/>
              <w:rPr>
                <w:rFonts w:cs="Arial"/>
                <w:szCs w:val="18"/>
              </w:rPr>
            </w:pPr>
            <w:r>
              <w:rPr>
                <w:rFonts w:cs="Arial"/>
                <w:szCs w:val="18"/>
              </w:rPr>
              <w:t>defaultValue: None</w:t>
            </w:r>
          </w:p>
          <w:p w14:paraId="4C6E4495" w14:textId="77777777" w:rsidR="00BE2DB1" w:rsidRDefault="00BE2DB1" w:rsidP="009B211B">
            <w:pPr>
              <w:pStyle w:val="TAL"/>
            </w:pPr>
            <w:r>
              <w:rPr>
                <w:rFonts w:cs="Arial"/>
                <w:szCs w:val="18"/>
              </w:rPr>
              <w:t>isNullable: False</w:t>
            </w:r>
          </w:p>
        </w:tc>
      </w:tr>
      <w:tr w:rsidR="00BE2DB1" w14:paraId="349E642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44CFF"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3BAB4A5" w14:textId="77777777" w:rsidR="00BE2DB1" w:rsidRDefault="00BE2DB1" w:rsidP="009B211B">
            <w:pPr>
              <w:pStyle w:val="TAL"/>
            </w:pPr>
            <w:r>
              <w:t>This attribute is relevant, if the cell acts as a candidate cell.</w:t>
            </w:r>
          </w:p>
          <w:p w14:paraId="4CB0E7E5" w14:textId="77777777" w:rsidR="00BE2DB1" w:rsidRDefault="00BE2DB1" w:rsidP="009B211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39BD20BF" w14:textId="77777777" w:rsidR="00BE2DB1" w:rsidRDefault="00BE2DB1" w:rsidP="009B211B">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79E1016" w14:textId="77777777" w:rsidR="00BE2DB1" w:rsidRDefault="00BE2DB1" w:rsidP="009B211B">
            <w:pPr>
              <w:pStyle w:val="TAL"/>
              <w:rPr>
                <w:rFonts w:cs="Arial"/>
                <w:color w:val="000000"/>
                <w:szCs w:val="18"/>
                <w:lang w:eastAsia="zh-CN"/>
              </w:rPr>
            </w:pPr>
          </w:p>
          <w:p w14:paraId="75DBE784" w14:textId="77777777" w:rsidR="00BE2DB1" w:rsidRDefault="00BE2DB1" w:rsidP="009B211B">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104DB6C1" w14:textId="77777777" w:rsidR="00BE2DB1" w:rsidRDefault="00BE2DB1" w:rsidP="009B211B">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068D113" w14:textId="77777777" w:rsidR="00BE2DB1" w:rsidRDefault="00BE2DB1" w:rsidP="009B211B">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02979E8" w14:textId="77777777" w:rsidR="00BE2DB1" w:rsidRDefault="00BE2DB1" w:rsidP="009B211B">
            <w:pPr>
              <w:pStyle w:val="TAL"/>
              <w:rPr>
                <w:rFonts w:cs="Arial"/>
                <w:szCs w:val="18"/>
              </w:rPr>
            </w:pPr>
            <w:r>
              <w:rPr>
                <w:rFonts w:cs="Arial"/>
                <w:szCs w:val="18"/>
              </w:rPr>
              <w:t xml:space="preserve">multiplicity: </w:t>
            </w:r>
            <w:r>
              <w:t>0..</w:t>
            </w:r>
            <w:r>
              <w:rPr>
                <w:rFonts w:cs="Arial"/>
                <w:szCs w:val="18"/>
              </w:rPr>
              <w:t>1</w:t>
            </w:r>
          </w:p>
          <w:p w14:paraId="72366F01" w14:textId="77777777" w:rsidR="00BE2DB1" w:rsidRDefault="00BE2DB1" w:rsidP="009B211B">
            <w:pPr>
              <w:pStyle w:val="TAL"/>
              <w:rPr>
                <w:rFonts w:cs="Arial"/>
                <w:szCs w:val="18"/>
              </w:rPr>
            </w:pPr>
            <w:r>
              <w:rPr>
                <w:rFonts w:cs="Arial"/>
                <w:szCs w:val="18"/>
              </w:rPr>
              <w:t>isOrdered: N/A</w:t>
            </w:r>
          </w:p>
          <w:p w14:paraId="2D4D5C45" w14:textId="77777777" w:rsidR="00BE2DB1" w:rsidRDefault="00BE2DB1" w:rsidP="009B211B">
            <w:pPr>
              <w:pStyle w:val="TAL"/>
              <w:rPr>
                <w:rFonts w:cs="Arial"/>
                <w:szCs w:val="18"/>
              </w:rPr>
            </w:pPr>
            <w:r>
              <w:rPr>
                <w:rFonts w:cs="Arial"/>
                <w:szCs w:val="18"/>
              </w:rPr>
              <w:t>isUnique: N/A</w:t>
            </w:r>
          </w:p>
          <w:p w14:paraId="0BD993EB" w14:textId="77777777" w:rsidR="00BE2DB1" w:rsidRDefault="00BE2DB1" w:rsidP="009B211B">
            <w:pPr>
              <w:pStyle w:val="TAL"/>
              <w:rPr>
                <w:rFonts w:cs="Arial"/>
                <w:szCs w:val="18"/>
              </w:rPr>
            </w:pPr>
            <w:r>
              <w:rPr>
                <w:rFonts w:cs="Arial"/>
                <w:szCs w:val="18"/>
              </w:rPr>
              <w:t>defaultValue: None</w:t>
            </w:r>
          </w:p>
          <w:p w14:paraId="350C5179" w14:textId="77777777" w:rsidR="00BE2DB1" w:rsidRDefault="00BE2DB1" w:rsidP="009B211B">
            <w:pPr>
              <w:pStyle w:val="TAL"/>
            </w:pPr>
            <w:r>
              <w:rPr>
                <w:rFonts w:cs="Arial"/>
                <w:szCs w:val="18"/>
              </w:rPr>
              <w:t>isNullable: False</w:t>
            </w:r>
          </w:p>
        </w:tc>
      </w:tr>
      <w:tr w:rsidR="00BE2DB1" w14:paraId="0C0F950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74F3CD" w14:textId="77777777" w:rsidR="00BE2DB1" w:rsidRDefault="00BE2DB1" w:rsidP="009B211B">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10B9CBD4" w14:textId="77777777" w:rsidR="00BE2DB1" w:rsidRDefault="00BE2DB1" w:rsidP="009B211B">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42CD3B03" w14:textId="77777777" w:rsidR="00BE2DB1" w:rsidRDefault="00BE2DB1" w:rsidP="009B211B">
            <w:pPr>
              <w:pStyle w:val="TAL"/>
              <w:rPr>
                <w:rFonts w:cs="Arial"/>
                <w:color w:val="000000"/>
                <w:szCs w:val="18"/>
                <w:lang w:eastAsia="zh-CN"/>
              </w:rPr>
            </w:pPr>
          </w:p>
          <w:p w14:paraId="565DC85E" w14:textId="77777777" w:rsidR="00BE2DB1" w:rsidRDefault="00BE2DB1" w:rsidP="009B211B">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6DC95AA" w14:textId="77777777" w:rsidR="00BE2DB1" w:rsidRDefault="00BE2DB1" w:rsidP="009B211B">
            <w:pPr>
              <w:pStyle w:val="TAL"/>
            </w:pPr>
            <w:r>
              <w:t xml:space="preserve">type: </w:t>
            </w:r>
            <w:r>
              <w:rPr>
                <w:rFonts w:hint="eastAsia"/>
                <w:lang w:eastAsia="zh-CN"/>
              </w:rPr>
              <w:t>Integer</w:t>
            </w:r>
          </w:p>
          <w:p w14:paraId="37667A98" w14:textId="77777777" w:rsidR="00BE2DB1" w:rsidRDefault="00BE2DB1" w:rsidP="009B211B">
            <w:pPr>
              <w:pStyle w:val="TAL"/>
            </w:pPr>
            <w:r>
              <w:t xml:space="preserve">multiplicity: </w:t>
            </w:r>
            <w:r>
              <w:rPr>
                <w:rFonts w:hint="eastAsia"/>
                <w:lang w:eastAsia="zh-CN"/>
              </w:rPr>
              <w:t>0..</w:t>
            </w:r>
            <w:r>
              <w:t>1</w:t>
            </w:r>
          </w:p>
          <w:p w14:paraId="7179D8E8" w14:textId="77777777" w:rsidR="00BE2DB1" w:rsidRDefault="00BE2DB1" w:rsidP="009B211B">
            <w:pPr>
              <w:pStyle w:val="TAL"/>
            </w:pPr>
            <w:r>
              <w:t>isOrdered: N/A</w:t>
            </w:r>
          </w:p>
          <w:p w14:paraId="6A832541" w14:textId="77777777" w:rsidR="00BE2DB1" w:rsidRDefault="00BE2DB1" w:rsidP="009B211B">
            <w:pPr>
              <w:pStyle w:val="TAL"/>
            </w:pPr>
            <w:r>
              <w:t>isUnique: N/A</w:t>
            </w:r>
          </w:p>
          <w:p w14:paraId="44391AE2" w14:textId="77777777" w:rsidR="00BE2DB1" w:rsidRDefault="00BE2DB1" w:rsidP="009B211B">
            <w:pPr>
              <w:pStyle w:val="TAL"/>
            </w:pPr>
            <w:r>
              <w:t>defaultValue: None</w:t>
            </w:r>
          </w:p>
          <w:p w14:paraId="5DC93BFF" w14:textId="77777777" w:rsidR="00BE2DB1" w:rsidRDefault="00BE2DB1" w:rsidP="009B211B">
            <w:pPr>
              <w:pStyle w:val="TAL"/>
              <w:rPr>
                <w:rFonts w:cs="Arial"/>
                <w:szCs w:val="18"/>
              </w:rPr>
            </w:pPr>
            <w:r>
              <w:t>isNullable: False</w:t>
            </w:r>
          </w:p>
        </w:tc>
      </w:tr>
      <w:tr w:rsidR="00BE2DB1" w14:paraId="2AEF00B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D617BF" w14:textId="77777777" w:rsidR="00BE2DB1" w:rsidRDefault="00BE2DB1" w:rsidP="009B211B">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4C59D62C" w14:textId="77777777" w:rsidR="00BE2DB1" w:rsidRDefault="00BE2DB1" w:rsidP="009B211B">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2D7A4362" w14:textId="77777777" w:rsidR="00BE2DB1" w:rsidRDefault="00BE2DB1" w:rsidP="009B211B">
            <w:pPr>
              <w:pStyle w:val="TAL"/>
              <w:rPr>
                <w:rFonts w:cs="Arial"/>
                <w:color w:val="000000"/>
                <w:szCs w:val="18"/>
                <w:lang w:eastAsia="zh-CN"/>
              </w:rPr>
            </w:pPr>
          </w:p>
          <w:p w14:paraId="4677C192" w14:textId="77777777" w:rsidR="00BE2DB1" w:rsidRDefault="00BE2DB1" w:rsidP="009B211B">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B49D600" w14:textId="77777777" w:rsidR="00BE2DB1" w:rsidRDefault="00BE2DB1" w:rsidP="009B211B">
            <w:pPr>
              <w:pStyle w:val="TAL"/>
              <w:rPr>
                <w:lang w:eastAsia="zh-CN"/>
              </w:rPr>
            </w:pPr>
            <w:r>
              <w:t xml:space="preserve">type: </w:t>
            </w:r>
            <w:r>
              <w:rPr>
                <w:rFonts w:hint="eastAsia"/>
                <w:lang w:eastAsia="zh-CN"/>
              </w:rPr>
              <w:t>Integer</w:t>
            </w:r>
          </w:p>
          <w:p w14:paraId="5AA3C7A4" w14:textId="77777777" w:rsidR="00BE2DB1" w:rsidRDefault="00BE2DB1" w:rsidP="009B211B">
            <w:pPr>
              <w:pStyle w:val="TAL"/>
            </w:pPr>
            <w:r>
              <w:t xml:space="preserve">multiplicity: </w:t>
            </w:r>
            <w:r>
              <w:rPr>
                <w:rFonts w:hint="eastAsia"/>
                <w:lang w:eastAsia="zh-CN"/>
              </w:rPr>
              <w:t>0..</w:t>
            </w:r>
            <w:r>
              <w:t>1</w:t>
            </w:r>
          </w:p>
          <w:p w14:paraId="582ED257" w14:textId="77777777" w:rsidR="00BE2DB1" w:rsidRDefault="00BE2DB1" w:rsidP="009B211B">
            <w:pPr>
              <w:pStyle w:val="TAL"/>
            </w:pPr>
            <w:r>
              <w:t>isOrdered: N/A</w:t>
            </w:r>
          </w:p>
          <w:p w14:paraId="174845CD" w14:textId="77777777" w:rsidR="00BE2DB1" w:rsidRDefault="00BE2DB1" w:rsidP="009B211B">
            <w:pPr>
              <w:pStyle w:val="TAL"/>
            </w:pPr>
            <w:r>
              <w:t>isUnique: N/A</w:t>
            </w:r>
          </w:p>
          <w:p w14:paraId="4AAA760E" w14:textId="77777777" w:rsidR="00BE2DB1" w:rsidRDefault="00BE2DB1" w:rsidP="009B211B">
            <w:pPr>
              <w:pStyle w:val="TAL"/>
            </w:pPr>
            <w:r>
              <w:t>defaultValue: None</w:t>
            </w:r>
          </w:p>
          <w:p w14:paraId="087FD3DA" w14:textId="77777777" w:rsidR="00BE2DB1" w:rsidRDefault="00BE2DB1" w:rsidP="009B211B">
            <w:pPr>
              <w:pStyle w:val="TAL"/>
              <w:rPr>
                <w:rFonts w:cs="Arial"/>
                <w:szCs w:val="18"/>
              </w:rPr>
            </w:pPr>
            <w:r>
              <w:t>isNullable: False</w:t>
            </w:r>
          </w:p>
        </w:tc>
      </w:tr>
      <w:tr w:rsidR="00BE2DB1" w14:paraId="72F3660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BB1B1"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2BDCB023" w14:textId="77777777" w:rsidR="00BE2DB1" w:rsidRDefault="00BE2DB1" w:rsidP="009B211B">
            <w:pPr>
              <w:pStyle w:val="TAL"/>
              <w:rPr>
                <w:lang w:eastAsia="zh-CN"/>
              </w:rPr>
            </w:pPr>
            <w:r>
              <w:t xml:space="preserve">This attribute can be used to prevent a cell </w:t>
            </w:r>
            <w:r>
              <w:rPr>
                <w:lang w:eastAsia="zh-CN"/>
              </w:rPr>
              <w:t xml:space="preserve">entering </w:t>
            </w:r>
            <w:r>
              <w:t>energySaving state.</w:t>
            </w:r>
          </w:p>
          <w:p w14:paraId="4C5E0A94" w14:textId="77777777" w:rsidR="00BE2DB1" w:rsidRDefault="00BE2DB1" w:rsidP="009B211B">
            <w:pPr>
              <w:pStyle w:val="TAL"/>
              <w:rPr>
                <w:szCs w:val="18"/>
                <w:lang w:eastAsia="zh-CN"/>
              </w:rPr>
            </w:pPr>
            <w:r>
              <w:rPr>
                <w:szCs w:val="18"/>
                <w:lang w:eastAsia="zh-CN"/>
              </w:rPr>
              <w:t xml:space="preserve">This attribute indicates a list of time periods during which inter-RAT energy saving is not allowed. </w:t>
            </w:r>
          </w:p>
          <w:p w14:paraId="4EC89DC4" w14:textId="77777777" w:rsidR="00BE2DB1" w:rsidRDefault="00BE2DB1" w:rsidP="009B211B">
            <w:pPr>
              <w:pStyle w:val="TAL"/>
              <w:rPr>
                <w:szCs w:val="18"/>
                <w:lang w:eastAsia="zh-CN"/>
              </w:rPr>
            </w:pPr>
          </w:p>
          <w:p w14:paraId="0159456B" w14:textId="77777777" w:rsidR="00BE2DB1" w:rsidRDefault="00BE2DB1" w:rsidP="009B211B">
            <w:pPr>
              <w:pStyle w:val="TAL"/>
              <w:rPr>
                <w:szCs w:val="18"/>
                <w:lang w:eastAsia="zh-CN"/>
              </w:rPr>
            </w:pPr>
            <w:r>
              <w:rPr>
                <w:szCs w:val="18"/>
                <w:lang w:eastAsia="zh-CN"/>
              </w:rPr>
              <w:t>Time period is valid on the specified day and time of every week.</w:t>
            </w:r>
          </w:p>
          <w:p w14:paraId="58C8CBD9" w14:textId="77777777" w:rsidR="00BE2DB1" w:rsidRDefault="00BE2DB1" w:rsidP="009B211B">
            <w:pPr>
              <w:pStyle w:val="TAL"/>
              <w:rPr>
                <w:rFonts w:cs="Arial"/>
                <w:szCs w:val="18"/>
                <w:lang w:eastAsia="zh-CN"/>
              </w:rPr>
            </w:pPr>
          </w:p>
          <w:p w14:paraId="2A412398" w14:textId="77777777" w:rsidR="00BE2DB1" w:rsidRDefault="00BE2DB1" w:rsidP="009B211B">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1FFF4268" w14:textId="77777777" w:rsidR="00BE2DB1" w:rsidRDefault="00BE2DB1" w:rsidP="009B211B">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1EA34E80" w14:textId="77777777" w:rsidR="00BE2DB1" w:rsidRDefault="00BE2DB1" w:rsidP="009B211B">
            <w:pPr>
              <w:pStyle w:val="TAL"/>
              <w:rPr>
                <w:rFonts w:cs="Arial"/>
                <w:szCs w:val="18"/>
                <w:lang w:eastAsia="zh-CN"/>
              </w:rPr>
            </w:pPr>
            <w:r>
              <w:rPr>
                <w:rFonts w:cs="Arial"/>
                <w:szCs w:val="18"/>
              </w:rPr>
              <w:t xml:space="preserve">multiplicity: </w:t>
            </w:r>
            <w:r>
              <w:rPr>
                <w:rFonts w:cs="Arial"/>
                <w:szCs w:val="18"/>
                <w:lang w:eastAsia="zh-CN"/>
              </w:rPr>
              <w:t>0..*</w:t>
            </w:r>
          </w:p>
          <w:p w14:paraId="7A07393F" w14:textId="77777777" w:rsidR="00BE2DB1" w:rsidRDefault="00BE2DB1" w:rsidP="009B211B">
            <w:pPr>
              <w:pStyle w:val="TAL"/>
              <w:rPr>
                <w:rFonts w:cs="Arial"/>
                <w:szCs w:val="18"/>
              </w:rPr>
            </w:pPr>
            <w:r>
              <w:rPr>
                <w:rFonts w:cs="Arial"/>
                <w:szCs w:val="18"/>
              </w:rPr>
              <w:t xml:space="preserve">isOrdered: </w:t>
            </w:r>
            <w:r w:rsidRPr="004037B3">
              <w:rPr>
                <w:rFonts w:cs="Arial"/>
                <w:szCs w:val="18"/>
              </w:rPr>
              <w:t>False</w:t>
            </w:r>
          </w:p>
          <w:p w14:paraId="022C214C" w14:textId="77777777" w:rsidR="00BE2DB1" w:rsidRDefault="00BE2DB1" w:rsidP="009B211B">
            <w:pPr>
              <w:pStyle w:val="TAL"/>
              <w:rPr>
                <w:rFonts w:cs="Arial"/>
                <w:szCs w:val="18"/>
              </w:rPr>
            </w:pPr>
            <w:r>
              <w:rPr>
                <w:rFonts w:cs="Arial"/>
                <w:szCs w:val="18"/>
              </w:rPr>
              <w:t xml:space="preserve">isUnique: </w:t>
            </w:r>
            <w:r w:rsidRPr="004037B3">
              <w:rPr>
                <w:rFonts w:cs="Arial"/>
                <w:szCs w:val="18"/>
              </w:rPr>
              <w:t>True</w:t>
            </w:r>
          </w:p>
          <w:p w14:paraId="72061A60" w14:textId="77777777" w:rsidR="00BE2DB1" w:rsidRDefault="00BE2DB1" w:rsidP="009B211B">
            <w:pPr>
              <w:pStyle w:val="TAL"/>
              <w:rPr>
                <w:rFonts w:cs="Arial"/>
                <w:szCs w:val="18"/>
              </w:rPr>
            </w:pPr>
            <w:r>
              <w:rPr>
                <w:rFonts w:cs="Arial"/>
                <w:szCs w:val="18"/>
              </w:rPr>
              <w:t>defaultValue: None</w:t>
            </w:r>
          </w:p>
          <w:p w14:paraId="6F2ED6CD" w14:textId="77777777" w:rsidR="00BE2DB1" w:rsidRDefault="00BE2DB1" w:rsidP="009B211B">
            <w:pPr>
              <w:pStyle w:val="TAL"/>
            </w:pPr>
            <w:r>
              <w:rPr>
                <w:rFonts w:cs="Arial"/>
                <w:szCs w:val="18"/>
              </w:rPr>
              <w:t xml:space="preserve">isNullable: </w:t>
            </w:r>
            <w:r w:rsidRPr="007B7013">
              <w:rPr>
                <w:rFonts w:cs="Arial"/>
                <w:szCs w:val="18"/>
              </w:rPr>
              <w:t>False</w:t>
            </w:r>
          </w:p>
        </w:tc>
      </w:tr>
      <w:tr w:rsidR="00BE2DB1" w14:paraId="3B4FC20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9E794D" w14:textId="77777777" w:rsidR="00BE2DB1" w:rsidRDefault="00BE2DB1" w:rsidP="009B211B">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20A07FED" w14:textId="77777777" w:rsidR="00BE2DB1" w:rsidRDefault="00BE2DB1" w:rsidP="009B211B">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485871CD" w14:textId="77777777" w:rsidR="00BE2DB1" w:rsidRDefault="00BE2DB1" w:rsidP="009B211B">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0412A2FD" w14:textId="77777777" w:rsidR="00BE2DB1" w:rsidRDefault="00BE2DB1" w:rsidP="009B211B">
            <w:pPr>
              <w:pStyle w:val="TAL"/>
              <w:rPr>
                <w:rFonts w:cs="Arial"/>
                <w:szCs w:val="18"/>
                <w:lang w:eastAsia="zh-CN"/>
              </w:rPr>
            </w:pPr>
            <w:r w:rsidRPr="00300368">
              <w:rPr>
                <w:rFonts w:cs="Arial"/>
                <w:szCs w:val="18"/>
                <w:lang w:eastAsia="zh-CN"/>
              </w:rPr>
              <w:t>Examples, 20:15:00, 20:15:00-08:00 (for 8 hours behind UTC).</w:t>
            </w:r>
          </w:p>
          <w:p w14:paraId="5A036B65" w14:textId="77777777" w:rsidR="00BE2DB1" w:rsidRPr="00AF332C" w:rsidRDefault="00BE2DB1" w:rsidP="009B211B">
            <w:pPr>
              <w:pStyle w:val="TAL"/>
              <w:rPr>
                <w:rFonts w:cs="Arial"/>
                <w:szCs w:val="18"/>
                <w:lang w:eastAsia="zh-CN"/>
              </w:rPr>
            </w:pPr>
          </w:p>
          <w:p w14:paraId="503BF754" w14:textId="77777777" w:rsidR="00BE2DB1" w:rsidRDefault="00BE2DB1" w:rsidP="009B211B">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78C321A" w14:textId="77777777" w:rsidR="00BE2DB1" w:rsidRDefault="00BE2DB1" w:rsidP="009B211B">
            <w:pPr>
              <w:pStyle w:val="TAL"/>
              <w:rPr>
                <w:rFonts w:cs="Arial"/>
                <w:szCs w:val="18"/>
                <w:lang w:eastAsia="zh-CN"/>
              </w:rPr>
            </w:pPr>
            <w:r>
              <w:t xml:space="preserve">type: </w:t>
            </w:r>
            <w:r>
              <w:rPr>
                <w:rFonts w:hint="eastAsia"/>
                <w:lang w:eastAsia="zh-CN"/>
              </w:rPr>
              <w:t>S</w:t>
            </w:r>
            <w:r w:rsidRPr="00300368">
              <w:t>tring</w:t>
            </w:r>
          </w:p>
          <w:p w14:paraId="486AC817" w14:textId="77777777" w:rsidR="00BE2DB1" w:rsidRDefault="00BE2DB1" w:rsidP="009B211B">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438B007C" w14:textId="77777777" w:rsidR="00BE2DB1" w:rsidRDefault="00BE2DB1" w:rsidP="009B211B">
            <w:pPr>
              <w:pStyle w:val="TAL"/>
              <w:rPr>
                <w:rFonts w:cs="Arial"/>
                <w:szCs w:val="18"/>
                <w:lang w:eastAsia="zh-CN"/>
              </w:rPr>
            </w:pPr>
            <w:r>
              <w:rPr>
                <w:rFonts w:cs="Arial"/>
                <w:szCs w:val="18"/>
                <w:lang w:eastAsia="zh-CN"/>
              </w:rPr>
              <w:t>isOrdered: N/A</w:t>
            </w:r>
          </w:p>
          <w:p w14:paraId="469E5EA0" w14:textId="77777777" w:rsidR="00BE2DB1" w:rsidRDefault="00BE2DB1" w:rsidP="009B211B">
            <w:pPr>
              <w:pStyle w:val="TAL"/>
              <w:rPr>
                <w:rFonts w:cs="Arial"/>
                <w:szCs w:val="18"/>
                <w:lang w:eastAsia="zh-CN"/>
              </w:rPr>
            </w:pPr>
            <w:r>
              <w:rPr>
                <w:rFonts w:cs="Arial"/>
                <w:szCs w:val="18"/>
                <w:lang w:eastAsia="zh-CN"/>
              </w:rPr>
              <w:t>isUnique: N/A</w:t>
            </w:r>
          </w:p>
          <w:p w14:paraId="44A10833" w14:textId="77777777" w:rsidR="00BE2DB1" w:rsidRDefault="00BE2DB1" w:rsidP="009B211B">
            <w:pPr>
              <w:pStyle w:val="TAL"/>
              <w:rPr>
                <w:rFonts w:cs="Arial"/>
                <w:szCs w:val="18"/>
                <w:lang w:eastAsia="zh-CN"/>
              </w:rPr>
            </w:pPr>
            <w:r>
              <w:rPr>
                <w:rFonts w:cs="Arial"/>
                <w:szCs w:val="18"/>
                <w:lang w:eastAsia="zh-CN"/>
              </w:rPr>
              <w:t>defaultValue: None</w:t>
            </w:r>
          </w:p>
          <w:p w14:paraId="70C471D4" w14:textId="77777777" w:rsidR="00BE2DB1" w:rsidRDefault="00BE2DB1" w:rsidP="009B211B">
            <w:pPr>
              <w:pStyle w:val="TAL"/>
              <w:rPr>
                <w:rFonts w:cs="Arial"/>
                <w:szCs w:val="18"/>
              </w:rPr>
            </w:pPr>
            <w:r>
              <w:rPr>
                <w:rFonts w:cs="Arial"/>
                <w:szCs w:val="18"/>
                <w:lang w:eastAsia="zh-CN"/>
              </w:rPr>
              <w:t>isNullable: False</w:t>
            </w:r>
          </w:p>
        </w:tc>
      </w:tr>
      <w:tr w:rsidR="00BE2DB1" w14:paraId="202B76F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D39C05" w14:textId="77777777" w:rsidR="00BE2DB1" w:rsidRDefault="00BE2DB1" w:rsidP="009B211B">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3A157A55" w14:textId="77777777" w:rsidR="00BE2DB1" w:rsidRDefault="00BE2DB1" w:rsidP="009B211B">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6502D4EF" w14:textId="77777777" w:rsidR="00BE2DB1" w:rsidRDefault="00BE2DB1" w:rsidP="009B211B">
            <w:pPr>
              <w:pStyle w:val="TAL"/>
              <w:rPr>
                <w:rFonts w:cs="Arial"/>
                <w:szCs w:val="18"/>
                <w:lang w:eastAsia="zh-CN"/>
              </w:rPr>
            </w:pPr>
          </w:p>
          <w:p w14:paraId="38AFCEA9" w14:textId="77777777" w:rsidR="00BE2DB1" w:rsidRDefault="00BE2DB1" w:rsidP="009B211B">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4B97EA35" w14:textId="77777777" w:rsidR="00BE2DB1" w:rsidRDefault="00BE2DB1" w:rsidP="009B211B">
            <w:pPr>
              <w:pStyle w:val="TAL"/>
              <w:rPr>
                <w:rFonts w:cs="Arial"/>
                <w:szCs w:val="18"/>
                <w:lang w:eastAsia="zh-CN"/>
              </w:rPr>
            </w:pPr>
            <w:r w:rsidRPr="00300368">
              <w:rPr>
                <w:rFonts w:cs="Arial"/>
                <w:szCs w:val="18"/>
                <w:lang w:eastAsia="zh-CN"/>
              </w:rPr>
              <w:t>Examples, 20:15:00, 20:15:00-08:00 (for 8 hours behind UTC).</w:t>
            </w:r>
          </w:p>
          <w:p w14:paraId="1E00D1AA" w14:textId="77777777" w:rsidR="00BE2DB1" w:rsidRPr="00912667" w:rsidRDefault="00BE2DB1" w:rsidP="009B211B">
            <w:pPr>
              <w:pStyle w:val="TAL"/>
              <w:rPr>
                <w:rFonts w:cs="Arial"/>
                <w:szCs w:val="18"/>
                <w:lang w:eastAsia="zh-CN"/>
              </w:rPr>
            </w:pPr>
          </w:p>
          <w:p w14:paraId="20783B81" w14:textId="77777777" w:rsidR="00BE2DB1" w:rsidRDefault="00BE2DB1" w:rsidP="009B211B">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F8F880C" w14:textId="77777777" w:rsidR="00BE2DB1" w:rsidRDefault="00BE2DB1" w:rsidP="009B211B">
            <w:pPr>
              <w:pStyle w:val="TAL"/>
              <w:rPr>
                <w:rFonts w:cs="Arial"/>
                <w:szCs w:val="18"/>
                <w:lang w:eastAsia="zh-CN"/>
              </w:rPr>
            </w:pPr>
            <w:r>
              <w:t xml:space="preserve">type: </w:t>
            </w:r>
            <w:r>
              <w:rPr>
                <w:rFonts w:hint="eastAsia"/>
                <w:lang w:eastAsia="zh-CN"/>
              </w:rPr>
              <w:t>S</w:t>
            </w:r>
            <w:r w:rsidRPr="00300368">
              <w:t>tring</w:t>
            </w:r>
          </w:p>
          <w:p w14:paraId="00631971" w14:textId="77777777" w:rsidR="00BE2DB1" w:rsidRDefault="00BE2DB1" w:rsidP="009B211B">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4D3B8CC" w14:textId="77777777" w:rsidR="00BE2DB1" w:rsidRDefault="00BE2DB1" w:rsidP="009B211B">
            <w:pPr>
              <w:pStyle w:val="TAL"/>
              <w:rPr>
                <w:rFonts w:cs="Arial"/>
                <w:szCs w:val="18"/>
                <w:lang w:eastAsia="zh-CN"/>
              </w:rPr>
            </w:pPr>
            <w:r>
              <w:rPr>
                <w:rFonts w:cs="Arial"/>
                <w:szCs w:val="18"/>
                <w:lang w:eastAsia="zh-CN"/>
              </w:rPr>
              <w:t>isOrdered: N/A</w:t>
            </w:r>
          </w:p>
          <w:p w14:paraId="79656584" w14:textId="77777777" w:rsidR="00BE2DB1" w:rsidRDefault="00BE2DB1" w:rsidP="009B211B">
            <w:pPr>
              <w:pStyle w:val="TAL"/>
              <w:rPr>
                <w:rFonts w:cs="Arial"/>
                <w:szCs w:val="18"/>
                <w:lang w:eastAsia="zh-CN"/>
              </w:rPr>
            </w:pPr>
            <w:r>
              <w:rPr>
                <w:rFonts w:cs="Arial"/>
                <w:szCs w:val="18"/>
                <w:lang w:eastAsia="zh-CN"/>
              </w:rPr>
              <w:t>isUnique: N/A</w:t>
            </w:r>
          </w:p>
          <w:p w14:paraId="41F46779" w14:textId="77777777" w:rsidR="00BE2DB1" w:rsidRDefault="00BE2DB1" w:rsidP="009B211B">
            <w:pPr>
              <w:pStyle w:val="TAL"/>
              <w:rPr>
                <w:rFonts w:cs="Arial"/>
                <w:szCs w:val="18"/>
                <w:lang w:eastAsia="zh-CN"/>
              </w:rPr>
            </w:pPr>
            <w:r>
              <w:rPr>
                <w:rFonts w:cs="Arial"/>
                <w:szCs w:val="18"/>
                <w:lang w:eastAsia="zh-CN"/>
              </w:rPr>
              <w:t>defaultValue: None</w:t>
            </w:r>
          </w:p>
          <w:p w14:paraId="583263CC" w14:textId="77777777" w:rsidR="00BE2DB1" w:rsidRDefault="00BE2DB1" w:rsidP="009B211B">
            <w:pPr>
              <w:pStyle w:val="TAL"/>
              <w:rPr>
                <w:rFonts w:cs="Arial"/>
                <w:szCs w:val="18"/>
              </w:rPr>
            </w:pPr>
            <w:r>
              <w:rPr>
                <w:rFonts w:cs="Arial"/>
                <w:szCs w:val="18"/>
                <w:lang w:eastAsia="zh-CN"/>
              </w:rPr>
              <w:t>isNullable: False</w:t>
            </w:r>
          </w:p>
        </w:tc>
      </w:tr>
      <w:tr w:rsidR="00BE2DB1" w14:paraId="2541E4E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7F536B" w14:textId="77777777" w:rsidR="00BE2DB1" w:rsidRDefault="00BE2DB1" w:rsidP="009B211B">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35B0157A" w14:textId="77777777" w:rsidR="00BE2DB1" w:rsidRDefault="00BE2DB1" w:rsidP="009B211B">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3F34A87C" w14:textId="77777777" w:rsidR="00BE2DB1" w:rsidRDefault="00BE2DB1" w:rsidP="009B211B">
            <w:pPr>
              <w:pStyle w:val="TAL"/>
              <w:rPr>
                <w:rFonts w:cs="Arial"/>
                <w:szCs w:val="18"/>
                <w:lang w:eastAsia="zh-CN"/>
              </w:rPr>
            </w:pPr>
          </w:p>
          <w:p w14:paraId="62307B9B" w14:textId="77777777" w:rsidR="00BE2DB1" w:rsidRDefault="00BE2DB1" w:rsidP="009B211B">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902CBFC" w14:textId="77777777" w:rsidR="00BE2DB1" w:rsidRDefault="00BE2DB1" w:rsidP="009B211B">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7B588B36" w14:textId="77777777" w:rsidR="00BE2DB1" w:rsidRDefault="00BE2DB1" w:rsidP="009B211B">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EE1A2D0" w14:textId="77777777" w:rsidR="00BE2DB1" w:rsidRDefault="00BE2DB1" w:rsidP="009B211B">
            <w:pPr>
              <w:pStyle w:val="TAL"/>
              <w:rPr>
                <w:rFonts w:cs="Arial"/>
                <w:szCs w:val="18"/>
                <w:lang w:eastAsia="zh-CN"/>
              </w:rPr>
            </w:pPr>
            <w:r>
              <w:rPr>
                <w:rFonts w:cs="Arial"/>
                <w:szCs w:val="18"/>
                <w:lang w:eastAsia="zh-CN"/>
              </w:rPr>
              <w:t>isOrdered: N/A</w:t>
            </w:r>
          </w:p>
          <w:p w14:paraId="012FB359" w14:textId="77777777" w:rsidR="00BE2DB1" w:rsidRDefault="00BE2DB1" w:rsidP="009B211B">
            <w:pPr>
              <w:pStyle w:val="TAL"/>
              <w:rPr>
                <w:rFonts w:cs="Arial"/>
                <w:szCs w:val="18"/>
                <w:lang w:eastAsia="zh-CN"/>
              </w:rPr>
            </w:pPr>
            <w:r>
              <w:rPr>
                <w:rFonts w:cs="Arial"/>
                <w:szCs w:val="18"/>
                <w:lang w:eastAsia="zh-CN"/>
              </w:rPr>
              <w:t>isUnique: N/A</w:t>
            </w:r>
          </w:p>
          <w:p w14:paraId="1E001023" w14:textId="77777777" w:rsidR="00BE2DB1" w:rsidRDefault="00BE2DB1" w:rsidP="009B211B">
            <w:pPr>
              <w:pStyle w:val="TAL"/>
              <w:rPr>
                <w:rFonts w:cs="Arial"/>
                <w:szCs w:val="18"/>
                <w:lang w:eastAsia="zh-CN"/>
              </w:rPr>
            </w:pPr>
            <w:r>
              <w:rPr>
                <w:rFonts w:cs="Arial"/>
                <w:szCs w:val="18"/>
                <w:lang w:eastAsia="zh-CN"/>
              </w:rPr>
              <w:t>defaultValue: None</w:t>
            </w:r>
          </w:p>
          <w:p w14:paraId="0377C80A" w14:textId="77777777" w:rsidR="00BE2DB1" w:rsidRDefault="00BE2DB1" w:rsidP="009B211B">
            <w:pPr>
              <w:pStyle w:val="TAL"/>
              <w:rPr>
                <w:rFonts w:cs="Arial"/>
                <w:szCs w:val="18"/>
              </w:rPr>
            </w:pPr>
            <w:r>
              <w:rPr>
                <w:rFonts w:cs="Arial"/>
                <w:szCs w:val="18"/>
                <w:lang w:eastAsia="zh-CN"/>
              </w:rPr>
              <w:t>isNullable: False</w:t>
            </w:r>
          </w:p>
        </w:tc>
      </w:tr>
      <w:tr w:rsidR="00BE2DB1" w14:paraId="76A1193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F6B1F7"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2163C96" w14:textId="77777777" w:rsidR="00BE2DB1" w:rsidRDefault="00BE2DB1" w:rsidP="009B211B">
            <w:pPr>
              <w:pStyle w:val="TAL"/>
            </w:pPr>
            <w:r>
              <w:t>This attribute is relevant, if the cell acts as an original cell.</w:t>
            </w:r>
          </w:p>
          <w:p w14:paraId="5A1F45A5" w14:textId="77777777" w:rsidR="00BE2DB1" w:rsidRDefault="00BE2DB1" w:rsidP="009B211B">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7CBFAE38" w14:textId="77777777" w:rsidR="00BE2DB1" w:rsidRDefault="00BE2DB1" w:rsidP="009B211B">
            <w:pPr>
              <w:pStyle w:val="TAL"/>
            </w:pPr>
          </w:p>
          <w:p w14:paraId="608B8E08" w14:textId="77777777" w:rsidR="00BE2DB1" w:rsidRDefault="00BE2DB1" w:rsidP="009B211B">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64D4B420" w14:textId="77777777" w:rsidR="00BE2DB1" w:rsidRDefault="00BE2DB1" w:rsidP="009B211B">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F0F2D0E" w14:textId="77777777" w:rsidR="00BE2DB1" w:rsidRDefault="00BE2DB1" w:rsidP="009B211B">
            <w:pPr>
              <w:pStyle w:val="TAL"/>
              <w:rPr>
                <w:lang w:eastAsia="zh-CN"/>
              </w:rPr>
            </w:pPr>
          </w:p>
          <w:p w14:paraId="14404E7A" w14:textId="77777777" w:rsidR="00BE2DB1" w:rsidRDefault="00BE2DB1" w:rsidP="009B211B">
            <w:pPr>
              <w:pStyle w:val="TAL"/>
              <w:rPr>
                <w:lang w:eastAsia="zh-CN"/>
              </w:rPr>
            </w:pPr>
            <w:r>
              <w:rPr>
                <w:lang w:eastAsia="zh-CN"/>
              </w:rPr>
              <w:t>In case the original cell is a UTRAN cell, the load information refers to Cell Load Information Group IE (see 3GPP TS 36.413 [12] Annex B.1.5) and the following applies:</w:t>
            </w:r>
          </w:p>
          <w:p w14:paraId="020F5060" w14:textId="77777777" w:rsidR="00BE2DB1" w:rsidRDefault="00BE2DB1" w:rsidP="009B211B">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08B333E" w14:textId="77777777" w:rsidR="00BE2DB1" w:rsidRDefault="00BE2DB1" w:rsidP="009B211B">
            <w:pPr>
              <w:pStyle w:val="TAL"/>
              <w:rPr>
                <w:lang w:eastAsia="zh-CN"/>
              </w:rPr>
            </w:pPr>
          </w:p>
          <w:p w14:paraId="17398621" w14:textId="77777777" w:rsidR="00BE2DB1" w:rsidRDefault="00BE2DB1" w:rsidP="009B211B">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14DB57BD" w14:textId="77777777" w:rsidR="00BE2DB1" w:rsidRDefault="00BE2DB1" w:rsidP="009B211B">
            <w:pPr>
              <w:pStyle w:val="TAL"/>
              <w:rPr>
                <w:lang w:eastAsia="zh-CN"/>
              </w:rPr>
            </w:pPr>
          </w:p>
          <w:p w14:paraId="3DC1A688" w14:textId="77777777" w:rsidR="00BE2DB1" w:rsidRDefault="00BE2DB1" w:rsidP="009B211B">
            <w:pPr>
              <w:pStyle w:val="LD"/>
              <w:rPr>
                <w:rFonts w:ascii="Arial" w:hAnsi="Arial" w:cs="Arial"/>
                <w:sz w:val="18"/>
                <w:szCs w:val="18"/>
                <w:lang w:eastAsia="zh-CN"/>
              </w:rPr>
            </w:pPr>
            <w:r>
              <w:rPr>
                <w:rFonts w:ascii="Arial" w:hAnsi="Arial" w:cs="Arial"/>
                <w:sz w:val="18"/>
                <w:szCs w:val="18"/>
                <w:lang w:eastAsia="zh-CN"/>
              </w:rPr>
              <w:t>allowedValues:</w:t>
            </w:r>
          </w:p>
          <w:p w14:paraId="491E8413" w14:textId="77777777" w:rsidR="00BE2DB1" w:rsidRDefault="00BE2DB1" w:rsidP="009B211B">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2BDB07C" w14:textId="77777777" w:rsidR="00BE2DB1" w:rsidRDefault="00BE2DB1" w:rsidP="009B211B">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22847E2" w14:textId="77777777" w:rsidR="00BE2DB1" w:rsidRDefault="00BE2DB1" w:rsidP="009B211B">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E5A83D7" w14:textId="77777777" w:rsidR="00BE2DB1" w:rsidRDefault="00BE2DB1" w:rsidP="009B211B">
            <w:pPr>
              <w:pStyle w:val="TAL"/>
              <w:rPr>
                <w:rFonts w:cs="Arial"/>
                <w:szCs w:val="18"/>
              </w:rPr>
            </w:pPr>
            <w:r>
              <w:rPr>
                <w:rFonts w:cs="Arial"/>
                <w:szCs w:val="18"/>
              </w:rPr>
              <w:t xml:space="preserve">multiplicity: </w:t>
            </w:r>
            <w:r>
              <w:t>0..</w:t>
            </w:r>
            <w:r>
              <w:rPr>
                <w:rFonts w:cs="Arial"/>
                <w:szCs w:val="18"/>
              </w:rPr>
              <w:t>1</w:t>
            </w:r>
          </w:p>
          <w:p w14:paraId="0180A7AD" w14:textId="77777777" w:rsidR="00BE2DB1" w:rsidRDefault="00BE2DB1" w:rsidP="009B211B">
            <w:pPr>
              <w:pStyle w:val="TAL"/>
              <w:rPr>
                <w:rFonts w:cs="Arial"/>
                <w:szCs w:val="18"/>
              </w:rPr>
            </w:pPr>
            <w:r>
              <w:rPr>
                <w:rFonts w:cs="Arial"/>
                <w:szCs w:val="18"/>
              </w:rPr>
              <w:t>isOrdered: N/A</w:t>
            </w:r>
          </w:p>
          <w:p w14:paraId="3FAD3FC9" w14:textId="77777777" w:rsidR="00BE2DB1" w:rsidRDefault="00BE2DB1" w:rsidP="009B211B">
            <w:pPr>
              <w:pStyle w:val="TAL"/>
              <w:rPr>
                <w:rFonts w:cs="Arial"/>
                <w:szCs w:val="18"/>
              </w:rPr>
            </w:pPr>
            <w:r>
              <w:rPr>
                <w:rFonts w:cs="Arial"/>
                <w:szCs w:val="18"/>
              </w:rPr>
              <w:t>isUnique: N/A</w:t>
            </w:r>
          </w:p>
          <w:p w14:paraId="7474D4BD" w14:textId="77777777" w:rsidR="00BE2DB1" w:rsidRDefault="00BE2DB1" w:rsidP="009B211B">
            <w:pPr>
              <w:pStyle w:val="TAL"/>
              <w:rPr>
                <w:rFonts w:cs="Arial"/>
                <w:szCs w:val="18"/>
              </w:rPr>
            </w:pPr>
            <w:r>
              <w:rPr>
                <w:rFonts w:cs="Arial"/>
                <w:szCs w:val="18"/>
              </w:rPr>
              <w:t>defaultValue: None</w:t>
            </w:r>
          </w:p>
          <w:p w14:paraId="41125058" w14:textId="77777777" w:rsidR="00BE2DB1" w:rsidRDefault="00BE2DB1" w:rsidP="009B211B">
            <w:pPr>
              <w:pStyle w:val="TAL"/>
            </w:pPr>
            <w:r>
              <w:rPr>
                <w:rFonts w:cs="Arial"/>
                <w:szCs w:val="18"/>
              </w:rPr>
              <w:t>isNullable: False</w:t>
            </w:r>
          </w:p>
        </w:tc>
      </w:tr>
      <w:tr w:rsidR="00BE2DB1" w14:paraId="32B44F5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0ECE8"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49D546D" w14:textId="77777777" w:rsidR="00BE2DB1" w:rsidRDefault="00BE2DB1" w:rsidP="009B211B">
            <w:pPr>
              <w:pStyle w:val="TAL"/>
              <w:rPr>
                <w:kern w:val="2"/>
              </w:rPr>
            </w:pPr>
            <w:r>
              <w:rPr>
                <w:kern w:val="2"/>
              </w:rPr>
              <w:t>This attribute is relevant, if the cell acts as a candidate cell.</w:t>
            </w:r>
          </w:p>
          <w:p w14:paraId="62BCB2C3" w14:textId="77777777" w:rsidR="00BE2DB1" w:rsidRDefault="00BE2DB1" w:rsidP="009B211B">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C22C285" w14:textId="77777777" w:rsidR="00BE2DB1" w:rsidRDefault="00BE2DB1" w:rsidP="009B211B">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C8D66CB" w14:textId="77777777" w:rsidR="00BE2DB1" w:rsidRDefault="00BE2DB1" w:rsidP="009B211B">
            <w:pPr>
              <w:pStyle w:val="TAL"/>
              <w:rPr>
                <w:kern w:val="2"/>
              </w:rPr>
            </w:pPr>
          </w:p>
          <w:p w14:paraId="37AD6AF7" w14:textId="77777777" w:rsidR="00BE2DB1" w:rsidRDefault="00BE2DB1" w:rsidP="009B211B">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12ED4AD1" w14:textId="77777777" w:rsidR="00BE2DB1" w:rsidRDefault="00BE2DB1" w:rsidP="009B211B">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45BF989" w14:textId="77777777" w:rsidR="00BE2DB1" w:rsidRDefault="00BE2DB1" w:rsidP="009B211B">
            <w:pPr>
              <w:pStyle w:val="TAL"/>
              <w:rPr>
                <w:kern w:val="2"/>
                <w:lang w:eastAsia="zh-CN"/>
              </w:rPr>
            </w:pPr>
          </w:p>
          <w:p w14:paraId="4780CCCB" w14:textId="77777777" w:rsidR="00BE2DB1" w:rsidRDefault="00BE2DB1" w:rsidP="009B211B">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33D6149" w14:textId="77777777" w:rsidR="00BE2DB1" w:rsidRDefault="00BE2DB1" w:rsidP="009B211B">
            <w:pPr>
              <w:pStyle w:val="TAL"/>
              <w:rPr>
                <w:kern w:val="2"/>
                <w:lang w:eastAsia="zh-CN"/>
              </w:rPr>
            </w:pPr>
          </w:p>
          <w:p w14:paraId="54CA09AE" w14:textId="77777777" w:rsidR="00BE2DB1" w:rsidRDefault="00BE2DB1" w:rsidP="009B211B">
            <w:pPr>
              <w:pStyle w:val="LD"/>
              <w:rPr>
                <w:rFonts w:ascii="Arial" w:hAnsi="Arial" w:cs="Arial"/>
                <w:sz w:val="18"/>
                <w:szCs w:val="18"/>
                <w:lang w:eastAsia="zh-CN"/>
              </w:rPr>
            </w:pPr>
            <w:r>
              <w:rPr>
                <w:rFonts w:ascii="Arial" w:hAnsi="Arial" w:cs="Arial"/>
                <w:sz w:val="18"/>
                <w:szCs w:val="18"/>
                <w:lang w:eastAsia="zh-CN"/>
              </w:rPr>
              <w:t>allowedValues:</w:t>
            </w:r>
          </w:p>
          <w:p w14:paraId="65E24215" w14:textId="77777777" w:rsidR="00BE2DB1" w:rsidRDefault="00BE2DB1" w:rsidP="009B211B">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40E12B8" w14:textId="77777777" w:rsidR="00BE2DB1" w:rsidRDefault="00BE2DB1" w:rsidP="009B211B">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AF0F6AF" w14:textId="77777777" w:rsidR="00BE2DB1" w:rsidRDefault="00BE2DB1" w:rsidP="009B211B">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934693F" w14:textId="77777777" w:rsidR="00BE2DB1" w:rsidRDefault="00BE2DB1" w:rsidP="009B211B">
            <w:pPr>
              <w:pStyle w:val="TAL"/>
              <w:rPr>
                <w:rFonts w:cs="Arial"/>
                <w:szCs w:val="18"/>
              </w:rPr>
            </w:pPr>
            <w:r>
              <w:rPr>
                <w:rFonts w:cs="Arial"/>
                <w:szCs w:val="18"/>
              </w:rPr>
              <w:t xml:space="preserve">multiplicity: </w:t>
            </w:r>
            <w:r>
              <w:t>0..</w:t>
            </w:r>
            <w:r>
              <w:rPr>
                <w:rFonts w:cs="Arial"/>
                <w:szCs w:val="18"/>
              </w:rPr>
              <w:t>1</w:t>
            </w:r>
          </w:p>
          <w:p w14:paraId="5AB66F46" w14:textId="77777777" w:rsidR="00BE2DB1" w:rsidRDefault="00BE2DB1" w:rsidP="009B211B">
            <w:pPr>
              <w:pStyle w:val="TAL"/>
              <w:rPr>
                <w:rFonts w:cs="Arial"/>
                <w:szCs w:val="18"/>
              </w:rPr>
            </w:pPr>
            <w:r>
              <w:rPr>
                <w:rFonts w:cs="Arial"/>
                <w:szCs w:val="18"/>
              </w:rPr>
              <w:t>isOrdered: N/A</w:t>
            </w:r>
          </w:p>
          <w:p w14:paraId="23D7C505" w14:textId="77777777" w:rsidR="00BE2DB1" w:rsidRDefault="00BE2DB1" w:rsidP="009B211B">
            <w:pPr>
              <w:pStyle w:val="TAL"/>
              <w:rPr>
                <w:rFonts w:cs="Arial"/>
                <w:szCs w:val="18"/>
              </w:rPr>
            </w:pPr>
            <w:r>
              <w:rPr>
                <w:rFonts w:cs="Arial"/>
                <w:szCs w:val="18"/>
              </w:rPr>
              <w:t>isUnique: N/A</w:t>
            </w:r>
          </w:p>
          <w:p w14:paraId="27AE1C92" w14:textId="77777777" w:rsidR="00BE2DB1" w:rsidRDefault="00BE2DB1" w:rsidP="009B211B">
            <w:pPr>
              <w:pStyle w:val="TAL"/>
              <w:rPr>
                <w:rFonts w:cs="Arial"/>
                <w:szCs w:val="18"/>
              </w:rPr>
            </w:pPr>
            <w:r>
              <w:rPr>
                <w:rFonts w:cs="Arial"/>
                <w:szCs w:val="18"/>
              </w:rPr>
              <w:t>defaultValue: None</w:t>
            </w:r>
          </w:p>
          <w:p w14:paraId="5D8AD904" w14:textId="77777777" w:rsidR="00BE2DB1" w:rsidRDefault="00BE2DB1" w:rsidP="009B211B">
            <w:pPr>
              <w:pStyle w:val="TAL"/>
            </w:pPr>
            <w:r>
              <w:rPr>
                <w:rFonts w:cs="Arial"/>
                <w:szCs w:val="18"/>
              </w:rPr>
              <w:t>isNullable: False</w:t>
            </w:r>
          </w:p>
        </w:tc>
      </w:tr>
      <w:tr w:rsidR="00BE2DB1" w14:paraId="1E4E615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46AC3"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390907C" w14:textId="77777777" w:rsidR="00BE2DB1" w:rsidRDefault="00BE2DB1" w:rsidP="009B211B">
            <w:pPr>
              <w:pStyle w:val="TAL"/>
              <w:jc w:val="both"/>
            </w:pPr>
            <w:r>
              <w:t>This attribute is relevant, if the cell acts as a candidate cell.</w:t>
            </w:r>
          </w:p>
          <w:p w14:paraId="7C03B01F" w14:textId="77777777" w:rsidR="00BE2DB1" w:rsidRDefault="00BE2DB1" w:rsidP="009B211B">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488959D" w14:textId="77777777" w:rsidR="00BE2DB1" w:rsidRDefault="00BE2DB1" w:rsidP="009B211B">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6E087B7" w14:textId="77777777" w:rsidR="00BE2DB1" w:rsidRDefault="00BE2DB1" w:rsidP="009B211B">
            <w:pPr>
              <w:pStyle w:val="TAL"/>
              <w:jc w:val="both"/>
              <w:rPr>
                <w:rFonts w:cs="Arial"/>
                <w:szCs w:val="18"/>
              </w:rPr>
            </w:pPr>
          </w:p>
          <w:p w14:paraId="1EC375F6" w14:textId="77777777" w:rsidR="00BE2DB1" w:rsidRDefault="00BE2DB1" w:rsidP="009B211B">
            <w:pPr>
              <w:pStyle w:val="TAL"/>
              <w:rPr>
                <w:rStyle w:val="TALChar"/>
                <w:lang w:eastAsia="zh-CN"/>
              </w:rPr>
            </w:pPr>
            <w:r>
              <w:rPr>
                <w:rStyle w:val="TALChar"/>
              </w:rPr>
              <w:t>For the load see the definition of  interRatEsActivationCandidateCellParameters.</w:t>
            </w:r>
          </w:p>
          <w:p w14:paraId="4B912938" w14:textId="77777777" w:rsidR="00BE2DB1" w:rsidRDefault="00BE2DB1" w:rsidP="009B211B">
            <w:pPr>
              <w:pStyle w:val="TAL"/>
              <w:rPr>
                <w:rStyle w:val="TALChar"/>
                <w:lang w:eastAsia="zh-CN"/>
              </w:rPr>
            </w:pPr>
          </w:p>
          <w:p w14:paraId="1AE734CB" w14:textId="77777777" w:rsidR="00BE2DB1" w:rsidRDefault="00BE2DB1" w:rsidP="009B211B">
            <w:pPr>
              <w:pStyle w:val="LD"/>
              <w:rPr>
                <w:rFonts w:cs="Arial" w:hint="eastAsia"/>
                <w:szCs w:val="18"/>
              </w:rPr>
            </w:pPr>
            <w:r>
              <w:rPr>
                <w:rFonts w:ascii="Arial" w:hAnsi="Arial" w:cs="Arial"/>
                <w:sz w:val="18"/>
                <w:szCs w:val="18"/>
                <w:lang w:eastAsia="zh-CN"/>
              </w:rPr>
              <w:t>allowedValues:</w:t>
            </w:r>
          </w:p>
          <w:p w14:paraId="32E1155B" w14:textId="77777777" w:rsidR="00BE2DB1" w:rsidRDefault="00BE2DB1" w:rsidP="009B211B">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FFD1414" w14:textId="77777777" w:rsidR="00BE2DB1" w:rsidRDefault="00BE2DB1" w:rsidP="009B211B">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AF8432B" w14:textId="77777777" w:rsidR="00BE2DB1" w:rsidRDefault="00BE2DB1" w:rsidP="009B211B">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135A4DC" w14:textId="77777777" w:rsidR="00BE2DB1" w:rsidRDefault="00BE2DB1" w:rsidP="009B211B">
            <w:pPr>
              <w:pStyle w:val="TAL"/>
              <w:rPr>
                <w:rFonts w:cs="Arial"/>
                <w:szCs w:val="18"/>
              </w:rPr>
            </w:pPr>
            <w:r>
              <w:rPr>
                <w:rFonts w:cs="Arial"/>
                <w:szCs w:val="18"/>
              </w:rPr>
              <w:t xml:space="preserve">multiplicity: </w:t>
            </w:r>
            <w:r>
              <w:t>0..</w:t>
            </w:r>
            <w:r>
              <w:rPr>
                <w:rFonts w:cs="Arial"/>
                <w:szCs w:val="18"/>
              </w:rPr>
              <w:t>1</w:t>
            </w:r>
          </w:p>
          <w:p w14:paraId="52025666" w14:textId="77777777" w:rsidR="00BE2DB1" w:rsidRDefault="00BE2DB1" w:rsidP="009B211B">
            <w:pPr>
              <w:pStyle w:val="TAL"/>
              <w:rPr>
                <w:rFonts w:cs="Arial"/>
                <w:szCs w:val="18"/>
              </w:rPr>
            </w:pPr>
            <w:r>
              <w:rPr>
                <w:rFonts w:cs="Arial"/>
                <w:szCs w:val="18"/>
              </w:rPr>
              <w:t>isOrdered: N/A</w:t>
            </w:r>
          </w:p>
          <w:p w14:paraId="3EB97606" w14:textId="77777777" w:rsidR="00BE2DB1" w:rsidRDefault="00BE2DB1" w:rsidP="009B211B">
            <w:pPr>
              <w:pStyle w:val="TAL"/>
              <w:rPr>
                <w:rFonts w:cs="Arial"/>
                <w:szCs w:val="18"/>
              </w:rPr>
            </w:pPr>
            <w:r>
              <w:rPr>
                <w:rFonts w:cs="Arial"/>
                <w:szCs w:val="18"/>
              </w:rPr>
              <w:t>isUnique: N/A</w:t>
            </w:r>
          </w:p>
          <w:p w14:paraId="6BF19E64" w14:textId="77777777" w:rsidR="00BE2DB1" w:rsidRDefault="00BE2DB1" w:rsidP="009B211B">
            <w:pPr>
              <w:pStyle w:val="TAL"/>
              <w:rPr>
                <w:rFonts w:cs="Arial"/>
                <w:szCs w:val="18"/>
              </w:rPr>
            </w:pPr>
            <w:r>
              <w:rPr>
                <w:rFonts w:cs="Arial"/>
                <w:szCs w:val="18"/>
              </w:rPr>
              <w:t>defaultValue: None</w:t>
            </w:r>
          </w:p>
          <w:p w14:paraId="2F5656D8" w14:textId="77777777" w:rsidR="00BE2DB1" w:rsidRDefault="00BE2DB1" w:rsidP="009B211B">
            <w:pPr>
              <w:pStyle w:val="TAL"/>
            </w:pPr>
            <w:r>
              <w:rPr>
                <w:rFonts w:cs="Arial"/>
                <w:szCs w:val="18"/>
              </w:rPr>
              <w:t>isNullable: False</w:t>
            </w:r>
          </w:p>
        </w:tc>
      </w:tr>
      <w:tr w:rsidR="00BE2DB1" w14:paraId="07B3F1C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8AA95"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41B4F284" w14:textId="77777777" w:rsidR="00BE2DB1" w:rsidRDefault="00BE2DB1" w:rsidP="009B211B">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5C88A5E" w14:textId="77777777" w:rsidR="00BE2DB1" w:rsidRDefault="00BE2DB1" w:rsidP="009B211B">
            <w:pPr>
              <w:pStyle w:val="TAL"/>
              <w:rPr>
                <w:lang w:eastAsia="zh-CN"/>
              </w:rPr>
            </w:pPr>
            <w:r>
              <w:t>If this parameter is absent, then probing is not done.</w:t>
            </w:r>
          </w:p>
          <w:p w14:paraId="09711EE1" w14:textId="77777777" w:rsidR="00BE2DB1" w:rsidRDefault="00BE2DB1" w:rsidP="009B211B">
            <w:pPr>
              <w:pStyle w:val="TAL"/>
              <w:rPr>
                <w:rFonts w:cs="Arial"/>
                <w:sz w:val="16"/>
                <w:lang w:eastAsia="zh-CN"/>
              </w:rPr>
            </w:pPr>
          </w:p>
          <w:p w14:paraId="53BA5256" w14:textId="77777777" w:rsidR="00BE2DB1" w:rsidRDefault="00BE2DB1" w:rsidP="009B211B">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DF59AB7" w14:textId="77777777" w:rsidR="00BE2DB1" w:rsidRDefault="00BE2DB1" w:rsidP="009B211B">
            <w:pPr>
              <w:pStyle w:val="TAL"/>
              <w:rPr>
                <w:rFonts w:cs="Arial"/>
                <w:szCs w:val="18"/>
                <w:lang w:eastAsia="zh-CN"/>
              </w:rPr>
            </w:pPr>
            <w:r>
              <w:rPr>
                <w:rFonts w:cs="Arial"/>
                <w:szCs w:val="18"/>
                <w:lang w:eastAsia="zh-CN"/>
              </w:rPr>
              <w:t xml:space="preserve">type: </w:t>
            </w:r>
            <w:r>
              <w:t>ENUM</w:t>
            </w:r>
          </w:p>
          <w:p w14:paraId="423D206B" w14:textId="77777777" w:rsidR="00BE2DB1" w:rsidRDefault="00BE2DB1" w:rsidP="009B211B">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E117CB7" w14:textId="77777777" w:rsidR="00BE2DB1" w:rsidRDefault="00BE2DB1" w:rsidP="009B211B">
            <w:pPr>
              <w:pStyle w:val="TAL"/>
              <w:rPr>
                <w:rFonts w:cs="Arial"/>
                <w:szCs w:val="18"/>
                <w:lang w:eastAsia="zh-CN"/>
              </w:rPr>
            </w:pPr>
            <w:r>
              <w:rPr>
                <w:rFonts w:cs="Arial"/>
                <w:szCs w:val="18"/>
                <w:lang w:eastAsia="zh-CN"/>
              </w:rPr>
              <w:t>isOrdered: N/A</w:t>
            </w:r>
          </w:p>
          <w:p w14:paraId="3FEA5C23" w14:textId="77777777" w:rsidR="00BE2DB1" w:rsidRDefault="00BE2DB1" w:rsidP="009B211B">
            <w:pPr>
              <w:pStyle w:val="TAL"/>
              <w:rPr>
                <w:rFonts w:cs="Arial"/>
                <w:szCs w:val="18"/>
                <w:lang w:eastAsia="zh-CN"/>
              </w:rPr>
            </w:pPr>
            <w:r>
              <w:rPr>
                <w:rFonts w:cs="Arial"/>
                <w:szCs w:val="18"/>
                <w:lang w:eastAsia="zh-CN"/>
              </w:rPr>
              <w:t>isUnique: N/A</w:t>
            </w:r>
          </w:p>
          <w:p w14:paraId="1CDD7486" w14:textId="77777777" w:rsidR="00BE2DB1" w:rsidRDefault="00BE2DB1" w:rsidP="009B211B">
            <w:pPr>
              <w:pStyle w:val="TAL"/>
              <w:rPr>
                <w:rFonts w:cs="Arial"/>
                <w:szCs w:val="18"/>
                <w:lang w:eastAsia="zh-CN"/>
              </w:rPr>
            </w:pPr>
            <w:r>
              <w:rPr>
                <w:rFonts w:cs="Arial"/>
                <w:szCs w:val="18"/>
                <w:lang w:eastAsia="zh-CN"/>
              </w:rPr>
              <w:t>defaultValue: None</w:t>
            </w:r>
          </w:p>
          <w:p w14:paraId="76CBE8EE" w14:textId="77777777" w:rsidR="00BE2DB1" w:rsidRDefault="00BE2DB1" w:rsidP="009B211B">
            <w:pPr>
              <w:pStyle w:val="TAL"/>
            </w:pPr>
            <w:r>
              <w:rPr>
                <w:rFonts w:cs="Arial"/>
                <w:szCs w:val="18"/>
                <w:lang w:eastAsia="zh-CN"/>
              </w:rPr>
              <w:t>isNullable: False</w:t>
            </w:r>
          </w:p>
        </w:tc>
      </w:tr>
      <w:tr w:rsidR="00BE2DB1" w14:paraId="46691A0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EB70F"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6FD17F88" w14:textId="77777777" w:rsidR="00BE2DB1" w:rsidRDefault="00BE2DB1" w:rsidP="009B211B">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3167061" w14:textId="77777777" w:rsidR="00BE2DB1" w:rsidRDefault="00BE2DB1" w:rsidP="009B211B">
            <w:pPr>
              <w:pStyle w:val="TAL"/>
              <w:rPr>
                <w:szCs w:val="18"/>
                <w:lang w:eastAsia="zh-CN"/>
              </w:rPr>
            </w:pPr>
          </w:p>
          <w:p w14:paraId="1EE20957" w14:textId="77777777" w:rsidR="00BE2DB1" w:rsidRDefault="00BE2DB1" w:rsidP="009B211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08D08C0" w14:textId="77777777" w:rsidR="00BE2DB1" w:rsidRDefault="00BE2DB1" w:rsidP="009B211B">
            <w:pPr>
              <w:pStyle w:val="TAL"/>
              <w:rPr>
                <w:rFonts w:cs="Arial"/>
                <w:szCs w:val="18"/>
                <w:lang w:eastAsia="zh-CN"/>
              </w:rPr>
            </w:pPr>
            <w:r>
              <w:t>type: Boolean</w:t>
            </w:r>
          </w:p>
          <w:p w14:paraId="1D9585CB" w14:textId="77777777" w:rsidR="00BE2DB1" w:rsidRDefault="00BE2DB1" w:rsidP="009B211B">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C3A80A2" w14:textId="77777777" w:rsidR="00BE2DB1" w:rsidRDefault="00BE2DB1" w:rsidP="009B211B">
            <w:pPr>
              <w:pStyle w:val="TAL"/>
              <w:rPr>
                <w:rFonts w:cs="Arial"/>
                <w:szCs w:val="18"/>
                <w:lang w:eastAsia="zh-CN"/>
              </w:rPr>
            </w:pPr>
            <w:r>
              <w:rPr>
                <w:rFonts w:cs="Arial"/>
                <w:szCs w:val="18"/>
                <w:lang w:eastAsia="zh-CN"/>
              </w:rPr>
              <w:t>isOrdered: N/A</w:t>
            </w:r>
          </w:p>
          <w:p w14:paraId="3B65900F" w14:textId="77777777" w:rsidR="00BE2DB1" w:rsidRDefault="00BE2DB1" w:rsidP="009B211B">
            <w:pPr>
              <w:pStyle w:val="TAL"/>
              <w:rPr>
                <w:rFonts w:cs="Arial"/>
                <w:szCs w:val="18"/>
                <w:lang w:eastAsia="zh-CN"/>
              </w:rPr>
            </w:pPr>
            <w:r>
              <w:rPr>
                <w:rFonts w:cs="Arial"/>
                <w:szCs w:val="18"/>
                <w:lang w:eastAsia="zh-CN"/>
              </w:rPr>
              <w:t>isUnique: N/A</w:t>
            </w:r>
          </w:p>
          <w:p w14:paraId="425454AF" w14:textId="77777777" w:rsidR="00BE2DB1" w:rsidRDefault="00BE2DB1" w:rsidP="009B211B">
            <w:pPr>
              <w:pStyle w:val="TAL"/>
              <w:rPr>
                <w:rFonts w:cs="Arial"/>
                <w:szCs w:val="18"/>
                <w:lang w:eastAsia="zh-CN"/>
              </w:rPr>
            </w:pPr>
            <w:r>
              <w:rPr>
                <w:rFonts w:cs="Arial"/>
                <w:szCs w:val="18"/>
                <w:lang w:eastAsia="zh-CN"/>
              </w:rPr>
              <w:t>defaultValue: None</w:t>
            </w:r>
          </w:p>
          <w:p w14:paraId="3841911F" w14:textId="77777777" w:rsidR="00BE2DB1" w:rsidRDefault="00BE2DB1" w:rsidP="009B211B">
            <w:pPr>
              <w:pStyle w:val="TAL"/>
            </w:pPr>
            <w:r>
              <w:rPr>
                <w:rFonts w:cs="Arial"/>
                <w:szCs w:val="18"/>
                <w:lang w:eastAsia="zh-CN"/>
              </w:rPr>
              <w:t>isNullable: False</w:t>
            </w:r>
          </w:p>
        </w:tc>
      </w:tr>
      <w:tr w:rsidR="00BE2DB1" w14:paraId="01B3938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18F249"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5D13AFA3" w14:textId="77777777" w:rsidR="00BE2DB1" w:rsidRDefault="00BE2DB1" w:rsidP="009B211B">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5745E73D" w14:textId="77777777" w:rsidR="00BE2DB1" w:rsidRDefault="00BE2DB1" w:rsidP="009B211B">
            <w:pPr>
              <w:pStyle w:val="TAL"/>
              <w:rPr>
                <w:szCs w:val="18"/>
                <w:lang w:eastAsia="zh-CN"/>
              </w:rPr>
            </w:pPr>
          </w:p>
          <w:p w14:paraId="2FC505FF" w14:textId="77777777" w:rsidR="00BE2DB1" w:rsidRDefault="00BE2DB1" w:rsidP="009B211B">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483E4A0" w14:textId="77777777" w:rsidR="00BE2DB1" w:rsidRDefault="00BE2DB1" w:rsidP="009B211B">
            <w:pPr>
              <w:pStyle w:val="TAL"/>
              <w:rPr>
                <w:rFonts w:cs="Arial"/>
                <w:szCs w:val="18"/>
                <w:lang w:eastAsia="zh-CN"/>
              </w:rPr>
            </w:pPr>
            <w:r>
              <w:t>type: Boolean</w:t>
            </w:r>
          </w:p>
          <w:p w14:paraId="42E69190" w14:textId="77777777" w:rsidR="00BE2DB1" w:rsidRDefault="00BE2DB1" w:rsidP="009B211B">
            <w:pPr>
              <w:pStyle w:val="TAL"/>
              <w:rPr>
                <w:rFonts w:cs="Arial"/>
                <w:szCs w:val="18"/>
                <w:lang w:eastAsia="zh-CN"/>
              </w:rPr>
            </w:pPr>
            <w:r>
              <w:rPr>
                <w:rFonts w:cs="Arial"/>
                <w:szCs w:val="18"/>
                <w:lang w:eastAsia="zh-CN"/>
              </w:rPr>
              <w:t>multiplicity: 1</w:t>
            </w:r>
          </w:p>
          <w:p w14:paraId="226B0713" w14:textId="77777777" w:rsidR="00BE2DB1" w:rsidRDefault="00BE2DB1" w:rsidP="009B211B">
            <w:pPr>
              <w:pStyle w:val="TAL"/>
              <w:rPr>
                <w:rFonts w:cs="Arial"/>
                <w:szCs w:val="18"/>
                <w:lang w:eastAsia="zh-CN"/>
              </w:rPr>
            </w:pPr>
            <w:r>
              <w:rPr>
                <w:rFonts w:cs="Arial"/>
                <w:szCs w:val="18"/>
                <w:lang w:eastAsia="zh-CN"/>
              </w:rPr>
              <w:t>isOrdered: N/A</w:t>
            </w:r>
          </w:p>
          <w:p w14:paraId="7EFB1B7F" w14:textId="77777777" w:rsidR="00BE2DB1" w:rsidRDefault="00BE2DB1" w:rsidP="009B211B">
            <w:pPr>
              <w:pStyle w:val="TAL"/>
              <w:rPr>
                <w:rFonts w:cs="Arial"/>
                <w:szCs w:val="18"/>
                <w:lang w:eastAsia="zh-CN"/>
              </w:rPr>
            </w:pPr>
            <w:r>
              <w:rPr>
                <w:rFonts w:cs="Arial"/>
                <w:szCs w:val="18"/>
                <w:lang w:eastAsia="zh-CN"/>
              </w:rPr>
              <w:t>isUnique: N/A</w:t>
            </w:r>
          </w:p>
          <w:p w14:paraId="025ACECD" w14:textId="77777777" w:rsidR="00BE2DB1" w:rsidRDefault="00BE2DB1" w:rsidP="009B211B">
            <w:pPr>
              <w:pStyle w:val="TAL"/>
              <w:rPr>
                <w:rFonts w:cs="Arial"/>
                <w:szCs w:val="18"/>
                <w:lang w:eastAsia="zh-CN"/>
              </w:rPr>
            </w:pPr>
            <w:r>
              <w:rPr>
                <w:rFonts w:cs="Arial"/>
                <w:szCs w:val="18"/>
                <w:lang w:eastAsia="zh-CN"/>
              </w:rPr>
              <w:t>defaultValue: None</w:t>
            </w:r>
          </w:p>
          <w:p w14:paraId="70BC4518" w14:textId="77777777" w:rsidR="00BE2DB1" w:rsidRDefault="00BE2DB1" w:rsidP="009B211B">
            <w:pPr>
              <w:pStyle w:val="TAL"/>
            </w:pPr>
            <w:r>
              <w:rPr>
                <w:rFonts w:cs="Arial"/>
                <w:szCs w:val="18"/>
                <w:lang w:eastAsia="zh-CN"/>
              </w:rPr>
              <w:t>isNullable: False</w:t>
            </w:r>
          </w:p>
        </w:tc>
      </w:tr>
      <w:tr w:rsidR="00BE2DB1" w14:paraId="7BDB3E1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2F3227" w14:textId="77777777" w:rsidR="00BE2DB1" w:rsidRDefault="00BE2DB1" w:rsidP="009B211B">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6AA3DE08" w14:textId="77777777" w:rsidR="00BE2DB1" w:rsidRDefault="00BE2DB1" w:rsidP="009B211B">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2B89BDE9" w14:textId="77777777" w:rsidR="00BE2DB1" w:rsidRDefault="00BE2DB1" w:rsidP="009B211B">
            <w:pPr>
              <w:pStyle w:val="TAL"/>
              <w:rPr>
                <w:szCs w:val="18"/>
                <w:lang w:eastAsia="zh-CN"/>
              </w:rPr>
            </w:pPr>
          </w:p>
          <w:p w14:paraId="5E4767CA" w14:textId="77777777" w:rsidR="00BE2DB1" w:rsidRDefault="00BE2DB1" w:rsidP="009B211B">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465898B" w14:textId="77777777" w:rsidR="00BE2DB1" w:rsidRDefault="00BE2DB1" w:rsidP="009B211B">
            <w:pPr>
              <w:pStyle w:val="TAL"/>
              <w:rPr>
                <w:rFonts w:cs="Arial"/>
                <w:szCs w:val="18"/>
                <w:lang w:eastAsia="zh-CN"/>
              </w:rPr>
            </w:pPr>
            <w:r>
              <w:t>type: Boolean</w:t>
            </w:r>
          </w:p>
          <w:p w14:paraId="765A9F8A" w14:textId="77777777" w:rsidR="00BE2DB1" w:rsidRDefault="00BE2DB1" w:rsidP="009B211B">
            <w:pPr>
              <w:pStyle w:val="TAL"/>
              <w:rPr>
                <w:rFonts w:cs="Arial"/>
                <w:szCs w:val="18"/>
                <w:lang w:eastAsia="zh-CN"/>
              </w:rPr>
            </w:pPr>
            <w:r>
              <w:rPr>
                <w:rFonts w:cs="Arial"/>
                <w:szCs w:val="18"/>
                <w:lang w:eastAsia="zh-CN"/>
              </w:rPr>
              <w:t>multiplicity: 1</w:t>
            </w:r>
          </w:p>
          <w:p w14:paraId="0DA76FB1" w14:textId="77777777" w:rsidR="00BE2DB1" w:rsidRDefault="00BE2DB1" w:rsidP="009B211B">
            <w:pPr>
              <w:pStyle w:val="TAL"/>
              <w:rPr>
                <w:rFonts w:cs="Arial"/>
                <w:szCs w:val="18"/>
                <w:lang w:eastAsia="zh-CN"/>
              </w:rPr>
            </w:pPr>
            <w:r>
              <w:rPr>
                <w:rFonts w:cs="Arial"/>
                <w:szCs w:val="18"/>
                <w:lang w:eastAsia="zh-CN"/>
              </w:rPr>
              <w:t>isOrdered: N/A</w:t>
            </w:r>
          </w:p>
          <w:p w14:paraId="6B7484D5" w14:textId="77777777" w:rsidR="00BE2DB1" w:rsidRDefault="00BE2DB1" w:rsidP="009B211B">
            <w:pPr>
              <w:pStyle w:val="TAL"/>
              <w:rPr>
                <w:rFonts w:cs="Arial"/>
                <w:szCs w:val="18"/>
                <w:lang w:eastAsia="zh-CN"/>
              </w:rPr>
            </w:pPr>
            <w:r>
              <w:rPr>
                <w:rFonts w:cs="Arial"/>
                <w:szCs w:val="18"/>
                <w:lang w:eastAsia="zh-CN"/>
              </w:rPr>
              <w:t>isUnique: N/A</w:t>
            </w:r>
          </w:p>
          <w:p w14:paraId="7018CDAC" w14:textId="77777777" w:rsidR="00BE2DB1" w:rsidRDefault="00BE2DB1" w:rsidP="009B211B">
            <w:pPr>
              <w:pStyle w:val="TAL"/>
              <w:rPr>
                <w:rFonts w:cs="Arial"/>
                <w:szCs w:val="18"/>
                <w:lang w:eastAsia="zh-CN"/>
              </w:rPr>
            </w:pPr>
            <w:r>
              <w:rPr>
                <w:rFonts w:cs="Arial"/>
                <w:szCs w:val="18"/>
                <w:lang w:eastAsia="zh-CN"/>
              </w:rPr>
              <w:t>defaultValue: None</w:t>
            </w:r>
          </w:p>
          <w:p w14:paraId="029727B7" w14:textId="77777777" w:rsidR="00BE2DB1" w:rsidRDefault="00BE2DB1" w:rsidP="009B211B">
            <w:pPr>
              <w:pStyle w:val="TAL"/>
            </w:pPr>
            <w:r>
              <w:rPr>
                <w:rFonts w:cs="Arial"/>
                <w:szCs w:val="18"/>
                <w:lang w:eastAsia="zh-CN"/>
              </w:rPr>
              <w:t>isNullable: False</w:t>
            </w:r>
          </w:p>
        </w:tc>
      </w:tr>
      <w:tr w:rsidR="00BE2DB1" w14:paraId="14CD74E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900ED"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19D53A20" w14:textId="77777777" w:rsidR="00BE2DB1" w:rsidRDefault="00BE2DB1" w:rsidP="009B211B">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4238FAE" w14:textId="77777777" w:rsidR="00BE2DB1" w:rsidRDefault="00BE2DB1" w:rsidP="009B211B">
            <w:pPr>
              <w:pStyle w:val="TAL"/>
              <w:rPr>
                <w:szCs w:val="18"/>
                <w:lang w:eastAsia="zh-CN"/>
              </w:rPr>
            </w:pPr>
          </w:p>
          <w:p w14:paraId="034BC694" w14:textId="77777777" w:rsidR="00BE2DB1" w:rsidRDefault="00BE2DB1" w:rsidP="009B211B">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D0DD05E" w14:textId="77777777" w:rsidR="00BE2DB1" w:rsidRDefault="00BE2DB1" w:rsidP="009B211B">
            <w:pPr>
              <w:pStyle w:val="TAL"/>
              <w:rPr>
                <w:rFonts w:cs="Arial"/>
                <w:szCs w:val="18"/>
                <w:lang w:eastAsia="zh-CN"/>
              </w:rPr>
            </w:pPr>
            <w:r>
              <w:t>type: Boolean</w:t>
            </w:r>
          </w:p>
          <w:p w14:paraId="65FF6D41" w14:textId="77777777" w:rsidR="00BE2DB1" w:rsidRDefault="00BE2DB1" w:rsidP="009B211B">
            <w:pPr>
              <w:pStyle w:val="TAL"/>
              <w:rPr>
                <w:rFonts w:cs="Arial"/>
                <w:szCs w:val="18"/>
                <w:lang w:eastAsia="zh-CN"/>
              </w:rPr>
            </w:pPr>
            <w:r>
              <w:rPr>
                <w:rFonts w:cs="Arial"/>
                <w:szCs w:val="18"/>
                <w:lang w:eastAsia="zh-CN"/>
              </w:rPr>
              <w:t>multiplicity: 1</w:t>
            </w:r>
          </w:p>
          <w:p w14:paraId="130F55E9" w14:textId="77777777" w:rsidR="00BE2DB1" w:rsidRDefault="00BE2DB1" w:rsidP="009B211B">
            <w:pPr>
              <w:pStyle w:val="TAL"/>
              <w:rPr>
                <w:rFonts w:cs="Arial"/>
                <w:szCs w:val="18"/>
                <w:lang w:eastAsia="zh-CN"/>
              </w:rPr>
            </w:pPr>
            <w:r>
              <w:rPr>
                <w:rFonts w:cs="Arial"/>
                <w:szCs w:val="18"/>
                <w:lang w:eastAsia="zh-CN"/>
              </w:rPr>
              <w:t>isOrdered: N/A</w:t>
            </w:r>
          </w:p>
          <w:p w14:paraId="4E5F8723" w14:textId="77777777" w:rsidR="00BE2DB1" w:rsidRDefault="00BE2DB1" w:rsidP="009B211B">
            <w:pPr>
              <w:pStyle w:val="TAL"/>
              <w:rPr>
                <w:rFonts w:cs="Arial"/>
                <w:szCs w:val="18"/>
                <w:lang w:eastAsia="zh-CN"/>
              </w:rPr>
            </w:pPr>
            <w:r>
              <w:rPr>
                <w:rFonts w:cs="Arial"/>
                <w:szCs w:val="18"/>
                <w:lang w:eastAsia="zh-CN"/>
              </w:rPr>
              <w:t>isUnique: N/A</w:t>
            </w:r>
          </w:p>
          <w:p w14:paraId="41D02C19" w14:textId="77777777" w:rsidR="00BE2DB1" w:rsidRDefault="00BE2DB1" w:rsidP="009B211B">
            <w:pPr>
              <w:pStyle w:val="TAL"/>
              <w:rPr>
                <w:rFonts w:cs="Arial"/>
                <w:szCs w:val="18"/>
                <w:lang w:eastAsia="zh-CN"/>
              </w:rPr>
            </w:pPr>
            <w:r>
              <w:rPr>
                <w:rFonts w:cs="Arial"/>
                <w:szCs w:val="18"/>
                <w:lang w:eastAsia="zh-CN"/>
              </w:rPr>
              <w:t>defaultValue: None</w:t>
            </w:r>
          </w:p>
          <w:p w14:paraId="6A388183" w14:textId="77777777" w:rsidR="00BE2DB1" w:rsidRDefault="00BE2DB1" w:rsidP="009B211B">
            <w:pPr>
              <w:pStyle w:val="TAL"/>
            </w:pPr>
            <w:r>
              <w:rPr>
                <w:rFonts w:cs="Arial"/>
                <w:szCs w:val="18"/>
                <w:lang w:eastAsia="zh-CN"/>
              </w:rPr>
              <w:t>isNullable: False</w:t>
            </w:r>
          </w:p>
        </w:tc>
      </w:tr>
      <w:tr w:rsidR="00BE2DB1" w14:paraId="7CAF3B2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A947E" w14:textId="77777777" w:rsidR="00BE2DB1" w:rsidRDefault="00BE2DB1" w:rsidP="009B211B">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5EF5FB2" w14:textId="77777777" w:rsidR="00BE2DB1" w:rsidRDefault="00BE2DB1" w:rsidP="009B211B">
            <w:pPr>
              <w:pStyle w:val="TAL"/>
              <w:rPr>
                <w:rFonts w:cs="Arial"/>
              </w:rPr>
            </w:pPr>
            <w:r>
              <w:rPr>
                <w:rFonts w:cs="Arial"/>
              </w:rPr>
              <w:t>This holds a list of physical cell identities that can be assigned to the pci attribute by gNB. The assignment algorithm is not specified.</w:t>
            </w:r>
          </w:p>
          <w:p w14:paraId="1B36F2CD" w14:textId="77777777" w:rsidR="00BE2DB1" w:rsidRDefault="00BE2DB1" w:rsidP="009B211B">
            <w:pPr>
              <w:pStyle w:val="TAL"/>
              <w:rPr>
                <w:rFonts w:cs="Arial"/>
              </w:rPr>
            </w:pPr>
          </w:p>
          <w:p w14:paraId="260D72B9" w14:textId="77777777" w:rsidR="00BE2DB1" w:rsidRDefault="00BE2DB1" w:rsidP="009B211B">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CF6EB49" w14:textId="77777777" w:rsidR="00BE2DB1" w:rsidRDefault="00BE2DB1" w:rsidP="009B211B">
            <w:pPr>
              <w:pStyle w:val="TAL"/>
              <w:rPr>
                <w:rFonts w:cs="Arial"/>
                <w:lang w:eastAsia="zh-CN"/>
              </w:rPr>
            </w:pPr>
          </w:p>
          <w:p w14:paraId="57AD45AE" w14:textId="77777777" w:rsidR="00BE2DB1" w:rsidRDefault="00BE2DB1" w:rsidP="009B211B">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2D570F49"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F22CA5" w14:textId="77777777" w:rsidR="00BE2DB1" w:rsidRDefault="00BE2DB1" w:rsidP="009B211B">
            <w:pPr>
              <w:pStyle w:val="TAL"/>
            </w:pPr>
            <w:r>
              <w:t>type: Integer</w:t>
            </w:r>
          </w:p>
          <w:p w14:paraId="08A7C0F0" w14:textId="77777777" w:rsidR="00BE2DB1" w:rsidRDefault="00BE2DB1" w:rsidP="009B211B">
            <w:pPr>
              <w:pStyle w:val="TAL"/>
              <w:rPr>
                <w:lang w:eastAsia="zh-CN"/>
              </w:rPr>
            </w:pPr>
            <w:r>
              <w:t xml:space="preserve">multiplicity: </w:t>
            </w:r>
            <w:r>
              <w:rPr>
                <w:lang w:eastAsia="zh-CN"/>
              </w:rPr>
              <w:t>1..*</w:t>
            </w:r>
          </w:p>
          <w:p w14:paraId="26A16891" w14:textId="77777777" w:rsidR="00BE2DB1" w:rsidRDefault="00BE2DB1" w:rsidP="009B211B">
            <w:pPr>
              <w:pStyle w:val="TAL"/>
            </w:pPr>
            <w:r>
              <w:t xml:space="preserve">isOrdered: </w:t>
            </w:r>
            <w:r w:rsidRPr="004037B3">
              <w:t>False</w:t>
            </w:r>
          </w:p>
          <w:p w14:paraId="1935510E" w14:textId="77777777" w:rsidR="00BE2DB1" w:rsidRDefault="00BE2DB1" w:rsidP="009B211B">
            <w:pPr>
              <w:pStyle w:val="TAL"/>
            </w:pPr>
            <w:r>
              <w:t xml:space="preserve">isUnique: </w:t>
            </w:r>
            <w:r w:rsidRPr="004037B3">
              <w:t>True</w:t>
            </w:r>
          </w:p>
          <w:p w14:paraId="2D73396A" w14:textId="77777777" w:rsidR="00BE2DB1" w:rsidRDefault="00BE2DB1" w:rsidP="009B211B">
            <w:pPr>
              <w:pStyle w:val="TAL"/>
            </w:pPr>
            <w:r>
              <w:t>defaultValue: None</w:t>
            </w:r>
          </w:p>
          <w:p w14:paraId="386E5B3E" w14:textId="77777777" w:rsidR="00BE2DB1" w:rsidRDefault="00BE2DB1" w:rsidP="009B211B">
            <w:pPr>
              <w:pStyle w:val="TAL"/>
            </w:pPr>
            <w:r>
              <w:t xml:space="preserve">isNullable: </w:t>
            </w:r>
            <w:r>
              <w:rPr>
                <w:rFonts w:cs="Arial"/>
                <w:szCs w:val="18"/>
              </w:rPr>
              <w:t>False</w:t>
            </w:r>
          </w:p>
        </w:tc>
      </w:tr>
      <w:tr w:rsidR="00BE2DB1" w14:paraId="3712399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D3B01"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044D8EAD" w14:textId="77777777" w:rsidR="00BE2DB1" w:rsidRDefault="00BE2DB1" w:rsidP="009B211B">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2E67393F" w14:textId="77777777" w:rsidR="00BE2DB1" w:rsidRDefault="00BE2DB1" w:rsidP="009B211B">
            <w:pPr>
              <w:pStyle w:val="TAL"/>
              <w:rPr>
                <w:szCs w:val="18"/>
                <w:lang w:eastAsia="zh-CN"/>
              </w:rPr>
            </w:pPr>
          </w:p>
          <w:p w14:paraId="490BFAC8" w14:textId="77777777" w:rsidR="00BE2DB1" w:rsidRDefault="00BE2DB1" w:rsidP="009B211B">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6BA09CC6" w14:textId="77777777" w:rsidR="00BE2DB1" w:rsidRDefault="00BE2DB1" w:rsidP="009B211B">
            <w:pPr>
              <w:pStyle w:val="TAL"/>
              <w:rPr>
                <w:szCs w:val="18"/>
              </w:rPr>
            </w:pPr>
          </w:p>
          <w:p w14:paraId="0BAB5B22" w14:textId="77777777" w:rsidR="00BE2DB1" w:rsidRDefault="00BE2DB1" w:rsidP="009B211B">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47D3DCED" w14:textId="77777777" w:rsidR="00BE2DB1" w:rsidRDefault="00BE2DB1" w:rsidP="009B211B">
            <w:pPr>
              <w:pStyle w:val="TAL"/>
              <w:rPr>
                <w:rFonts w:cs="Arial"/>
                <w:szCs w:val="18"/>
                <w:lang w:eastAsia="zh-CN"/>
              </w:rPr>
            </w:pPr>
          </w:p>
          <w:p w14:paraId="25CF4511" w14:textId="77777777" w:rsidR="00BE2DB1" w:rsidRDefault="00BE2DB1" w:rsidP="009B211B">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1B997645" w14:textId="77777777" w:rsidR="00BE2DB1" w:rsidRDefault="00BE2DB1" w:rsidP="009B211B">
            <w:pPr>
              <w:pStyle w:val="TAL"/>
              <w:rPr>
                <w:szCs w:val="18"/>
              </w:rPr>
            </w:pPr>
          </w:p>
          <w:p w14:paraId="695AE76B" w14:textId="77777777" w:rsidR="00BE2DB1" w:rsidRDefault="00BE2DB1" w:rsidP="009B211B">
            <w:pPr>
              <w:pStyle w:val="TAL"/>
              <w:rPr>
                <w:szCs w:val="18"/>
              </w:rPr>
            </w:pPr>
            <w:r>
              <w:rPr>
                <w:szCs w:val="18"/>
              </w:rPr>
              <w:t xml:space="preserve">The legal values for </w:t>
            </w:r>
            <w:r>
              <w:rPr>
                <w:i/>
                <w:iCs/>
                <w:szCs w:val="18"/>
              </w:rPr>
              <w:t>a</w:t>
            </w:r>
            <w:r>
              <w:rPr>
                <w:szCs w:val="18"/>
              </w:rPr>
              <w:t xml:space="preserve"> are 25, 50, 75, 90.</w:t>
            </w:r>
          </w:p>
          <w:p w14:paraId="5F6CD01B" w14:textId="77777777" w:rsidR="00BE2DB1" w:rsidRDefault="00BE2DB1" w:rsidP="009B211B">
            <w:pPr>
              <w:pStyle w:val="TAL"/>
              <w:rPr>
                <w:szCs w:val="18"/>
              </w:rPr>
            </w:pPr>
            <w:r>
              <w:rPr>
                <w:szCs w:val="18"/>
              </w:rPr>
              <w:t xml:space="preserve">The legal values for </w:t>
            </w:r>
            <w:r>
              <w:rPr>
                <w:i/>
                <w:iCs/>
                <w:szCs w:val="18"/>
              </w:rPr>
              <w:t>n</w:t>
            </w:r>
            <w:r>
              <w:rPr>
                <w:szCs w:val="18"/>
              </w:rPr>
              <w:t xml:space="preserve"> are 1 to 200.</w:t>
            </w:r>
          </w:p>
          <w:p w14:paraId="6C788CA6" w14:textId="77777777" w:rsidR="00BE2DB1" w:rsidRDefault="00BE2DB1" w:rsidP="009B211B">
            <w:pPr>
              <w:pStyle w:val="TAL"/>
              <w:rPr>
                <w:szCs w:val="18"/>
              </w:rPr>
            </w:pPr>
          </w:p>
          <w:p w14:paraId="67B8AB45" w14:textId="77777777" w:rsidR="00BE2DB1" w:rsidRDefault="00BE2DB1" w:rsidP="009B211B">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28F76B8"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CA45F6" w14:textId="77777777" w:rsidR="00BE2DB1" w:rsidRDefault="00BE2DB1" w:rsidP="009B211B">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1EEAD565" w14:textId="77777777" w:rsidR="00BE2DB1" w:rsidRDefault="00BE2DB1" w:rsidP="009B211B">
            <w:pPr>
              <w:pStyle w:val="TAL"/>
              <w:rPr>
                <w:rFonts w:cs="Arial"/>
                <w:szCs w:val="18"/>
                <w:lang w:eastAsia="zh-CN"/>
              </w:rPr>
            </w:pPr>
            <w:r>
              <w:rPr>
                <w:rFonts w:cs="Arial"/>
                <w:szCs w:val="18"/>
                <w:lang w:eastAsia="zh-CN"/>
              </w:rPr>
              <w:t>multiplicity: 0..*</w:t>
            </w:r>
          </w:p>
          <w:p w14:paraId="3209542A" w14:textId="77777777" w:rsidR="00BE2DB1" w:rsidRDefault="00BE2DB1" w:rsidP="009B211B">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2AEEAC3F" w14:textId="77777777" w:rsidR="00BE2DB1" w:rsidRDefault="00BE2DB1" w:rsidP="009B211B">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152B053" w14:textId="77777777" w:rsidR="00BE2DB1" w:rsidRDefault="00BE2DB1" w:rsidP="009B211B">
            <w:pPr>
              <w:pStyle w:val="TAL"/>
              <w:rPr>
                <w:rFonts w:cs="Arial"/>
                <w:szCs w:val="18"/>
                <w:lang w:eastAsia="zh-CN"/>
              </w:rPr>
            </w:pPr>
            <w:r>
              <w:rPr>
                <w:rFonts w:cs="Arial"/>
                <w:szCs w:val="18"/>
                <w:lang w:eastAsia="zh-CN"/>
              </w:rPr>
              <w:t>defaultValue: None</w:t>
            </w:r>
          </w:p>
          <w:p w14:paraId="7C4325E8" w14:textId="77777777" w:rsidR="00BE2DB1" w:rsidRDefault="00BE2DB1" w:rsidP="009B211B">
            <w:pPr>
              <w:pStyle w:val="TAL"/>
            </w:pPr>
            <w:r>
              <w:rPr>
                <w:rFonts w:cs="Arial"/>
                <w:szCs w:val="18"/>
                <w:lang w:eastAsia="zh-CN"/>
              </w:rPr>
              <w:t xml:space="preserve">isNullable: </w:t>
            </w:r>
            <w:r w:rsidRPr="0099777E">
              <w:rPr>
                <w:rFonts w:cs="Arial"/>
                <w:szCs w:val="18"/>
                <w:lang w:eastAsia="zh-CN"/>
              </w:rPr>
              <w:t>False</w:t>
            </w:r>
          </w:p>
        </w:tc>
      </w:tr>
      <w:tr w:rsidR="00BE2DB1" w14:paraId="003BF43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8C0C1"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094796F7" w14:textId="77777777" w:rsidR="00BE2DB1" w:rsidRDefault="00BE2DB1" w:rsidP="009B211B">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A7735F5" w14:textId="77777777" w:rsidR="00BE2DB1" w:rsidRDefault="00BE2DB1" w:rsidP="009B211B">
            <w:pPr>
              <w:pStyle w:val="TAL"/>
              <w:rPr>
                <w:szCs w:val="18"/>
              </w:rPr>
            </w:pPr>
          </w:p>
          <w:p w14:paraId="6A5DC2A1" w14:textId="77777777" w:rsidR="00BE2DB1" w:rsidRDefault="00BE2DB1" w:rsidP="009B211B">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2A009765" w14:textId="77777777" w:rsidR="00BE2DB1" w:rsidRDefault="00BE2DB1" w:rsidP="009B211B">
            <w:pPr>
              <w:pStyle w:val="TAL"/>
              <w:rPr>
                <w:szCs w:val="18"/>
                <w:lang w:eastAsia="zh-CN"/>
              </w:rPr>
            </w:pPr>
          </w:p>
          <w:p w14:paraId="73BCCFA9" w14:textId="77777777" w:rsidR="00BE2DB1" w:rsidRDefault="00BE2DB1" w:rsidP="009B211B">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D777BA9" w14:textId="77777777" w:rsidR="00BE2DB1" w:rsidRDefault="00BE2DB1" w:rsidP="009B211B">
            <w:pPr>
              <w:pStyle w:val="TAL"/>
              <w:rPr>
                <w:rFonts w:cs="Arial"/>
                <w:szCs w:val="18"/>
                <w:lang w:eastAsia="zh-CN"/>
              </w:rPr>
            </w:pPr>
          </w:p>
          <w:p w14:paraId="5BCFC036" w14:textId="77777777" w:rsidR="00BE2DB1" w:rsidRDefault="00BE2DB1" w:rsidP="009B211B">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4C0DABD6" w14:textId="77777777" w:rsidR="00BE2DB1" w:rsidRDefault="00BE2DB1" w:rsidP="009B211B">
            <w:pPr>
              <w:pStyle w:val="TAL"/>
              <w:rPr>
                <w:szCs w:val="18"/>
              </w:rPr>
            </w:pPr>
          </w:p>
          <w:p w14:paraId="438610E0" w14:textId="77777777" w:rsidR="00BE2DB1" w:rsidRDefault="00BE2DB1" w:rsidP="009B211B">
            <w:pPr>
              <w:pStyle w:val="TAL"/>
              <w:rPr>
                <w:szCs w:val="18"/>
              </w:rPr>
            </w:pPr>
            <w:r>
              <w:rPr>
                <w:szCs w:val="18"/>
              </w:rPr>
              <w:t xml:space="preserve">The legal values for </w:t>
            </w:r>
            <w:r>
              <w:rPr>
                <w:i/>
                <w:iCs/>
                <w:szCs w:val="18"/>
              </w:rPr>
              <w:t>p</w:t>
            </w:r>
            <w:r>
              <w:rPr>
                <w:szCs w:val="18"/>
              </w:rPr>
              <w:t xml:space="preserve"> are 25, 50, 75, 90.</w:t>
            </w:r>
          </w:p>
          <w:p w14:paraId="09423CF1" w14:textId="77777777" w:rsidR="00BE2DB1" w:rsidRDefault="00BE2DB1" w:rsidP="009B211B">
            <w:pPr>
              <w:pStyle w:val="TAL"/>
              <w:rPr>
                <w:i/>
                <w:szCs w:val="18"/>
              </w:rPr>
            </w:pPr>
            <w:r>
              <w:rPr>
                <w:szCs w:val="18"/>
              </w:rPr>
              <w:t xml:space="preserve">The legal values for </w:t>
            </w:r>
            <w:r>
              <w:rPr>
                <w:i/>
                <w:iCs/>
                <w:szCs w:val="18"/>
              </w:rPr>
              <w:t>d</w:t>
            </w:r>
            <w:r>
              <w:rPr>
                <w:szCs w:val="18"/>
              </w:rPr>
              <w:t xml:space="preserve"> are 10 to 560.</w:t>
            </w:r>
          </w:p>
          <w:p w14:paraId="4D289BAD" w14:textId="77777777" w:rsidR="00BE2DB1" w:rsidRDefault="00BE2DB1" w:rsidP="009B211B">
            <w:pPr>
              <w:pStyle w:val="TAL"/>
              <w:rPr>
                <w:szCs w:val="18"/>
              </w:rPr>
            </w:pPr>
          </w:p>
          <w:p w14:paraId="29E9298B" w14:textId="77777777" w:rsidR="00BE2DB1" w:rsidRDefault="00BE2DB1" w:rsidP="009B211B">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0EB9056" w14:textId="77777777" w:rsidR="00BE2DB1" w:rsidRDefault="00BE2DB1" w:rsidP="009B211B">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180D2117" w14:textId="77777777" w:rsidR="00BE2DB1" w:rsidRDefault="00BE2DB1" w:rsidP="009B211B">
            <w:pPr>
              <w:pStyle w:val="TAL"/>
              <w:rPr>
                <w:rFonts w:cs="Arial"/>
                <w:szCs w:val="18"/>
                <w:lang w:eastAsia="zh-CN"/>
              </w:rPr>
            </w:pPr>
            <w:r>
              <w:rPr>
                <w:rFonts w:cs="Arial"/>
                <w:szCs w:val="18"/>
                <w:lang w:eastAsia="zh-CN"/>
              </w:rPr>
              <w:t>multiplicity: 0..*</w:t>
            </w:r>
          </w:p>
          <w:p w14:paraId="4ABB2DEC" w14:textId="77777777" w:rsidR="00BE2DB1" w:rsidRDefault="00BE2DB1" w:rsidP="009B211B">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9DD83EA" w14:textId="77777777" w:rsidR="00BE2DB1" w:rsidRDefault="00BE2DB1" w:rsidP="009B211B">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21A5EEF" w14:textId="77777777" w:rsidR="00BE2DB1" w:rsidRDefault="00BE2DB1" w:rsidP="009B211B">
            <w:pPr>
              <w:pStyle w:val="TAL"/>
              <w:rPr>
                <w:rFonts w:cs="Arial"/>
                <w:szCs w:val="18"/>
                <w:lang w:eastAsia="zh-CN"/>
              </w:rPr>
            </w:pPr>
            <w:r>
              <w:rPr>
                <w:rFonts w:cs="Arial"/>
                <w:szCs w:val="18"/>
                <w:lang w:eastAsia="zh-CN"/>
              </w:rPr>
              <w:t>defaultValue: None</w:t>
            </w:r>
          </w:p>
          <w:p w14:paraId="18B8AFC6" w14:textId="77777777" w:rsidR="00BE2DB1" w:rsidRDefault="00BE2DB1" w:rsidP="009B211B">
            <w:pPr>
              <w:pStyle w:val="TAL"/>
            </w:pPr>
            <w:r>
              <w:rPr>
                <w:rFonts w:cs="Arial"/>
                <w:szCs w:val="18"/>
                <w:lang w:eastAsia="zh-CN"/>
              </w:rPr>
              <w:t xml:space="preserve">isNullable: </w:t>
            </w:r>
            <w:r w:rsidRPr="0099777E">
              <w:rPr>
                <w:rFonts w:cs="Arial"/>
                <w:szCs w:val="18"/>
                <w:lang w:eastAsia="zh-CN"/>
              </w:rPr>
              <w:t>False</w:t>
            </w:r>
          </w:p>
        </w:tc>
      </w:tr>
      <w:tr w:rsidR="00BE2DB1" w14:paraId="775FAF2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144E5A" w14:textId="77777777" w:rsidR="00BE2DB1" w:rsidRDefault="00BE2DB1" w:rsidP="009B211B">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010E95E9" w14:textId="77777777" w:rsidR="00BE2DB1" w:rsidRDefault="00BE2DB1" w:rsidP="009B211B">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2799CADE" w14:textId="77777777" w:rsidR="00BE2DB1" w:rsidRDefault="00BE2DB1" w:rsidP="009B211B">
            <w:pPr>
              <w:pStyle w:val="TAL"/>
              <w:rPr>
                <w:rFonts w:cs="Arial"/>
                <w:color w:val="000000"/>
                <w:szCs w:val="18"/>
                <w:lang w:eastAsia="zh-CN"/>
              </w:rPr>
            </w:pPr>
          </w:p>
          <w:p w14:paraId="52086DAA" w14:textId="77777777" w:rsidR="00BE2DB1" w:rsidRDefault="00BE2DB1" w:rsidP="009B211B">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2863E10F" w14:textId="77777777" w:rsidR="00BE2DB1" w:rsidRDefault="00BE2DB1" w:rsidP="009B211B">
            <w:pPr>
              <w:pStyle w:val="TAL"/>
              <w:rPr>
                <w:lang w:eastAsia="zh-CN"/>
              </w:rPr>
            </w:pPr>
            <w:r>
              <w:t xml:space="preserve">type: </w:t>
            </w:r>
            <w:r>
              <w:rPr>
                <w:rFonts w:hint="eastAsia"/>
                <w:lang w:eastAsia="zh-CN"/>
              </w:rPr>
              <w:t>Integer</w:t>
            </w:r>
          </w:p>
          <w:p w14:paraId="1ABDCF2C" w14:textId="77777777" w:rsidR="00BE2DB1" w:rsidRDefault="00BE2DB1" w:rsidP="009B211B">
            <w:pPr>
              <w:pStyle w:val="TAL"/>
            </w:pPr>
            <w:r>
              <w:t>multiplicity:</w:t>
            </w:r>
            <w:r>
              <w:rPr>
                <w:rFonts w:hint="eastAsia"/>
                <w:lang w:eastAsia="zh-CN"/>
              </w:rPr>
              <w:t>0..</w:t>
            </w:r>
            <w:r>
              <w:t>1</w:t>
            </w:r>
          </w:p>
          <w:p w14:paraId="7EC192D6" w14:textId="77777777" w:rsidR="00BE2DB1" w:rsidRDefault="00BE2DB1" w:rsidP="009B211B">
            <w:pPr>
              <w:pStyle w:val="TAL"/>
            </w:pPr>
            <w:r>
              <w:t>isOrdered: N/A</w:t>
            </w:r>
          </w:p>
          <w:p w14:paraId="632B235C" w14:textId="77777777" w:rsidR="00BE2DB1" w:rsidRDefault="00BE2DB1" w:rsidP="009B211B">
            <w:pPr>
              <w:pStyle w:val="TAL"/>
            </w:pPr>
            <w:r>
              <w:t>isUnique: N/A</w:t>
            </w:r>
          </w:p>
          <w:p w14:paraId="08F877F0" w14:textId="77777777" w:rsidR="00BE2DB1" w:rsidRDefault="00BE2DB1" w:rsidP="009B211B">
            <w:pPr>
              <w:pStyle w:val="TAL"/>
            </w:pPr>
            <w:r>
              <w:t>defaultValue: None</w:t>
            </w:r>
          </w:p>
          <w:p w14:paraId="3F1DDACD" w14:textId="77777777" w:rsidR="00BE2DB1" w:rsidRDefault="00BE2DB1" w:rsidP="009B211B">
            <w:pPr>
              <w:pStyle w:val="TAL"/>
              <w:rPr>
                <w:rFonts w:cs="Arial"/>
                <w:szCs w:val="18"/>
                <w:lang w:eastAsia="zh-CN"/>
              </w:rPr>
            </w:pPr>
            <w:r>
              <w:t>isNullable: False</w:t>
            </w:r>
          </w:p>
        </w:tc>
      </w:tr>
      <w:tr w:rsidR="00BE2DB1" w14:paraId="76EE357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D06735" w14:textId="77777777" w:rsidR="00BE2DB1" w:rsidRDefault="00BE2DB1" w:rsidP="009B211B">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52141A85" w14:textId="77777777" w:rsidR="00BE2DB1" w:rsidRDefault="00BE2DB1" w:rsidP="009B211B">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684A37FB" w14:textId="77777777" w:rsidR="00BE2DB1" w:rsidRDefault="00BE2DB1" w:rsidP="009B211B">
            <w:pPr>
              <w:pStyle w:val="TAL"/>
              <w:rPr>
                <w:rFonts w:cs="Arial"/>
                <w:color w:val="000000"/>
                <w:szCs w:val="18"/>
                <w:lang w:eastAsia="zh-CN"/>
              </w:rPr>
            </w:pPr>
          </w:p>
          <w:p w14:paraId="025285F5" w14:textId="77777777" w:rsidR="00BE2DB1" w:rsidRDefault="00BE2DB1" w:rsidP="009B211B">
            <w:pPr>
              <w:pStyle w:val="TAL"/>
              <w:rPr>
                <w:rFonts w:cs="Arial"/>
                <w:color w:val="000000"/>
                <w:szCs w:val="18"/>
                <w:lang w:eastAsia="zh-CN"/>
              </w:rPr>
            </w:pPr>
          </w:p>
          <w:p w14:paraId="32E9BF74" w14:textId="77777777" w:rsidR="00BE2DB1" w:rsidRDefault="00BE2DB1" w:rsidP="009B211B">
            <w:pPr>
              <w:pStyle w:val="TAL"/>
            </w:pPr>
            <w:r>
              <w:rPr>
                <w:rFonts w:cs="Arial"/>
                <w:szCs w:val="18"/>
              </w:rPr>
              <w:t>allowedValues:</w:t>
            </w:r>
            <w:r>
              <w:t xml:space="preserve"> </w:t>
            </w:r>
            <w:r w:rsidRPr="00E57713">
              <w:rPr>
                <w:rFonts w:cs="Arial"/>
                <w:szCs w:val="18"/>
                <w:lang w:eastAsia="zh-CN"/>
              </w:rPr>
              <w:t>1..200</w:t>
            </w:r>
          </w:p>
          <w:p w14:paraId="4C628881" w14:textId="77777777" w:rsidR="00BE2DB1" w:rsidRDefault="00BE2DB1" w:rsidP="009B211B">
            <w:pPr>
              <w:pStyle w:val="TAL"/>
            </w:pPr>
          </w:p>
          <w:p w14:paraId="7B1B92A7" w14:textId="77777777" w:rsidR="00BE2DB1" w:rsidRDefault="00BE2DB1" w:rsidP="009B211B">
            <w:pPr>
              <w:pStyle w:val="TAL"/>
            </w:pPr>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6BD6100B" w14:textId="77777777" w:rsidR="00BE2DB1" w:rsidRDefault="00BE2DB1" w:rsidP="009B211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E326E1C" w14:textId="77777777" w:rsidR="00BE2DB1" w:rsidRDefault="00BE2DB1" w:rsidP="009B211B">
            <w:pPr>
              <w:pStyle w:val="TAL"/>
              <w:rPr>
                <w:lang w:eastAsia="zh-CN"/>
              </w:rPr>
            </w:pPr>
            <w:r>
              <w:t xml:space="preserve">type: </w:t>
            </w:r>
            <w:r>
              <w:rPr>
                <w:rFonts w:hint="eastAsia"/>
                <w:lang w:eastAsia="zh-CN"/>
              </w:rPr>
              <w:t>Integer</w:t>
            </w:r>
          </w:p>
          <w:p w14:paraId="3FB6E23E" w14:textId="77777777" w:rsidR="00BE2DB1" w:rsidRDefault="00BE2DB1" w:rsidP="009B211B">
            <w:pPr>
              <w:pStyle w:val="TAL"/>
            </w:pPr>
            <w:r>
              <w:t xml:space="preserve">multiplicity: </w:t>
            </w:r>
            <w:r>
              <w:rPr>
                <w:rFonts w:hint="eastAsia"/>
                <w:lang w:eastAsia="zh-CN"/>
              </w:rPr>
              <w:t>0..</w:t>
            </w:r>
            <w:r>
              <w:t>1</w:t>
            </w:r>
          </w:p>
          <w:p w14:paraId="66123598" w14:textId="77777777" w:rsidR="00BE2DB1" w:rsidRDefault="00BE2DB1" w:rsidP="009B211B">
            <w:pPr>
              <w:pStyle w:val="TAL"/>
            </w:pPr>
            <w:r>
              <w:t>isOrdered: N/A</w:t>
            </w:r>
          </w:p>
          <w:p w14:paraId="639EF696" w14:textId="77777777" w:rsidR="00BE2DB1" w:rsidRDefault="00BE2DB1" w:rsidP="009B211B">
            <w:pPr>
              <w:pStyle w:val="TAL"/>
            </w:pPr>
            <w:r>
              <w:t>isUnique: N/A</w:t>
            </w:r>
          </w:p>
          <w:p w14:paraId="6466C7AF" w14:textId="77777777" w:rsidR="00BE2DB1" w:rsidRDefault="00BE2DB1" w:rsidP="009B211B">
            <w:pPr>
              <w:pStyle w:val="TAL"/>
            </w:pPr>
            <w:r>
              <w:t>defaultValue: None</w:t>
            </w:r>
          </w:p>
          <w:p w14:paraId="560773B1" w14:textId="77777777" w:rsidR="00BE2DB1" w:rsidRDefault="00BE2DB1" w:rsidP="009B211B">
            <w:pPr>
              <w:pStyle w:val="TAL"/>
              <w:rPr>
                <w:rFonts w:cs="Arial"/>
                <w:szCs w:val="18"/>
                <w:lang w:eastAsia="zh-CN"/>
              </w:rPr>
            </w:pPr>
            <w:r>
              <w:t>isNullable: False</w:t>
            </w:r>
          </w:p>
        </w:tc>
      </w:tr>
      <w:tr w:rsidR="00BE2DB1" w14:paraId="768F1FA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85690D" w14:textId="77777777" w:rsidR="00BE2DB1" w:rsidRDefault="00BE2DB1" w:rsidP="009B211B">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381BDD55" w14:textId="77777777" w:rsidR="00BE2DB1" w:rsidRDefault="00BE2DB1" w:rsidP="009B211B">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2006D5E8" w14:textId="77777777" w:rsidR="00BE2DB1" w:rsidRDefault="00BE2DB1" w:rsidP="009B211B">
            <w:pPr>
              <w:pStyle w:val="TAL"/>
              <w:rPr>
                <w:rFonts w:cs="Arial"/>
                <w:color w:val="000000"/>
                <w:szCs w:val="18"/>
                <w:lang w:eastAsia="zh-CN"/>
              </w:rPr>
            </w:pPr>
          </w:p>
          <w:p w14:paraId="4148D875" w14:textId="77777777" w:rsidR="00BE2DB1" w:rsidRDefault="00BE2DB1" w:rsidP="009B211B">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22A4DCAB" w14:textId="77777777" w:rsidR="00BE2DB1" w:rsidRDefault="00BE2DB1" w:rsidP="009B211B">
            <w:pPr>
              <w:pStyle w:val="TAL"/>
              <w:rPr>
                <w:lang w:eastAsia="zh-CN"/>
              </w:rPr>
            </w:pPr>
            <w:r>
              <w:t xml:space="preserve">type: </w:t>
            </w:r>
            <w:r>
              <w:rPr>
                <w:rFonts w:hint="eastAsia"/>
                <w:lang w:eastAsia="zh-CN"/>
              </w:rPr>
              <w:t>Integer</w:t>
            </w:r>
          </w:p>
          <w:p w14:paraId="29B24FA2" w14:textId="77777777" w:rsidR="00BE2DB1" w:rsidRDefault="00BE2DB1" w:rsidP="009B211B">
            <w:pPr>
              <w:pStyle w:val="TAL"/>
            </w:pPr>
            <w:r>
              <w:t xml:space="preserve">multiplicity: </w:t>
            </w:r>
            <w:r>
              <w:rPr>
                <w:rFonts w:hint="eastAsia"/>
                <w:lang w:eastAsia="zh-CN"/>
              </w:rPr>
              <w:t>0..</w:t>
            </w:r>
            <w:r>
              <w:t>1</w:t>
            </w:r>
          </w:p>
          <w:p w14:paraId="38A5C694" w14:textId="77777777" w:rsidR="00BE2DB1" w:rsidRDefault="00BE2DB1" w:rsidP="009B211B">
            <w:pPr>
              <w:pStyle w:val="TAL"/>
            </w:pPr>
            <w:r>
              <w:t>isOrdered: N/A</w:t>
            </w:r>
          </w:p>
          <w:p w14:paraId="4ABFF59B" w14:textId="77777777" w:rsidR="00BE2DB1" w:rsidRDefault="00BE2DB1" w:rsidP="009B211B">
            <w:pPr>
              <w:pStyle w:val="TAL"/>
            </w:pPr>
            <w:r>
              <w:t>isUnique: N/A</w:t>
            </w:r>
          </w:p>
          <w:p w14:paraId="413E0CFB" w14:textId="77777777" w:rsidR="00BE2DB1" w:rsidRDefault="00BE2DB1" w:rsidP="009B211B">
            <w:pPr>
              <w:pStyle w:val="TAL"/>
            </w:pPr>
            <w:r>
              <w:t>defaultValue: None</w:t>
            </w:r>
          </w:p>
          <w:p w14:paraId="0484D294" w14:textId="77777777" w:rsidR="00BE2DB1" w:rsidRDefault="00BE2DB1" w:rsidP="009B211B">
            <w:pPr>
              <w:pStyle w:val="TAL"/>
              <w:rPr>
                <w:rFonts w:cs="Arial"/>
                <w:szCs w:val="18"/>
                <w:lang w:eastAsia="zh-CN"/>
              </w:rPr>
            </w:pPr>
            <w:r>
              <w:t>isNullable: False</w:t>
            </w:r>
          </w:p>
        </w:tc>
      </w:tr>
      <w:tr w:rsidR="00BE2DB1" w14:paraId="161012D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D2F3D"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3CA2993" w14:textId="77777777" w:rsidR="00BE2DB1" w:rsidRDefault="00BE2DB1" w:rsidP="009B211B">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DA9D455" w14:textId="77777777" w:rsidR="00BE2DB1" w:rsidRDefault="00BE2DB1" w:rsidP="009B211B">
            <w:pPr>
              <w:pStyle w:val="TAL"/>
              <w:rPr>
                <w:szCs w:val="18"/>
                <w:lang w:eastAsia="zh-CN"/>
              </w:rPr>
            </w:pPr>
          </w:p>
          <w:p w14:paraId="474371E2" w14:textId="77777777" w:rsidR="00BE2DB1" w:rsidRDefault="00BE2DB1" w:rsidP="009B211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174BD01" w14:textId="77777777" w:rsidR="00BE2DB1" w:rsidRDefault="00BE2DB1" w:rsidP="009B211B">
            <w:pPr>
              <w:pStyle w:val="TAL"/>
              <w:rPr>
                <w:rFonts w:cs="Arial"/>
                <w:szCs w:val="18"/>
                <w:lang w:eastAsia="zh-CN"/>
              </w:rPr>
            </w:pPr>
            <w:r>
              <w:rPr>
                <w:rFonts w:cs="Arial"/>
                <w:szCs w:val="18"/>
                <w:lang w:eastAsia="zh-CN"/>
              </w:rPr>
              <w:t xml:space="preserve">type: </w:t>
            </w:r>
            <w:r>
              <w:t>Boolean</w:t>
            </w:r>
          </w:p>
          <w:p w14:paraId="768370EE" w14:textId="77777777" w:rsidR="00BE2DB1" w:rsidRDefault="00BE2DB1" w:rsidP="009B211B">
            <w:pPr>
              <w:pStyle w:val="TAL"/>
              <w:rPr>
                <w:rFonts w:cs="Arial"/>
                <w:szCs w:val="18"/>
                <w:lang w:eastAsia="zh-CN"/>
              </w:rPr>
            </w:pPr>
            <w:r>
              <w:rPr>
                <w:rFonts w:cs="Arial"/>
                <w:szCs w:val="18"/>
                <w:lang w:eastAsia="zh-CN"/>
              </w:rPr>
              <w:t>multiplicity: 1</w:t>
            </w:r>
          </w:p>
          <w:p w14:paraId="2B9042B0" w14:textId="77777777" w:rsidR="00BE2DB1" w:rsidRDefault="00BE2DB1" w:rsidP="009B211B">
            <w:pPr>
              <w:pStyle w:val="TAL"/>
              <w:rPr>
                <w:rFonts w:cs="Arial"/>
                <w:szCs w:val="18"/>
                <w:lang w:eastAsia="zh-CN"/>
              </w:rPr>
            </w:pPr>
            <w:r>
              <w:rPr>
                <w:rFonts w:cs="Arial"/>
                <w:szCs w:val="18"/>
                <w:lang w:eastAsia="zh-CN"/>
              </w:rPr>
              <w:t>isOrdered: N/A</w:t>
            </w:r>
          </w:p>
          <w:p w14:paraId="585B326D" w14:textId="77777777" w:rsidR="00BE2DB1" w:rsidRDefault="00BE2DB1" w:rsidP="009B211B">
            <w:pPr>
              <w:pStyle w:val="TAL"/>
              <w:rPr>
                <w:rFonts w:cs="Arial"/>
                <w:szCs w:val="18"/>
                <w:lang w:eastAsia="zh-CN"/>
              </w:rPr>
            </w:pPr>
            <w:r>
              <w:rPr>
                <w:rFonts w:cs="Arial"/>
                <w:szCs w:val="18"/>
                <w:lang w:eastAsia="zh-CN"/>
              </w:rPr>
              <w:t>isUnique: N/A</w:t>
            </w:r>
          </w:p>
          <w:p w14:paraId="3DAA6D4B" w14:textId="77777777" w:rsidR="00BE2DB1" w:rsidRDefault="00BE2DB1" w:rsidP="009B211B">
            <w:pPr>
              <w:pStyle w:val="TAL"/>
              <w:rPr>
                <w:rFonts w:cs="Arial"/>
                <w:szCs w:val="18"/>
                <w:lang w:eastAsia="zh-CN"/>
              </w:rPr>
            </w:pPr>
            <w:r>
              <w:rPr>
                <w:rFonts w:cs="Arial"/>
                <w:szCs w:val="18"/>
                <w:lang w:eastAsia="zh-CN"/>
              </w:rPr>
              <w:t>defaultValue: None</w:t>
            </w:r>
          </w:p>
          <w:p w14:paraId="4E2FAD16" w14:textId="77777777" w:rsidR="00BE2DB1" w:rsidRDefault="00BE2DB1" w:rsidP="009B211B">
            <w:pPr>
              <w:pStyle w:val="TAL"/>
            </w:pPr>
            <w:r>
              <w:rPr>
                <w:rFonts w:cs="Arial"/>
                <w:szCs w:val="18"/>
                <w:lang w:eastAsia="zh-CN"/>
              </w:rPr>
              <w:t>isNullable: False</w:t>
            </w:r>
          </w:p>
        </w:tc>
      </w:tr>
      <w:tr w:rsidR="00BE2DB1" w14:paraId="3931DF8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F8086"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4E253EB" w14:textId="77777777" w:rsidR="00BE2DB1" w:rsidRDefault="00BE2DB1" w:rsidP="009B211B">
            <w:pPr>
              <w:pStyle w:val="TAL"/>
              <w:rPr>
                <w:rFonts w:cs="Arial"/>
              </w:rPr>
            </w:pPr>
            <w:r>
              <w:rPr>
                <w:rFonts w:cs="Arial"/>
              </w:rPr>
              <w:t>This holds a list of physical cell identities that can be assigned to the NR cells.</w:t>
            </w:r>
          </w:p>
          <w:p w14:paraId="39BA43E7" w14:textId="77777777" w:rsidR="00BE2DB1" w:rsidRDefault="00BE2DB1" w:rsidP="009B211B">
            <w:pPr>
              <w:pStyle w:val="TAL"/>
              <w:rPr>
                <w:rFonts w:cs="Arial"/>
              </w:rPr>
            </w:pPr>
          </w:p>
          <w:p w14:paraId="39CBC41E" w14:textId="77777777" w:rsidR="00BE2DB1" w:rsidRDefault="00BE2DB1" w:rsidP="009B211B">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92F8C83" w14:textId="77777777" w:rsidR="00BE2DB1" w:rsidRDefault="00BE2DB1" w:rsidP="009B211B">
            <w:pPr>
              <w:pStyle w:val="TAL"/>
              <w:rPr>
                <w:rFonts w:cs="Arial"/>
                <w:lang w:eastAsia="zh-CN"/>
              </w:rPr>
            </w:pPr>
          </w:p>
          <w:p w14:paraId="102E60B9" w14:textId="77777777" w:rsidR="00BE2DB1" w:rsidRDefault="00BE2DB1" w:rsidP="009B211B">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5E415898"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F0B2B0" w14:textId="77777777" w:rsidR="00BE2DB1" w:rsidRDefault="00BE2DB1" w:rsidP="009B211B">
            <w:pPr>
              <w:pStyle w:val="TAL"/>
            </w:pPr>
            <w:r>
              <w:t>type: Integer</w:t>
            </w:r>
          </w:p>
          <w:p w14:paraId="2C03B9E5" w14:textId="77777777" w:rsidR="00BE2DB1" w:rsidRDefault="00BE2DB1" w:rsidP="009B211B">
            <w:pPr>
              <w:pStyle w:val="TAL"/>
              <w:rPr>
                <w:lang w:eastAsia="zh-CN"/>
              </w:rPr>
            </w:pPr>
            <w:r>
              <w:t xml:space="preserve">multiplicity: </w:t>
            </w:r>
            <w:r w:rsidRPr="008E77D4">
              <w:rPr>
                <w:lang w:eastAsia="zh-CN"/>
              </w:rPr>
              <w:t>0</w:t>
            </w:r>
            <w:r>
              <w:rPr>
                <w:lang w:eastAsia="zh-CN"/>
              </w:rPr>
              <w:t>..</w:t>
            </w:r>
            <w:r w:rsidRPr="008E77D4">
              <w:rPr>
                <w:lang w:eastAsia="zh-CN"/>
              </w:rPr>
              <w:t>1007</w:t>
            </w:r>
          </w:p>
          <w:p w14:paraId="25FF4343" w14:textId="77777777" w:rsidR="00BE2DB1" w:rsidRDefault="00BE2DB1" w:rsidP="009B211B">
            <w:pPr>
              <w:pStyle w:val="TAL"/>
            </w:pPr>
            <w:r>
              <w:t xml:space="preserve">isOrdered: </w:t>
            </w:r>
            <w:r w:rsidRPr="004037B3">
              <w:t>False</w:t>
            </w:r>
          </w:p>
          <w:p w14:paraId="4CC4163D" w14:textId="77777777" w:rsidR="00BE2DB1" w:rsidRDefault="00BE2DB1" w:rsidP="009B211B">
            <w:pPr>
              <w:pStyle w:val="TAL"/>
            </w:pPr>
            <w:r>
              <w:t xml:space="preserve">isUnique: </w:t>
            </w:r>
            <w:r w:rsidRPr="004037B3">
              <w:t>True</w:t>
            </w:r>
          </w:p>
          <w:p w14:paraId="19960525" w14:textId="77777777" w:rsidR="00BE2DB1" w:rsidRDefault="00BE2DB1" w:rsidP="009B211B">
            <w:pPr>
              <w:pStyle w:val="TAL"/>
            </w:pPr>
            <w:r>
              <w:t>defaultValue: None</w:t>
            </w:r>
          </w:p>
          <w:p w14:paraId="2B500DE5" w14:textId="77777777" w:rsidR="00BE2DB1" w:rsidRDefault="00BE2DB1" w:rsidP="009B211B">
            <w:pPr>
              <w:pStyle w:val="TAL"/>
            </w:pPr>
            <w:r>
              <w:t xml:space="preserve">isNullable: </w:t>
            </w:r>
            <w:r>
              <w:rPr>
                <w:rFonts w:cs="Arial"/>
                <w:szCs w:val="18"/>
              </w:rPr>
              <w:t>False</w:t>
            </w:r>
          </w:p>
        </w:tc>
      </w:tr>
      <w:tr w:rsidR="00BE2DB1" w14:paraId="46AF80B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96056" w14:textId="77777777" w:rsidR="00BE2DB1" w:rsidRDefault="00BE2DB1" w:rsidP="009B211B">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4D1ADB8" w14:textId="77777777" w:rsidR="00BE2DB1" w:rsidRDefault="00BE2DB1" w:rsidP="009B211B">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B022396" w14:textId="77777777" w:rsidR="00BE2DB1" w:rsidRDefault="00BE2DB1" w:rsidP="009B211B">
            <w:pPr>
              <w:pStyle w:val="TAL"/>
              <w:rPr>
                <w:szCs w:val="18"/>
                <w:lang w:eastAsia="zh-CN"/>
              </w:rPr>
            </w:pPr>
          </w:p>
          <w:p w14:paraId="1C1C3718" w14:textId="77777777" w:rsidR="00BE2DB1" w:rsidRDefault="00BE2DB1" w:rsidP="009B211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17A421A" w14:textId="77777777" w:rsidR="00BE2DB1" w:rsidRDefault="00BE2DB1" w:rsidP="009B211B">
            <w:pPr>
              <w:pStyle w:val="TAL"/>
              <w:rPr>
                <w:rFonts w:cs="Arial"/>
                <w:szCs w:val="18"/>
                <w:lang w:eastAsia="zh-CN"/>
              </w:rPr>
            </w:pPr>
            <w:r>
              <w:t>type: Boolean</w:t>
            </w:r>
          </w:p>
          <w:p w14:paraId="4A46A3A1" w14:textId="77777777" w:rsidR="00BE2DB1" w:rsidRDefault="00BE2DB1" w:rsidP="009B211B">
            <w:pPr>
              <w:pStyle w:val="TAL"/>
              <w:rPr>
                <w:rFonts w:cs="Arial"/>
                <w:szCs w:val="18"/>
                <w:lang w:eastAsia="zh-CN"/>
              </w:rPr>
            </w:pPr>
            <w:r>
              <w:rPr>
                <w:rFonts w:cs="Arial"/>
                <w:szCs w:val="18"/>
                <w:lang w:eastAsia="zh-CN"/>
              </w:rPr>
              <w:t>multiplicity: 1</w:t>
            </w:r>
          </w:p>
          <w:p w14:paraId="13003C92" w14:textId="77777777" w:rsidR="00BE2DB1" w:rsidRDefault="00BE2DB1" w:rsidP="009B211B">
            <w:pPr>
              <w:pStyle w:val="TAL"/>
              <w:rPr>
                <w:rFonts w:cs="Arial"/>
                <w:szCs w:val="18"/>
                <w:lang w:eastAsia="zh-CN"/>
              </w:rPr>
            </w:pPr>
            <w:r>
              <w:rPr>
                <w:rFonts w:cs="Arial"/>
                <w:szCs w:val="18"/>
                <w:lang w:eastAsia="zh-CN"/>
              </w:rPr>
              <w:t>isOrdered: N/A</w:t>
            </w:r>
          </w:p>
          <w:p w14:paraId="0B206D42" w14:textId="77777777" w:rsidR="00BE2DB1" w:rsidRDefault="00BE2DB1" w:rsidP="009B211B">
            <w:pPr>
              <w:pStyle w:val="TAL"/>
              <w:rPr>
                <w:rFonts w:cs="Arial"/>
                <w:szCs w:val="18"/>
                <w:lang w:eastAsia="zh-CN"/>
              </w:rPr>
            </w:pPr>
            <w:r>
              <w:rPr>
                <w:rFonts w:cs="Arial"/>
                <w:szCs w:val="18"/>
                <w:lang w:eastAsia="zh-CN"/>
              </w:rPr>
              <w:t>isUnique: N/A</w:t>
            </w:r>
          </w:p>
          <w:p w14:paraId="760C23A3" w14:textId="77777777" w:rsidR="00BE2DB1" w:rsidRDefault="00BE2DB1" w:rsidP="009B211B">
            <w:pPr>
              <w:pStyle w:val="TAL"/>
              <w:rPr>
                <w:rFonts w:cs="Arial"/>
                <w:szCs w:val="18"/>
                <w:lang w:eastAsia="zh-CN"/>
              </w:rPr>
            </w:pPr>
            <w:r>
              <w:rPr>
                <w:rFonts w:cs="Arial"/>
                <w:szCs w:val="18"/>
                <w:lang w:eastAsia="zh-CN"/>
              </w:rPr>
              <w:t>defaultValue: None</w:t>
            </w:r>
          </w:p>
          <w:p w14:paraId="4AC019ED" w14:textId="77777777" w:rsidR="00BE2DB1" w:rsidRDefault="00BE2DB1" w:rsidP="009B211B">
            <w:pPr>
              <w:pStyle w:val="TAL"/>
            </w:pPr>
            <w:r>
              <w:rPr>
                <w:rFonts w:cs="Arial"/>
                <w:szCs w:val="18"/>
                <w:lang w:eastAsia="zh-CN"/>
              </w:rPr>
              <w:t>isNullable: False</w:t>
            </w:r>
          </w:p>
        </w:tc>
      </w:tr>
      <w:tr w:rsidR="00BE2DB1" w14:paraId="0F55722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A1B10"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11D1732" w14:textId="77777777" w:rsidR="00BE2DB1" w:rsidRDefault="00BE2DB1" w:rsidP="009B211B">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240F9F99" w14:textId="77777777" w:rsidR="00BE2DB1" w:rsidRDefault="00BE2DB1" w:rsidP="009B211B">
            <w:pPr>
              <w:pStyle w:val="TAL"/>
              <w:rPr>
                <w:szCs w:val="18"/>
                <w:lang w:eastAsia="zh-CN"/>
              </w:rPr>
            </w:pPr>
          </w:p>
          <w:p w14:paraId="066A8089" w14:textId="77777777" w:rsidR="00BE2DB1" w:rsidRDefault="00BE2DB1" w:rsidP="009B211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ED1B3FA" w14:textId="77777777" w:rsidR="00BE2DB1" w:rsidRDefault="00BE2DB1" w:rsidP="009B211B">
            <w:pPr>
              <w:pStyle w:val="TAL"/>
            </w:pPr>
            <w:r>
              <w:t xml:space="preserve">type: </w:t>
            </w:r>
            <w:r>
              <w:rPr>
                <w:lang w:eastAsia="zh-CN"/>
              </w:rPr>
              <w:t>B</w:t>
            </w:r>
            <w:r>
              <w:t>oolean</w:t>
            </w:r>
          </w:p>
          <w:p w14:paraId="0DF25E1B" w14:textId="77777777" w:rsidR="00BE2DB1" w:rsidRDefault="00BE2DB1" w:rsidP="009B211B">
            <w:pPr>
              <w:pStyle w:val="TAL"/>
            </w:pPr>
            <w:r>
              <w:t>multiplicity: 1</w:t>
            </w:r>
          </w:p>
          <w:p w14:paraId="2610F4F2" w14:textId="77777777" w:rsidR="00BE2DB1" w:rsidRDefault="00BE2DB1" w:rsidP="009B211B">
            <w:pPr>
              <w:pStyle w:val="TAL"/>
            </w:pPr>
            <w:r>
              <w:t>isOrdered: N/A</w:t>
            </w:r>
          </w:p>
          <w:p w14:paraId="7391B829" w14:textId="77777777" w:rsidR="00BE2DB1" w:rsidRDefault="00BE2DB1" w:rsidP="009B211B">
            <w:pPr>
              <w:pStyle w:val="TAL"/>
            </w:pPr>
            <w:r>
              <w:t>isUnique: N/A</w:t>
            </w:r>
          </w:p>
          <w:p w14:paraId="3852EB57" w14:textId="77777777" w:rsidR="00BE2DB1" w:rsidRDefault="00BE2DB1" w:rsidP="009B211B">
            <w:pPr>
              <w:pStyle w:val="TAL"/>
            </w:pPr>
            <w:r>
              <w:t>defaultValue: None</w:t>
            </w:r>
          </w:p>
          <w:p w14:paraId="601B388D" w14:textId="77777777" w:rsidR="00BE2DB1" w:rsidRDefault="00BE2DB1" w:rsidP="009B211B">
            <w:pPr>
              <w:pStyle w:val="TAL"/>
            </w:pPr>
            <w:r>
              <w:t xml:space="preserve">isNullable: </w:t>
            </w:r>
            <w:r>
              <w:rPr>
                <w:lang w:eastAsia="zh-CN"/>
              </w:rPr>
              <w:t>False</w:t>
            </w:r>
          </w:p>
        </w:tc>
      </w:tr>
      <w:tr w:rsidR="00BE2DB1" w14:paraId="40EE080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0948D0"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B3B3D0F" w14:textId="77777777" w:rsidR="00BE2DB1" w:rsidRPr="00FC2BEF" w:rsidRDefault="00BE2DB1" w:rsidP="009B211B">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AA25F0F" w14:textId="77777777" w:rsidR="00BE2DB1" w:rsidRPr="00FC2BEF" w:rsidRDefault="00BE2DB1" w:rsidP="009B211B">
            <w:pPr>
              <w:pStyle w:val="TAL"/>
              <w:rPr>
                <w:szCs w:val="18"/>
                <w:lang w:eastAsia="zh-CN"/>
              </w:rPr>
            </w:pPr>
          </w:p>
          <w:p w14:paraId="2225B0F8" w14:textId="77777777" w:rsidR="00BE2DB1" w:rsidRDefault="00BE2DB1" w:rsidP="009B211B">
            <w:pPr>
              <w:pStyle w:val="TAL"/>
              <w:rPr>
                <w:rFonts w:cs="Arial"/>
                <w:lang w:val="fr-FR"/>
              </w:rPr>
            </w:pPr>
            <w:r>
              <w:rPr>
                <w:rFonts w:cs="Arial"/>
                <w:szCs w:val="18"/>
                <w:lang w:val="fr-FR"/>
              </w:rPr>
              <w:t>allowedValues: -20..20</w:t>
            </w:r>
          </w:p>
          <w:p w14:paraId="1B02F0DD" w14:textId="77777777" w:rsidR="00BE2DB1" w:rsidRDefault="00BE2DB1" w:rsidP="009B211B">
            <w:pPr>
              <w:pStyle w:val="TAL"/>
              <w:rPr>
                <w:rFonts w:cs="Arial"/>
                <w:lang w:val="fr-FR"/>
              </w:rPr>
            </w:pPr>
            <w:r>
              <w:rPr>
                <w:rFonts w:cs="Arial"/>
                <w:lang w:val="fr-FR"/>
              </w:rPr>
              <w:t>Unit: 0.5 dB</w:t>
            </w:r>
          </w:p>
          <w:p w14:paraId="5ADF0ECC" w14:textId="77777777" w:rsidR="00BE2DB1" w:rsidRDefault="00BE2DB1" w:rsidP="009B211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A479102" w14:textId="77777777" w:rsidR="00BE2DB1" w:rsidRPr="00FC2BEF" w:rsidRDefault="00BE2DB1" w:rsidP="009B211B">
            <w:pPr>
              <w:pStyle w:val="TAL"/>
              <w:rPr>
                <w:rFonts w:cs="Arial"/>
                <w:szCs w:val="18"/>
                <w:lang w:eastAsia="zh-CN"/>
              </w:rPr>
            </w:pPr>
            <w:r w:rsidRPr="00FC2BEF">
              <w:rPr>
                <w:rFonts w:cs="Arial"/>
                <w:szCs w:val="18"/>
                <w:lang w:eastAsia="zh-CN"/>
              </w:rPr>
              <w:t>type: Integer</w:t>
            </w:r>
          </w:p>
          <w:p w14:paraId="6692DEF4" w14:textId="77777777" w:rsidR="00BE2DB1" w:rsidRPr="00FC2BEF" w:rsidRDefault="00BE2DB1" w:rsidP="009B211B">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2B801FB1" w14:textId="77777777" w:rsidR="00BE2DB1" w:rsidRPr="00FC2BEF" w:rsidRDefault="00BE2DB1" w:rsidP="009B211B">
            <w:pPr>
              <w:pStyle w:val="TAL"/>
              <w:rPr>
                <w:rFonts w:cs="Arial"/>
                <w:szCs w:val="18"/>
                <w:lang w:eastAsia="zh-CN"/>
              </w:rPr>
            </w:pPr>
            <w:r w:rsidRPr="00FC2BEF">
              <w:rPr>
                <w:rFonts w:cs="Arial"/>
                <w:szCs w:val="18"/>
                <w:lang w:eastAsia="zh-CN"/>
              </w:rPr>
              <w:t>isOrdered: N/A</w:t>
            </w:r>
          </w:p>
          <w:p w14:paraId="6D4C961A" w14:textId="77777777" w:rsidR="00BE2DB1" w:rsidRDefault="00BE2DB1" w:rsidP="009B211B">
            <w:pPr>
              <w:pStyle w:val="TAL"/>
              <w:rPr>
                <w:rFonts w:cs="Arial"/>
                <w:szCs w:val="18"/>
                <w:lang w:val="fr-FR" w:eastAsia="zh-CN"/>
              </w:rPr>
            </w:pPr>
            <w:r>
              <w:rPr>
                <w:rFonts w:cs="Arial"/>
                <w:szCs w:val="18"/>
                <w:lang w:val="fr-FR" w:eastAsia="zh-CN"/>
              </w:rPr>
              <w:t>isUnique: N/A</w:t>
            </w:r>
          </w:p>
          <w:p w14:paraId="2E274441" w14:textId="77777777" w:rsidR="00BE2DB1" w:rsidRDefault="00BE2DB1" w:rsidP="009B211B">
            <w:pPr>
              <w:pStyle w:val="TAL"/>
              <w:rPr>
                <w:rFonts w:cs="Arial"/>
                <w:szCs w:val="18"/>
                <w:lang w:val="fr-FR" w:eastAsia="zh-CN"/>
              </w:rPr>
            </w:pPr>
            <w:r>
              <w:rPr>
                <w:rFonts w:cs="Arial"/>
                <w:szCs w:val="18"/>
                <w:lang w:val="fr-FR" w:eastAsia="zh-CN"/>
              </w:rPr>
              <w:t>defaultValue: None</w:t>
            </w:r>
          </w:p>
          <w:p w14:paraId="33723F2A" w14:textId="77777777" w:rsidR="00BE2DB1" w:rsidRDefault="00BE2DB1" w:rsidP="009B211B">
            <w:pPr>
              <w:pStyle w:val="TAL"/>
            </w:pPr>
            <w:r>
              <w:rPr>
                <w:rFonts w:cs="Arial"/>
                <w:szCs w:val="18"/>
                <w:lang w:val="fr-FR" w:eastAsia="zh-CN"/>
              </w:rPr>
              <w:t>isNullable: False</w:t>
            </w:r>
          </w:p>
        </w:tc>
      </w:tr>
      <w:tr w:rsidR="00BE2DB1" w14:paraId="5E2A049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698E3"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2613F39D" w14:textId="77777777" w:rsidR="00BE2DB1" w:rsidRPr="00FC2BEF" w:rsidRDefault="00BE2DB1" w:rsidP="009B211B">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6759BE2" w14:textId="77777777" w:rsidR="00BE2DB1" w:rsidRPr="00FC2BEF" w:rsidRDefault="00BE2DB1" w:rsidP="009B211B">
            <w:pPr>
              <w:pStyle w:val="TAL"/>
              <w:rPr>
                <w:szCs w:val="18"/>
                <w:lang w:eastAsia="zh-CN"/>
              </w:rPr>
            </w:pPr>
          </w:p>
          <w:p w14:paraId="48EA22BD" w14:textId="77777777" w:rsidR="00BE2DB1" w:rsidRDefault="00BE2DB1" w:rsidP="009B211B">
            <w:pPr>
              <w:pStyle w:val="TAL"/>
              <w:rPr>
                <w:rFonts w:cs="Arial"/>
                <w:lang w:val="fr-FR"/>
              </w:rPr>
            </w:pPr>
            <w:r>
              <w:rPr>
                <w:rFonts w:cs="Arial"/>
                <w:szCs w:val="18"/>
                <w:lang w:val="fr-FR"/>
              </w:rPr>
              <w:t>allowedValues: -20..20</w:t>
            </w:r>
          </w:p>
          <w:p w14:paraId="59438D3E" w14:textId="77777777" w:rsidR="00BE2DB1" w:rsidRDefault="00BE2DB1" w:rsidP="009B211B">
            <w:pPr>
              <w:pStyle w:val="TAL"/>
              <w:rPr>
                <w:rFonts w:cs="Arial"/>
                <w:lang w:val="fr-FR"/>
              </w:rPr>
            </w:pPr>
            <w:r>
              <w:rPr>
                <w:rFonts w:cs="Arial"/>
                <w:lang w:val="fr-FR"/>
              </w:rPr>
              <w:t>Unit: 0.5 dB</w:t>
            </w:r>
          </w:p>
          <w:p w14:paraId="0F8E6289" w14:textId="77777777" w:rsidR="00BE2DB1" w:rsidRDefault="00BE2DB1" w:rsidP="009B211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466E188" w14:textId="77777777" w:rsidR="00BE2DB1" w:rsidRPr="00FC2BEF" w:rsidRDefault="00BE2DB1" w:rsidP="009B211B">
            <w:pPr>
              <w:pStyle w:val="TAL"/>
              <w:rPr>
                <w:rFonts w:cs="Arial"/>
                <w:szCs w:val="18"/>
                <w:lang w:eastAsia="zh-CN"/>
              </w:rPr>
            </w:pPr>
            <w:r w:rsidRPr="00FC2BEF">
              <w:rPr>
                <w:rFonts w:cs="Arial"/>
                <w:szCs w:val="18"/>
                <w:lang w:eastAsia="zh-CN"/>
              </w:rPr>
              <w:t>type: Integer</w:t>
            </w:r>
          </w:p>
          <w:p w14:paraId="59E70E59" w14:textId="77777777" w:rsidR="00BE2DB1" w:rsidRPr="00FC2BEF" w:rsidRDefault="00BE2DB1" w:rsidP="009B211B">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101E5469" w14:textId="77777777" w:rsidR="00BE2DB1" w:rsidRPr="00FC2BEF" w:rsidRDefault="00BE2DB1" w:rsidP="009B211B">
            <w:pPr>
              <w:pStyle w:val="TAL"/>
              <w:rPr>
                <w:rFonts w:cs="Arial"/>
                <w:szCs w:val="18"/>
                <w:lang w:eastAsia="zh-CN"/>
              </w:rPr>
            </w:pPr>
            <w:r w:rsidRPr="00FC2BEF">
              <w:rPr>
                <w:rFonts w:cs="Arial"/>
                <w:szCs w:val="18"/>
                <w:lang w:eastAsia="zh-CN"/>
              </w:rPr>
              <w:t>isOrdered: N/A</w:t>
            </w:r>
          </w:p>
          <w:p w14:paraId="7698FF15" w14:textId="77777777" w:rsidR="00BE2DB1" w:rsidRDefault="00BE2DB1" w:rsidP="009B211B">
            <w:pPr>
              <w:pStyle w:val="TAL"/>
              <w:rPr>
                <w:rFonts w:cs="Arial"/>
                <w:szCs w:val="18"/>
                <w:lang w:val="fr-FR" w:eastAsia="zh-CN"/>
              </w:rPr>
            </w:pPr>
            <w:r>
              <w:rPr>
                <w:rFonts w:cs="Arial"/>
                <w:szCs w:val="18"/>
                <w:lang w:val="fr-FR" w:eastAsia="zh-CN"/>
              </w:rPr>
              <w:t>isUnique: N/A</w:t>
            </w:r>
          </w:p>
          <w:p w14:paraId="667EB8A5" w14:textId="77777777" w:rsidR="00BE2DB1" w:rsidRDefault="00BE2DB1" w:rsidP="009B211B">
            <w:pPr>
              <w:pStyle w:val="TAL"/>
              <w:rPr>
                <w:rFonts w:cs="Arial"/>
                <w:szCs w:val="18"/>
                <w:lang w:val="fr-FR" w:eastAsia="zh-CN"/>
              </w:rPr>
            </w:pPr>
            <w:r>
              <w:rPr>
                <w:rFonts w:cs="Arial"/>
                <w:szCs w:val="18"/>
                <w:lang w:val="fr-FR" w:eastAsia="zh-CN"/>
              </w:rPr>
              <w:t>defaultValue: None</w:t>
            </w:r>
          </w:p>
          <w:p w14:paraId="267E8110" w14:textId="77777777" w:rsidR="00BE2DB1" w:rsidRDefault="00BE2DB1" w:rsidP="009B211B">
            <w:pPr>
              <w:pStyle w:val="TAL"/>
            </w:pPr>
            <w:r>
              <w:rPr>
                <w:rFonts w:cs="Arial"/>
                <w:szCs w:val="18"/>
                <w:lang w:val="fr-FR" w:eastAsia="zh-CN"/>
              </w:rPr>
              <w:t>isNullable: False</w:t>
            </w:r>
          </w:p>
        </w:tc>
      </w:tr>
      <w:tr w:rsidR="00BE2DB1" w14:paraId="7412520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FF4DDB"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95A9018" w14:textId="77777777" w:rsidR="00BE2DB1" w:rsidRDefault="00BE2DB1" w:rsidP="009B211B">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6256B1C6" w14:textId="77777777" w:rsidR="00BE2DB1" w:rsidRDefault="00BE2DB1" w:rsidP="009B211B">
            <w:pPr>
              <w:pStyle w:val="TAL"/>
              <w:keepNext w:val="0"/>
              <w:keepLines w:val="0"/>
              <w:widowControl w:val="0"/>
              <w:rPr>
                <w:lang w:eastAsia="zh-CN"/>
              </w:rPr>
            </w:pPr>
          </w:p>
          <w:p w14:paraId="32EED697" w14:textId="77777777" w:rsidR="00BE2DB1" w:rsidRDefault="00BE2DB1" w:rsidP="009B211B">
            <w:pPr>
              <w:pStyle w:val="TAL"/>
              <w:rPr>
                <w:szCs w:val="18"/>
              </w:rPr>
            </w:pPr>
            <w:r>
              <w:rPr>
                <w:rFonts w:cs="Arial"/>
                <w:szCs w:val="18"/>
              </w:rPr>
              <w:t>allowedValues:</w:t>
            </w:r>
            <w:r>
              <w:rPr>
                <w:szCs w:val="18"/>
              </w:rPr>
              <w:t xml:space="preserve"> 0..604800</w:t>
            </w:r>
          </w:p>
          <w:p w14:paraId="0FAB3AA5" w14:textId="77777777" w:rsidR="00BE2DB1" w:rsidRDefault="00BE2DB1" w:rsidP="009B211B">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6F592F9" w14:textId="77777777" w:rsidR="00BE2DB1" w:rsidRDefault="00BE2DB1" w:rsidP="009B211B">
            <w:pPr>
              <w:pStyle w:val="TAL"/>
              <w:rPr>
                <w:rFonts w:cs="Arial"/>
                <w:szCs w:val="18"/>
                <w:lang w:eastAsia="zh-CN"/>
              </w:rPr>
            </w:pPr>
            <w:r>
              <w:rPr>
                <w:rFonts w:cs="Arial"/>
                <w:szCs w:val="18"/>
                <w:lang w:eastAsia="zh-CN"/>
              </w:rPr>
              <w:t>type: Integer</w:t>
            </w:r>
          </w:p>
          <w:p w14:paraId="06143BCB" w14:textId="77777777" w:rsidR="00BE2DB1" w:rsidRDefault="00BE2DB1" w:rsidP="009B211B">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1468C59" w14:textId="77777777" w:rsidR="00BE2DB1" w:rsidRDefault="00BE2DB1" w:rsidP="009B211B">
            <w:pPr>
              <w:pStyle w:val="TAL"/>
              <w:rPr>
                <w:rFonts w:cs="Arial"/>
                <w:szCs w:val="18"/>
                <w:lang w:eastAsia="zh-CN"/>
              </w:rPr>
            </w:pPr>
            <w:r>
              <w:rPr>
                <w:rFonts w:cs="Arial"/>
                <w:szCs w:val="18"/>
                <w:lang w:eastAsia="zh-CN"/>
              </w:rPr>
              <w:t>isOrdered: N/A</w:t>
            </w:r>
          </w:p>
          <w:p w14:paraId="1A83159D" w14:textId="77777777" w:rsidR="00BE2DB1" w:rsidRDefault="00BE2DB1" w:rsidP="009B211B">
            <w:pPr>
              <w:pStyle w:val="TAL"/>
              <w:rPr>
                <w:rFonts w:cs="Arial"/>
                <w:szCs w:val="18"/>
                <w:lang w:eastAsia="zh-CN"/>
              </w:rPr>
            </w:pPr>
            <w:r>
              <w:rPr>
                <w:rFonts w:cs="Arial"/>
                <w:szCs w:val="18"/>
                <w:lang w:eastAsia="zh-CN"/>
              </w:rPr>
              <w:t>isUnique: N/A</w:t>
            </w:r>
          </w:p>
          <w:p w14:paraId="31E0F55D" w14:textId="77777777" w:rsidR="00BE2DB1" w:rsidRDefault="00BE2DB1" w:rsidP="009B211B">
            <w:pPr>
              <w:pStyle w:val="TAL"/>
              <w:rPr>
                <w:rFonts w:cs="Arial"/>
                <w:szCs w:val="18"/>
                <w:lang w:eastAsia="zh-CN"/>
              </w:rPr>
            </w:pPr>
            <w:r>
              <w:rPr>
                <w:rFonts w:cs="Arial"/>
                <w:szCs w:val="18"/>
                <w:lang w:eastAsia="zh-CN"/>
              </w:rPr>
              <w:t>defaultValue: None</w:t>
            </w:r>
          </w:p>
          <w:p w14:paraId="1E31B5A6" w14:textId="77777777" w:rsidR="00BE2DB1" w:rsidRDefault="00BE2DB1" w:rsidP="009B211B">
            <w:pPr>
              <w:pStyle w:val="TAL"/>
            </w:pPr>
            <w:r>
              <w:rPr>
                <w:rFonts w:cs="Arial"/>
                <w:szCs w:val="18"/>
                <w:lang w:eastAsia="zh-CN"/>
              </w:rPr>
              <w:t>isNullable: False</w:t>
            </w:r>
          </w:p>
        </w:tc>
      </w:tr>
      <w:tr w:rsidR="00BE2DB1" w14:paraId="7E140C2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0F31C"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39DB7807" w14:textId="77777777" w:rsidR="00BE2DB1" w:rsidRDefault="00BE2DB1" w:rsidP="009B211B">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33986BF3" w14:textId="77777777" w:rsidR="00BE2DB1" w:rsidRDefault="00BE2DB1" w:rsidP="009B211B">
            <w:pPr>
              <w:pStyle w:val="TAL"/>
              <w:widowControl w:val="0"/>
            </w:pPr>
            <w:r>
              <w:t>This attribute is used for Mobility Robustness Optimization.</w:t>
            </w:r>
          </w:p>
          <w:p w14:paraId="79722716" w14:textId="77777777" w:rsidR="00BE2DB1" w:rsidRDefault="00BE2DB1" w:rsidP="009B211B">
            <w:pPr>
              <w:pStyle w:val="TAL"/>
              <w:widowControl w:val="0"/>
            </w:pPr>
          </w:p>
          <w:p w14:paraId="2B5260B8" w14:textId="77777777" w:rsidR="00BE2DB1" w:rsidRDefault="00BE2DB1" w:rsidP="009B211B">
            <w:pPr>
              <w:pStyle w:val="TAL"/>
              <w:keepNext w:val="0"/>
              <w:keepLines w:val="0"/>
              <w:widowControl w:val="0"/>
            </w:pPr>
            <w:r>
              <w:t>allowedValues: 0</w:t>
            </w:r>
            <w:r>
              <w:rPr>
                <w:rFonts w:cs="Arial"/>
                <w:szCs w:val="18"/>
              </w:rPr>
              <w:t>..</w:t>
            </w:r>
            <w:r>
              <w:t>1023</w:t>
            </w:r>
          </w:p>
          <w:p w14:paraId="125531B6" w14:textId="77777777" w:rsidR="00BE2DB1" w:rsidRDefault="00BE2DB1" w:rsidP="009B211B">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960D5CD" w14:textId="77777777" w:rsidR="00BE2DB1" w:rsidRDefault="00BE2DB1" w:rsidP="009B211B">
            <w:pPr>
              <w:pStyle w:val="TAL"/>
              <w:rPr>
                <w:rFonts w:cs="Arial"/>
                <w:szCs w:val="18"/>
                <w:lang w:eastAsia="zh-CN"/>
              </w:rPr>
            </w:pPr>
            <w:r>
              <w:rPr>
                <w:rFonts w:cs="Arial"/>
                <w:szCs w:val="18"/>
                <w:lang w:eastAsia="zh-CN"/>
              </w:rPr>
              <w:t>type: Integer</w:t>
            </w:r>
          </w:p>
          <w:p w14:paraId="42F70CA3" w14:textId="77777777" w:rsidR="00BE2DB1" w:rsidRDefault="00BE2DB1" w:rsidP="009B211B">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AACAA06" w14:textId="77777777" w:rsidR="00BE2DB1" w:rsidRDefault="00BE2DB1" w:rsidP="009B211B">
            <w:pPr>
              <w:pStyle w:val="TAL"/>
              <w:rPr>
                <w:rFonts w:cs="Arial"/>
                <w:szCs w:val="18"/>
                <w:lang w:eastAsia="zh-CN"/>
              </w:rPr>
            </w:pPr>
            <w:r>
              <w:rPr>
                <w:rFonts w:cs="Arial"/>
                <w:szCs w:val="18"/>
                <w:lang w:eastAsia="zh-CN"/>
              </w:rPr>
              <w:t>isOrdered: N/A</w:t>
            </w:r>
          </w:p>
          <w:p w14:paraId="6D0375BA" w14:textId="77777777" w:rsidR="00BE2DB1" w:rsidRDefault="00BE2DB1" w:rsidP="009B211B">
            <w:pPr>
              <w:pStyle w:val="TAL"/>
              <w:rPr>
                <w:rFonts w:cs="Arial"/>
                <w:szCs w:val="18"/>
                <w:lang w:eastAsia="zh-CN"/>
              </w:rPr>
            </w:pPr>
            <w:r>
              <w:rPr>
                <w:rFonts w:cs="Arial"/>
                <w:szCs w:val="18"/>
                <w:lang w:eastAsia="zh-CN"/>
              </w:rPr>
              <w:t>isUnique: N/A</w:t>
            </w:r>
          </w:p>
          <w:p w14:paraId="38C860B3" w14:textId="77777777" w:rsidR="00BE2DB1" w:rsidRDefault="00BE2DB1" w:rsidP="009B211B">
            <w:pPr>
              <w:pStyle w:val="TAL"/>
              <w:rPr>
                <w:rFonts w:cs="Arial"/>
                <w:szCs w:val="18"/>
                <w:lang w:eastAsia="zh-CN"/>
              </w:rPr>
            </w:pPr>
            <w:r>
              <w:rPr>
                <w:rFonts w:cs="Arial"/>
                <w:szCs w:val="18"/>
                <w:lang w:eastAsia="zh-CN"/>
              </w:rPr>
              <w:t>defaultValue: None</w:t>
            </w:r>
          </w:p>
          <w:p w14:paraId="7A327DE1" w14:textId="77777777" w:rsidR="00BE2DB1" w:rsidRDefault="00BE2DB1" w:rsidP="009B211B">
            <w:pPr>
              <w:pStyle w:val="TAL"/>
            </w:pPr>
            <w:r>
              <w:rPr>
                <w:rFonts w:cs="Arial"/>
                <w:szCs w:val="18"/>
                <w:lang w:eastAsia="zh-CN"/>
              </w:rPr>
              <w:t>isNullable: False</w:t>
            </w:r>
          </w:p>
        </w:tc>
      </w:tr>
      <w:tr w:rsidR="00BE2DB1" w14:paraId="02FFC51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45332"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6988333" w14:textId="77777777" w:rsidR="00BE2DB1" w:rsidRDefault="00BE2DB1" w:rsidP="009B211B">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3EE13CB" w14:textId="77777777" w:rsidR="00BE2DB1" w:rsidRDefault="00BE2DB1" w:rsidP="009B211B">
            <w:pPr>
              <w:keepNext/>
              <w:keepLines/>
              <w:spacing w:after="0"/>
              <w:rPr>
                <w:rFonts w:ascii="Arial" w:hAnsi="Arial" w:cs="Arial"/>
                <w:sz w:val="18"/>
                <w:szCs w:val="18"/>
              </w:rPr>
            </w:pPr>
          </w:p>
          <w:p w14:paraId="1F7A2B8A" w14:textId="77777777" w:rsidR="00BE2DB1" w:rsidRDefault="00BE2DB1" w:rsidP="009B211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2CE509FA" w14:textId="77777777" w:rsidR="00BE2DB1" w:rsidRDefault="00BE2DB1" w:rsidP="009B211B">
            <w:pPr>
              <w:keepNext/>
              <w:keepLines/>
              <w:spacing w:after="0"/>
              <w:rPr>
                <w:rFonts w:ascii="Arial" w:hAnsi="Arial" w:cs="Arial"/>
                <w:sz w:val="18"/>
                <w:szCs w:val="18"/>
              </w:rPr>
            </w:pPr>
          </w:p>
          <w:p w14:paraId="69BC822D" w14:textId="77777777" w:rsidR="00BE2DB1" w:rsidRDefault="00BE2DB1" w:rsidP="009B211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FDAE7B0"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F747FF" w14:textId="77777777" w:rsidR="00BE2DB1" w:rsidRDefault="00BE2DB1" w:rsidP="009B211B">
            <w:pPr>
              <w:pStyle w:val="TAL"/>
            </w:pPr>
            <w:r>
              <w:t>type: DN</w:t>
            </w:r>
          </w:p>
          <w:p w14:paraId="2891BB42" w14:textId="77777777" w:rsidR="00BE2DB1" w:rsidRDefault="00BE2DB1" w:rsidP="009B211B">
            <w:pPr>
              <w:pStyle w:val="TAL"/>
            </w:pPr>
            <w:r>
              <w:t>multiplicity: 0..1</w:t>
            </w:r>
          </w:p>
          <w:p w14:paraId="79C9A099" w14:textId="77777777" w:rsidR="00BE2DB1" w:rsidRDefault="00BE2DB1" w:rsidP="009B211B">
            <w:pPr>
              <w:pStyle w:val="TAL"/>
            </w:pPr>
            <w:r>
              <w:t>isOrdered: False</w:t>
            </w:r>
          </w:p>
          <w:p w14:paraId="472314AD" w14:textId="77777777" w:rsidR="00BE2DB1" w:rsidRDefault="00BE2DB1" w:rsidP="009B211B">
            <w:pPr>
              <w:pStyle w:val="TAL"/>
            </w:pPr>
            <w:r>
              <w:t>isUnique: True</w:t>
            </w:r>
          </w:p>
          <w:p w14:paraId="27DD1DDF" w14:textId="77777777" w:rsidR="00BE2DB1" w:rsidRDefault="00BE2DB1" w:rsidP="009B211B">
            <w:pPr>
              <w:pStyle w:val="TAL"/>
            </w:pPr>
            <w:r>
              <w:t>defaultValue: None</w:t>
            </w:r>
          </w:p>
          <w:p w14:paraId="68CFB280" w14:textId="77777777" w:rsidR="00BE2DB1" w:rsidRDefault="00BE2DB1" w:rsidP="009B211B">
            <w:pPr>
              <w:pStyle w:val="TAL"/>
            </w:pPr>
            <w:r>
              <w:t xml:space="preserve">isNullable: </w:t>
            </w:r>
            <w:r w:rsidRPr="0099777E">
              <w:t>False</w:t>
            </w:r>
          </w:p>
        </w:tc>
      </w:tr>
      <w:tr w:rsidR="00BE2DB1" w14:paraId="28B7963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824F3"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9EE36D9" w14:textId="77777777" w:rsidR="00BE2DB1" w:rsidRDefault="00BE2DB1" w:rsidP="009B211B">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2BB18FE" w14:textId="77777777" w:rsidR="00BE2DB1" w:rsidRDefault="00BE2DB1" w:rsidP="009B211B">
            <w:pPr>
              <w:keepNext/>
              <w:keepLines/>
              <w:spacing w:after="0"/>
              <w:rPr>
                <w:rFonts w:ascii="Arial" w:hAnsi="Arial" w:cs="Arial"/>
                <w:sz w:val="18"/>
                <w:szCs w:val="18"/>
              </w:rPr>
            </w:pPr>
          </w:p>
          <w:p w14:paraId="0EBAB346" w14:textId="77777777" w:rsidR="00BE2DB1" w:rsidRDefault="00BE2DB1" w:rsidP="009B211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B7C4698" w14:textId="77777777" w:rsidR="00BE2DB1" w:rsidRDefault="00BE2DB1" w:rsidP="009B211B">
            <w:pPr>
              <w:keepNext/>
              <w:keepLines/>
              <w:spacing w:after="0"/>
              <w:rPr>
                <w:rFonts w:ascii="Arial" w:hAnsi="Arial" w:cs="Arial"/>
                <w:sz w:val="18"/>
                <w:szCs w:val="18"/>
              </w:rPr>
            </w:pPr>
          </w:p>
          <w:p w14:paraId="59ACF79B" w14:textId="77777777" w:rsidR="00BE2DB1" w:rsidRDefault="00BE2DB1" w:rsidP="009B211B">
            <w:pPr>
              <w:keepNext/>
              <w:keepLines/>
              <w:spacing w:after="0"/>
              <w:rPr>
                <w:rFonts w:ascii="Arial" w:hAnsi="Arial" w:cs="Arial"/>
                <w:sz w:val="18"/>
                <w:szCs w:val="18"/>
              </w:rPr>
            </w:pPr>
          </w:p>
          <w:p w14:paraId="5BA3CC99" w14:textId="77777777" w:rsidR="00BE2DB1" w:rsidRDefault="00BE2DB1" w:rsidP="009B211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5ECFAE0" w14:textId="77777777" w:rsidR="00BE2DB1" w:rsidRDefault="00BE2DB1" w:rsidP="009B211B">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F612F6D" w14:textId="77777777" w:rsidR="00BE2DB1" w:rsidRDefault="00BE2DB1" w:rsidP="009B211B">
            <w:pPr>
              <w:pStyle w:val="TAL"/>
            </w:pPr>
            <w:r>
              <w:t>type: DN</w:t>
            </w:r>
          </w:p>
          <w:p w14:paraId="2E655073" w14:textId="77777777" w:rsidR="00BE2DB1" w:rsidRDefault="00BE2DB1" w:rsidP="009B211B">
            <w:pPr>
              <w:pStyle w:val="TAL"/>
            </w:pPr>
            <w:r>
              <w:t>multiplicity: 0..1</w:t>
            </w:r>
          </w:p>
          <w:p w14:paraId="7FCC1C2C" w14:textId="77777777" w:rsidR="00BE2DB1" w:rsidRDefault="00BE2DB1" w:rsidP="009B211B">
            <w:pPr>
              <w:pStyle w:val="TAL"/>
            </w:pPr>
            <w:r>
              <w:t>isOrdered: False</w:t>
            </w:r>
          </w:p>
          <w:p w14:paraId="5461C05D" w14:textId="77777777" w:rsidR="00BE2DB1" w:rsidRDefault="00BE2DB1" w:rsidP="009B211B">
            <w:pPr>
              <w:pStyle w:val="TAL"/>
            </w:pPr>
            <w:r>
              <w:t>isUnique: True</w:t>
            </w:r>
          </w:p>
          <w:p w14:paraId="451D9DB4" w14:textId="77777777" w:rsidR="00BE2DB1" w:rsidRDefault="00BE2DB1" w:rsidP="009B211B">
            <w:pPr>
              <w:pStyle w:val="TAL"/>
            </w:pPr>
            <w:r>
              <w:t>defaultValue: None</w:t>
            </w:r>
          </w:p>
          <w:p w14:paraId="1C37EE24" w14:textId="77777777" w:rsidR="00BE2DB1" w:rsidRDefault="00BE2DB1" w:rsidP="009B211B">
            <w:pPr>
              <w:pStyle w:val="TAL"/>
            </w:pPr>
            <w:r>
              <w:t xml:space="preserve">isNullable: </w:t>
            </w:r>
            <w:r w:rsidRPr="0099777E">
              <w:t>False</w:t>
            </w:r>
          </w:p>
        </w:tc>
      </w:tr>
      <w:tr w:rsidR="00BE2DB1" w14:paraId="5746CE3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9E212"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64328136" w14:textId="77777777" w:rsidR="00BE2DB1" w:rsidRDefault="00BE2DB1" w:rsidP="009B211B">
            <w:pPr>
              <w:pStyle w:val="TAL"/>
            </w:pPr>
            <w:r>
              <w:t xml:space="preserve">This attribute defines configuration parameters of frequency domain resource to support RIM RS. </w:t>
            </w:r>
          </w:p>
          <w:p w14:paraId="0093E90F" w14:textId="77777777" w:rsidR="00BE2DB1" w:rsidRDefault="00BE2DB1" w:rsidP="009B211B">
            <w:pPr>
              <w:pStyle w:val="TAL"/>
            </w:pPr>
          </w:p>
          <w:p w14:paraId="4560A244" w14:textId="77777777" w:rsidR="00BE2DB1" w:rsidRDefault="00BE2DB1" w:rsidP="009B211B">
            <w:pPr>
              <w:pStyle w:val="TAL"/>
              <w:rPr>
                <w:szCs w:val="18"/>
                <w:lang w:eastAsia="zh-CN"/>
              </w:rPr>
            </w:pPr>
            <w:r>
              <w:rPr>
                <w:szCs w:val="18"/>
                <w:lang w:eastAsia="zh-CN"/>
              </w:rPr>
              <w:t>allowedValues: Not applicable.</w:t>
            </w:r>
          </w:p>
          <w:p w14:paraId="273DDEED"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B9DEF56" w14:textId="77777777" w:rsidR="00BE2DB1" w:rsidRDefault="00BE2DB1" w:rsidP="009B211B">
            <w:pPr>
              <w:pStyle w:val="TAL"/>
              <w:rPr>
                <w:rFonts w:cs="Arial"/>
              </w:rPr>
            </w:pPr>
            <w:r>
              <w:rPr>
                <w:rFonts w:cs="Arial"/>
              </w:rPr>
              <w:t>type: FrequencyDomainPara</w:t>
            </w:r>
          </w:p>
          <w:p w14:paraId="44F3636D" w14:textId="77777777" w:rsidR="00BE2DB1" w:rsidRDefault="00BE2DB1" w:rsidP="009B211B">
            <w:pPr>
              <w:pStyle w:val="TAL"/>
              <w:rPr>
                <w:rFonts w:cs="Arial"/>
              </w:rPr>
            </w:pPr>
            <w:r>
              <w:rPr>
                <w:rFonts w:cs="Arial"/>
              </w:rPr>
              <w:t>multiplicity: 1</w:t>
            </w:r>
          </w:p>
          <w:p w14:paraId="483A1461" w14:textId="77777777" w:rsidR="00BE2DB1" w:rsidRDefault="00BE2DB1" w:rsidP="009B211B">
            <w:pPr>
              <w:pStyle w:val="TAL"/>
              <w:rPr>
                <w:rFonts w:cs="Arial"/>
              </w:rPr>
            </w:pPr>
            <w:r>
              <w:rPr>
                <w:rFonts w:cs="Arial"/>
              </w:rPr>
              <w:t>isOrdered: N/A</w:t>
            </w:r>
          </w:p>
          <w:p w14:paraId="772CA786" w14:textId="77777777" w:rsidR="00BE2DB1" w:rsidRDefault="00BE2DB1" w:rsidP="009B211B">
            <w:pPr>
              <w:pStyle w:val="TAL"/>
              <w:rPr>
                <w:rFonts w:cs="Arial"/>
                <w:lang w:eastAsia="zh-CN"/>
              </w:rPr>
            </w:pPr>
            <w:r>
              <w:rPr>
                <w:rFonts w:cs="Arial"/>
              </w:rPr>
              <w:t>isUnique: N/A</w:t>
            </w:r>
          </w:p>
          <w:p w14:paraId="0723BB2A" w14:textId="77777777" w:rsidR="00BE2DB1" w:rsidRDefault="00BE2DB1" w:rsidP="009B211B">
            <w:pPr>
              <w:pStyle w:val="TAL"/>
              <w:rPr>
                <w:rFonts w:cs="Arial"/>
              </w:rPr>
            </w:pPr>
            <w:r>
              <w:rPr>
                <w:rFonts w:cs="Arial"/>
              </w:rPr>
              <w:t>defaultValue: None</w:t>
            </w:r>
          </w:p>
          <w:p w14:paraId="00CFFAED" w14:textId="77777777" w:rsidR="00BE2DB1" w:rsidRDefault="00BE2DB1" w:rsidP="009B211B">
            <w:pPr>
              <w:pStyle w:val="TAL"/>
              <w:rPr>
                <w:rFonts w:cs="Arial"/>
                <w:szCs w:val="18"/>
              </w:rPr>
            </w:pPr>
            <w:r>
              <w:rPr>
                <w:rFonts w:cs="Arial"/>
              </w:rPr>
              <w:t xml:space="preserve">isNullable: </w:t>
            </w:r>
            <w:r>
              <w:rPr>
                <w:rFonts w:cs="Arial"/>
                <w:szCs w:val="18"/>
              </w:rPr>
              <w:t>False</w:t>
            </w:r>
          </w:p>
          <w:p w14:paraId="45DA0035" w14:textId="77777777" w:rsidR="00BE2DB1" w:rsidRDefault="00BE2DB1" w:rsidP="009B211B">
            <w:pPr>
              <w:pStyle w:val="TAL"/>
            </w:pPr>
          </w:p>
        </w:tc>
      </w:tr>
      <w:tr w:rsidR="00BE2DB1" w14:paraId="0FC6EFC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2EF6C"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887E657" w14:textId="77777777" w:rsidR="00BE2DB1" w:rsidRDefault="00BE2DB1" w:rsidP="009B211B">
            <w:pPr>
              <w:pStyle w:val="TAL"/>
            </w:pPr>
            <w:r>
              <w:t xml:space="preserve">This attribute defines configuration parameters of sequence domain resource to support RIM RS. </w:t>
            </w:r>
          </w:p>
          <w:p w14:paraId="509C64DB" w14:textId="77777777" w:rsidR="00BE2DB1" w:rsidRDefault="00BE2DB1" w:rsidP="009B211B">
            <w:pPr>
              <w:pStyle w:val="TAL"/>
            </w:pPr>
          </w:p>
          <w:p w14:paraId="1AD609D1" w14:textId="77777777" w:rsidR="00BE2DB1" w:rsidRDefault="00BE2DB1" w:rsidP="009B211B">
            <w:pPr>
              <w:pStyle w:val="TAL"/>
              <w:rPr>
                <w:szCs w:val="18"/>
                <w:lang w:eastAsia="zh-CN"/>
              </w:rPr>
            </w:pPr>
            <w:r>
              <w:rPr>
                <w:szCs w:val="18"/>
                <w:lang w:eastAsia="zh-CN"/>
              </w:rPr>
              <w:t>allowedValues: Not applicable.</w:t>
            </w:r>
          </w:p>
          <w:p w14:paraId="20434BC1"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0BDE0C3" w14:textId="77777777" w:rsidR="00BE2DB1" w:rsidRDefault="00BE2DB1" w:rsidP="009B211B">
            <w:pPr>
              <w:pStyle w:val="TAL"/>
              <w:rPr>
                <w:rFonts w:cs="Arial"/>
              </w:rPr>
            </w:pPr>
            <w:r>
              <w:rPr>
                <w:rFonts w:cs="Arial"/>
              </w:rPr>
              <w:t>type: SequenceDomainPara</w:t>
            </w:r>
          </w:p>
          <w:p w14:paraId="1F6474C7" w14:textId="77777777" w:rsidR="00BE2DB1" w:rsidRDefault="00BE2DB1" w:rsidP="009B211B">
            <w:pPr>
              <w:pStyle w:val="TAL"/>
              <w:rPr>
                <w:rFonts w:cs="Arial"/>
              </w:rPr>
            </w:pPr>
            <w:r>
              <w:rPr>
                <w:rFonts w:cs="Arial"/>
              </w:rPr>
              <w:t>multiplicity: 1</w:t>
            </w:r>
          </w:p>
          <w:p w14:paraId="6BE0CB42" w14:textId="77777777" w:rsidR="00BE2DB1" w:rsidRDefault="00BE2DB1" w:rsidP="009B211B">
            <w:pPr>
              <w:pStyle w:val="TAL"/>
              <w:rPr>
                <w:rFonts w:cs="Arial"/>
              </w:rPr>
            </w:pPr>
            <w:r>
              <w:rPr>
                <w:rFonts w:cs="Arial"/>
              </w:rPr>
              <w:t>isOrdered: N/A</w:t>
            </w:r>
          </w:p>
          <w:p w14:paraId="29E2A26E" w14:textId="77777777" w:rsidR="00BE2DB1" w:rsidRDefault="00BE2DB1" w:rsidP="009B211B">
            <w:pPr>
              <w:pStyle w:val="TAL"/>
              <w:rPr>
                <w:rFonts w:cs="Arial"/>
                <w:lang w:eastAsia="zh-CN"/>
              </w:rPr>
            </w:pPr>
            <w:r>
              <w:rPr>
                <w:rFonts w:cs="Arial"/>
              </w:rPr>
              <w:t>isUnique: N/A</w:t>
            </w:r>
          </w:p>
          <w:p w14:paraId="767E2EBF" w14:textId="77777777" w:rsidR="00BE2DB1" w:rsidRDefault="00BE2DB1" w:rsidP="009B211B">
            <w:pPr>
              <w:pStyle w:val="TAL"/>
              <w:rPr>
                <w:rFonts w:cs="Arial"/>
              </w:rPr>
            </w:pPr>
            <w:r>
              <w:rPr>
                <w:rFonts w:cs="Arial"/>
              </w:rPr>
              <w:t>defaultValue: None</w:t>
            </w:r>
          </w:p>
          <w:p w14:paraId="61D45EF4" w14:textId="77777777" w:rsidR="00BE2DB1" w:rsidRDefault="00BE2DB1" w:rsidP="009B211B">
            <w:pPr>
              <w:pStyle w:val="TAL"/>
              <w:rPr>
                <w:rFonts w:cs="Arial"/>
                <w:szCs w:val="18"/>
              </w:rPr>
            </w:pPr>
            <w:r>
              <w:rPr>
                <w:rFonts w:cs="Arial"/>
              </w:rPr>
              <w:t xml:space="preserve">isNullable: </w:t>
            </w:r>
            <w:r>
              <w:rPr>
                <w:rFonts w:cs="Arial"/>
                <w:szCs w:val="18"/>
              </w:rPr>
              <w:t>False</w:t>
            </w:r>
          </w:p>
          <w:p w14:paraId="2B4BA35D" w14:textId="77777777" w:rsidR="00BE2DB1" w:rsidRDefault="00BE2DB1" w:rsidP="009B211B">
            <w:pPr>
              <w:pStyle w:val="TAL"/>
            </w:pPr>
          </w:p>
        </w:tc>
      </w:tr>
      <w:tr w:rsidR="00BE2DB1" w14:paraId="76B0F66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908E5"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0071919" w14:textId="77777777" w:rsidR="00BE2DB1" w:rsidRDefault="00BE2DB1" w:rsidP="009B211B">
            <w:pPr>
              <w:pStyle w:val="TAL"/>
            </w:pPr>
            <w:r>
              <w:t xml:space="preserve">This attribute defines configuration parameters of time domain resource to support RIM RS.  </w:t>
            </w:r>
          </w:p>
          <w:p w14:paraId="3B5AC11A" w14:textId="77777777" w:rsidR="00BE2DB1" w:rsidRDefault="00BE2DB1" w:rsidP="009B211B">
            <w:pPr>
              <w:pStyle w:val="TAL"/>
            </w:pPr>
          </w:p>
          <w:p w14:paraId="23AEE74D" w14:textId="77777777" w:rsidR="00BE2DB1" w:rsidRDefault="00BE2DB1" w:rsidP="009B211B">
            <w:pPr>
              <w:pStyle w:val="TAL"/>
              <w:rPr>
                <w:szCs w:val="18"/>
                <w:lang w:eastAsia="zh-CN"/>
              </w:rPr>
            </w:pPr>
            <w:r>
              <w:rPr>
                <w:szCs w:val="18"/>
                <w:lang w:eastAsia="zh-CN"/>
              </w:rPr>
              <w:t>allowedValues: Not applicable.</w:t>
            </w:r>
          </w:p>
          <w:p w14:paraId="07EC3B2F"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CA7351F" w14:textId="77777777" w:rsidR="00BE2DB1" w:rsidRDefault="00BE2DB1" w:rsidP="009B211B">
            <w:pPr>
              <w:pStyle w:val="TAL"/>
              <w:rPr>
                <w:rFonts w:cs="Arial"/>
              </w:rPr>
            </w:pPr>
            <w:r>
              <w:rPr>
                <w:rFonts w:cs="Arial"/>
              </w:rPr>
              <w:t>type: TimeDomainPara</w:t>
            </w:r>
          </w:p>
          <w:p w14:paraId="05AD9ED6" w14:textId="77777777" w:rsidR="00BE2DB1" w:rsidRDefault="00BE2DB1" w:rsidP="009B211B">
            <w:pPr>
              <w:pStyle w:val="TAL"/>
              <w:rPr>
                <w:rFonts w:cs="Arial"/>
              </w:rPr>
            </w:pPr>
            <w:r>
              <w:rPr>
                <w:rFonts w:cs="Arial"/>
              </w:rPr>
              <w:t>multiplicity: 1</w:t>
            </w:r>
          </w:p>
          <w:p w14:paraId="70B33089" w14:textId="77777777" w:rsidR="00BE2DB1" w:rsidRDefault="00BE2DB1" w:rsidP="009B211B">
            <w:pPr>
              <w:pStyle w:val="TAL"/>
              <w:rPr>
                <w:rFonts w:cs="Arial"/>
              </w:rPr>
            </w:pPr>
            <w:r>
              <w:rPr>
                <w:rFonts w:cs="Arial"/>
              </w:rPr>
              <w:t>isOrdered: N/A</w:t>
            </w:r>
          </w:p>
          <w:p w14:paraId="2559EBD6" w14:textId="77777777" w:rsidR="00BE2DB1" w:rsidRDefault="00BE2DB1" w:rsidP="009B211B">
            <w:pPr>
              <w:pStyle w:val="TAL"/>
              <w:rPr>
                <w:rFonts w:cs="Arial"/>
                <w:lang w:eastAsia="zh-CN"/>
              </w:rPr>
            </w:pPr>
            <w:r>
              <w:rPr>
                <w:rFonts w:cs="Arial"/>
              </w:rPr>
              <w:t>isUnique: N/A</w:t>
            </w:r>
          </w:p>
          <w:p w14:paraId="05B93229" w14:textId="77777777" w:rsidR="00BE2DB1" w:rsidRDefault="00BE2DB1" w:rsidP="009B211B">
            <w:pPr>
              <w:pStyle w:val="TAL"/>
              <w:rPr>
                <w:rFonts w:cs="Arial"/>
              </w:rPr>
            </w:pPr>
            <w:r>
              <w:rPr>
                <w:rFonts w:cs="Arial"/>
              </w:rPr>
              <w:t>defaultValue: None</w:t>
            </w:r>
          </w:p>
          <w:p w14:paraId="2CC5F1F6" w14:textId="77777777" w:rsidR="00BE2DB1" w:rsidRDefault="00BE2DB1" w:rsidP="009B211B">
            <w:pPr>
              <w:pStyle w:val="TAL"/>
              <w:rPr>
                <w:rFonts w:cs="Arial"/>
                <w:szCs w:val="18"/>
              </w:rPr>
            </w:pPr>
            <w:r>
              <w:rPr>
                <w:rFonts w:cs="Arial"/>
              </w:rPr>
              <w:t xml:space="preserve">isNullable: </w:t>
            </w:r>
            <w:r>
              <w:rPr>
                <w:rFonts w:cs="Arial"/>
                <w:szCs w:val="18"/>
              </w:rPr>
              <w:t>False</w:t>
            </w:r>
          </w:p>
          <w:p w14:paraId="40E04482" w14:textId="77777777" w:rsidR="00BE2DB1" w:rsidRDefault="00BE2DB1" w:rsidP="009B211B">
            <w:pPr>
              <w:pStyle w:val="TAL"/>
            </w:pPr>
          </w:p>
        </w:tc>
      </w:tr>
      <w:tr w:rsidR="00BE2DB1" w14:paraId="7F1AF2FC"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9E30C"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10B83986" w14:textId="77777777" w:rsidR="00BE2DB1" w:rsidRDefault="00BE2DB1" w:rsidP="009B211B">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6838E65" w14:textId="77777777" w:rsidR="00BE2DB1" w:rsidRDefault="00BE2DB1" w:rsidP="009B211B">
            <w:pPr>
              <w:pStyle w:val="TAL"/>
              <w:rPr>
                <w:rFonts w:cs="Arial"/>
              </w:rPr>
            </w:pPr>
          </w:p>
          <w:p w14:paraId="7FFA5B74" w14:textId="77777777" w:rsidR="00BE2DB1" w:rsidRDefault="00BE2DB1" w:rsidP="009B211B">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2937C22" w14:textId="77777777" w:rsidR="00BE2DB1" w:rsidRDefault="00BE2DB1" w:rsidP="009B211B">
            <w:pPr>
              <w:pStyle w:val="TAL"/>
            </w:pPr>
            <w:r>
              <w:t>type: Integer</w:t>
            </w:r>
          </w:p>
          <w:p w14:paraId="2F0DFC18" w14:textId="77777777" w:rsidR="00BE2DB1" w:rsidRDefault="00BE2DB1" w:rsidP="009B211B">
            <w:pPr>
              <w:pStyle w:val="TAL"/>
            </w:pPr>
            <w:r>
              <w:t>multiplicity: 1</w:t>
            </w:r>
          </w:p>
          <w:p w14:paraId="468CF318" w14:textId="77777777" w:rsidR="00BE2DB1" w:rsidRDefault="00BE2DB1" w:rsidP="009B211B">
            <w:pPr>
              <w:pStyle w:val="TAL"/>
            </w:pPr>
            <w:r>
              <w:t>isOrdered: N/A</w:t>
            </w:r>
          </w:p>
          <w:p w14:paraId="2856B969" w14:textId="77777777" w:rsidR="00BE2DB1" w:rsidRDefault="00BE2DB1" w:rsidP="009B211B">
            <w:pPr>
              <w:pStyle w:val="TAL"/>
            </w:pPr>
            <w:r>
              <w:t>isUnique: N/A</w:t>
            </w:r>
          </w:p>
          <w:p w14:paraId="2213B4E2" w14:textId="77777777" w:rsidR="00BE2DB1" w:rsidRDefault="00BE2DB1" w:rsidP="009B211B">
            <w:pPr>
              <w:pStyle w:val="TAL"/>
            </w:pPr>
            <w:r>
              <w:t>defaultValue: None</w:t>
            </w:r>
          </w:p>
          <w:p w14:paraId="690EFD5E" w14:textId="77777777" w:rsidR="00BE2DB1" w:rsidRDefault="00BE2DB1" w:rsidP="009B211B">
            <w:pPr>
              <w:pStyle w:val="TAL"/>
            </w:pPr>
            <w:r>
              <w:t>isNullable: False</w:t>
            </w:r>
          </w:p>
        </w:tc>
      </w:tr>
      <w:tr w:rsidR="00BE2DB1" w14:paraId="792DC72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8A6B5"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43503CA7" w14:textId="77777777" w:rsidR="00BE2DB1" w:rsidRDefault="00BE2DB1" w:rsidP="009B211B">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7833B6C5" w14:textId="77777777" w:rsidR="00BE2DB1" w:rsidRDefault="00BE2DB1" w:rsidP="009B211B">
            <w:pPr>
              <w:pStyle w:val="TAL"/>
              <w:rPr>
                <w:rFonts w:cs="Arial"/>
              </w:rPr>
            </w:pPr>
            <w:r>
              <w:rPr>
                <w:rFonts w:cs="Arial"/>
              </w:rPr>
              <w:t xml:space="preserve">For carrier bandwidth larger than 20MHz, this </w:t>
            </w:r>
            <w:r>
              <w:rPr>
                <w:rFonts w:cs="Arial"/>
                <w:szCs w:val="18"/>
                <w:lang w:eastAsia="en-GB"/>
              </w:rPr>
              <w:t>attributer should be</w:t>
            </w:r>
          </w:p>
          <w:p w14:paraId="72F7972E" w14:textId="77777777" w:rsidR="00BE2DB1" w:rsidRDefault="00BE2DB1" w:rsidP="009B211B">
            <w:pPr>
              <w:pStyle w:val="TAL"/>
              <w:ind w:left="360"/>
              <w:rPr>
                <w:rFonts w:cs="Arial"/>
              </w:rPr>
            </w:pPr>
            <w:r>
              <w:rPr>
                <w:rFonts w:cs="Arial"/>
              </w:rPr>
              <w:t>96 if subcarrier spacing is15kHz;</w:t>
            </w:r>
          </w:p>
          <w:p w14:paraId="1F6FA40B" w14:textId="77777777" w:rsidR="00BE2DB1" w:rsidRDefault="00BE2DB1" w:rsidP="009B211B">
            <w:pPr>
              <w:pStyle w:val="TAL"/>
              <w:ind w:left="360"/>
              <w:rPr>
                <w:rFonts w:cs="Arial"/>
              </w:rPr>
            </w:pPr>
            <w:r>
              <w:rPr>
                <w:rFonts w:cs="Arial"/>
              </w:rPr>
              <w:t>48 or 96 if subcarrier spacing is 30kHz;</w:t>
            </w:r>
          </w:p>
          <w:p w14:paraId="18F4F5DE" w14:textId="77777777" w:rsidR="00BE2DB1" w:rsidRDefault="00BE2DB1" w:rsidP="009B211B">
            <w:pPr>
              <w:pStyle w:val="TAL"/>
              <w:rPr>
                <w:rFonts w:cs="Arial"/>
              </w:rPr>
            </w:pPr>
            <w:r>
              <w:rPr>
                <w:rFonts w:cs="Arial"/>
              </w:rPr>
              <w:t xml:space="preserve">For carrier bandwidth smaller than or equal to 20MHz, this </w:t>
            </w:r>
            <w:r>
              <w:rPr>
                <w:rFonts w:cs="Arial"/>
                <w:szCs w:val="18"/>
                <w:lang w:eastAsia="en-GB"/>
              </w:rPr>
              <w:t>attribute should be</w:t>
            </w:r>
          </w:p>
          <w:p w14:paraId="0888FE26" w14:textId="77777777" w:rsidR="00BE2DB1" w:rsidRDefault="00BE2DB1" w:rsidP="009B211B">
            <w:pPr>
              <w:pStyle w:val="TAL"/>
              <w:ind w:left="360"/>
              <w:rPr>
                <w:rFonts w:cs="Arial"/>
              </w:rPr>
            </w:pPr>
            <w:r>
              <w:rPr>
                <w:rFonts w:cs="Arial"/>
              </w:rPr>
              <w:t>Minimum of {96 , bandwidth of downlink carrier in number of PRBs} if subcarrier spacing is15kHz;</w:t>
            </w:r>
          </w:p>
          <w:p w14:paraId="0A8AA9A3" w14:textId="77777777" w:rsidR="00BE2DB1" w:rsidRDefault="00BE2DB1" w:rsidP="009B211B">
            <w:pPr>
              <w:pStyle w:val="TAL"/>
              <w:ind w:left="360"/>
              <w:rPr>
                <w:rFonts w:cs="Arial"/>
              </w:rPr>
            </w:pPr>
            <w:r>
              <w:rPr>
                <w:rFonts w:cs="Arial"/>
              </w:rPr>
              <w:t>Minimum of {48, bandwidth of downlink carrier in number of PRBs } if subcarrier spacing is 30kHz;</w:t>
            </w:r>
          </w:p>
          <w:p w14:paraId="049A7DAD" w14:textId="77777777" w:rsidR="00BE2DB1" w:rsidRDefault="00BE2DB1" w:rsidP="009B211B">
            <w:pPr>
              <w:pStyle w:val="TAL"/>
              <w:rPr>
                <w:rFonts w:cs="Arial"/>
              </w:rPr>
            </w:pPr>
          </w:p>
          <w:p w14:paraId="35D416D0" w14:textId="77777777" w:rsidR="00BE2DB1" w:rsidRDefault="00BE2DB1" w:rsidP="009B211B">
            <w:pPr>
              <w:pStyle w:val="TAL"/>
              <w:rPr>
                <w:rFonts w:cs="Arial"/>
              </w:rPr>
            </w:pPr>
          </w:p>
          <w:p w14:paraId="247BEF8C" w14:textId="77777777" w:rsidR="00BE2DB1" w:rsidRDefault="00BE2DB1" w:rsidP="009B211B">
            <w:pPr>
              <w:pStyle w:val="TAL"/>
              <w:rPr>
                <w:rFonts w:cs="Arial"/>
              </w:rPr>
            </w:pPr>
            <w:r>
              <w:rPr>
                <w:rFonts w:cs="Arial"/>
              </w:rPr>
              <w:t>allowedValues: 1,2..96</w:t>
            </w:r>
          </w:p>
          <w:p w14:paraId="41A19A5D"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ABA6B7" w14:textId="77777777" w:rsidR="00BE2DB1" w:rsidRDefault="00BE2DB1" w:rsidP="009B211B">
            <w:pPr>
              <w:pStyle w:val="TAL"/>
            </w:pPr>
            <w:r>
              <w:t>type: Integer</w:t>
            </w:r>
          </w:p>
          <w:p w14:paraId="2727BEE1" w14:textId="77777777" w:rsidR="00BE2DB1" w:rsidRDefault="00BE2DB1" w:rsidP="009B211B">
            <w:pPr>
              <w:pStyle w:val="TAL"/>
            </w:pPr>
            <w:r>
              <w:t>multiplicity: 1</w:t>
            </w:r>
          </w:p>
          <w:p w14:paraId="3AD29614" w14:textId="77777777" w:rsidR="00BE2DB1" w:rsidRDefault="00BE2DB1" w:rsidP="009B211B">
            <w:pPr>
              <w:pStyle w:val="TAL"/>
            </w:pPr>
            <w:r>
              <w:t>isOrdered: N/A</w:t>
            </w:r>
          </w:p>
          <w:p w14:paraId="3BD45D06" w14:textId="77777777" w:rsidR="00BE2DB1" w:rsidRDefault="00BE2DB1" w:rsidP="009B211B">
            <w:pPr>
              <w:pStyle w:val="TAL"/>
            </w:pPr>
            <w:r>
              <w:t>isUnique: N/A</w:t>
            </w:r>
          </w:p>
          <w:p w14:paraId="5D018E43" w14:textId="77777777" w:rsidR="00BE2DB1" w:rsidRDefault="00BE2DB1" w:rsidP="009B211B">
            <w:pPr>
              <w:pStyle w:val="TAL"/>
            </w:pPr>
            <w:r>
              <w:t>defaultValue: None</w:t>
            </w:r>
          </w:p>
          <w:p w14:paraId="1FBB8D70" w14:textId="77777777" w:rsidR="00BE2DB1" w:rsidRDefault="00BE2DB1" w:rsidP="009B211B">
            <w:pPr>
              <w:pStyle w:val="TAL"/>
            </w:pPr>
            <w:r>
              <w:t>isNullable: False</w:t>
            </w:r>
          </w:p>
        </w:tc>
      </w:tr>
      <w:tr w:rsidR="00BE2DB1" w14:paraId="2F363B5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DBEE4"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7D112C3"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AC985E6" w14:textId="77777777" w:rsidR="00BE2DB1" w:rsidRDefault="00BE2DB1" w:rsidP="009B211B">
            <w:pPr>
              <w:keepNext/>
              <w:keepLines/>
              <w:spacing w:after="0"/>
              <w:rPr>
                <w:rFonts w:ascii="Arial" w:hAnsi="Arial" w:cs="Arial"/>
                <w:sz w:val="18"/>
                <w:szCs w:val="18"/>
                <w:lang w:eastAsia="en-GB"/>
              </w:rPr>
            </w:pPr>
          </w:p>
          <w:p w14:paraId="3022B833" w14:textId="77777777" w:rsidR="00BE2DB1" w:rsidRDefault="00BE2DB1" w:rsidP="009B211B">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3F0148BB" w14:textId="77777777" w:rsidR="00BE2DB1" w:rsidRDefault="00BE2DB1" w:rsidP="009B211B">
            <w:pPr>
              <w:pStyle w:val="TAL"/>
            </w:pPr>
            <w:r>
              <w:t>type: Integer</w:t>
            </w:r>
          </w:p>
          <w:p w14:paraId="2F4FFD5C" w14:textId="77777777" w:rsidR="00BE2DB1" w:rsidRDefault="00BE2DB1" w:rsidP="009B211B">
            <w:pPr>
              <w:pStyle w:val="TAL"/>
            </w:pPr>
            <w:r>
              <w:t>multiplicity: 1</w:t>
            </w:r>
          </w:p>
          <w:p w14:paraId="2AB77A94" w14:textId="77777777" w:rsidR="00BE2DB1" w:rsidRDefault="00BE2DB1" w:rsidP="009B211B">
            <w:pPr>
              <w:pStyle w:val="TAL"/>
            </w:pPr>
            <w:r>
              <w:t>isOrdered: N/A</w:t>
            </w:r>
          </w:p>
          <w:p w14:paraId="5BE65688" w14:textId="77777777" w:rsidR="00BE2DB1" w:rsidRDefault="00BE2DB1" w:rsidP="009B211B">
            <w:pPr>
              <w:pStyle w:val="TAL"/>
            </w:pPr>
            <w:r>
              <w:t>isUnique: N/A</w:t>
            </w:r>
          </w:p>
          <w:p w14:paraId="2E928649" w14:textId="77777777" w:rsidR="00BE2DB1" w:rsidRDefault="00BE2DB1" w:rsidP="009B211B">
            <w:pPr>
              <w:pStyle w:val="TAL"/>
            </w:pPr>
            <w:r>
              <w:t>defaultValue: None</w:t>
            </w:r>
          </w:p>
          <w:p w14:paraId="4636610E" w14:textId="77777777" w:rsidR="00BE2DB1" w:rsidRDefault="00BE2DB1" w:rsidP="009B211B">
            <w:pPr>
              <w:pStyle w:val="TAL"/>
            </w:pPr>
            <w:r>
              <w:t>isNullable: False</w:t>
            </w:r>
          </w:p>
        </w:tc>
      </w:tr>
      <w:tr w:rsidR="00BE2DB1" w14:paraId="507EEE1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8E551D" w14:textId="77777777" w:rsidR="00BE2DB1" w:rsidRDefault="00BE2DB1" w:rsidP="009B211B">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45640656" w14:textId="77777777" w:rsidR="00BE2DB1" w:rsidRDefault="00BE2DB1" w:rsidP="009B211B">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2953F20D" w14:textId="77777777" w:rsidR="00BE2DB1" w:rsidRDefault="00BE2DB1" w:rsidP="009B211B">
            <w:pPr>
              <w:pStyle w:val="TAL"/>
              <w:keepNext w:val="0"/>
              <w:keepLines w:val="0"/>
              <w:rPr>
                <w:rFonts w:cs="Arial"/>
                <w:szCs w:val="18"/>
                <w:lang w:eastAsia="en-GB"/>
              </w:rPr>
            </w:pPr>
          </w:p>
          <w:p w14:paraId="1479AA47" w14:textId="77777777" w:rsidR="00BE2DB1" w:rsidRDefault="00BE2DB1" w:rsidP="009B211B">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1A861932" w14:textId="77777777" w:rsidR="00BE2DB1" w:rsidRDefault="00BE2DB1" w:rsidP="009B211B">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25815DDF" w14:textId="77777777" w:rsidR="00BE2DB1" w:rsidRPr="00EF21D2" w:rsidRDefault="00BE2DB1" w:rsidP="009B211B">
            <w:pPr>
              <w:pStyle w:val="TAL"/>
              <w:keepNext w:val="0"/>
              <w:keepLines w:val="0"/>
            </w:pPr>
            <w:r w:rsidRPr="00EF21D2">
              <w:t>type: Integer</w:t>
            </w:r>
          </w:p>
          <w:p w14:paraId="6EFAEB28" w14:textId="77777777" w:rsidR="00BE2DB1" w:rsidRPr="00EF21D2" w:rsidRDefault="00BE2DB1" w:rsidP="009B211B">
            <w:pPr>
              <w:pStyle w:val="TAL"/>
              <w:keepNext w:val="0"/>
              <w:keepLines w:val="0"/>
            </w:pPr>
            <w:r w:rsidRPr="00EF21D2">
              <w:t xml:space="preserve">multiplicity: </w:t>
            </w:r>
            <w:r w:rsidRPr="00EF21D2">
              <w:rPr>
                <w:rFonts w:hint="eastAsia"/>
                <w:lang w:eastAsia="zh-CN"/>
              </w:rPr>
              <w:t>1</w:t>
            </w:r>
          </w:p>
          <w:p w14:paraId="2B1C51BF" w14:textId="77777777" w:rsidR="00BE2DB1" w:rsidRPr="00EF21D2" w:rsidRDefault="00BE2DB1" w:rsidP="009B211B">
            <w:pPr>
              <w:pStyle w:val="TAL"/>
              <w:keepNext w:val="0"/>
              <w:keepLines w:val="0"/>
            </w:pPr>
            <w:r w:rsidRPr="00EF21D2">
              <w:t>isOrdered: N/A</w:t>
            </w:r>
          </w:p>
          <w:p w14:paraId="7878DBBC" w14:textId="77777777" w:rsidR="00BE2DB1" w:rsidRPr="00EF21D2" w:rsidRDefault="00BE2DB1" w:rsidP="009B211B">
            <w:pPr>
              <w:pStyle w:val="TAL"/>
              <w:keepNext w:val="0"/>
              <w:keepLines w:val="0"/>
            </w:pPr>
            <w:r w:rsidRPr="00EF21D2">
              <w:t>isUnique: N/A</w:t>
            </w:r>
          </w:p>
          <w:p w14:paraId="4F92A2D9" w14:textId="77777777" w:rsidR="00BE2DB1" w:rsidRPr="00EF21D2" w:rsidRDefault="00BE2DB1" w:rsidP="009B211B">
            <w:pPr>
              <w:pStyle w:val="TAL"/>
              <w:keepNext w:val="0"/>
              <w:keepLines w:val="0"/>
            </w:pPr>
            <w:r w:rsidRPr="00EF21D2">
              <w:t>defaultValue: None</w:t>
            </w:r>
          </w:p>
          <w:p w14:paraId="477E39DF" w14:textId="77777777" w:rsidR="00BE2DB1" w:rsidRDefault="00BE2DB1" w:rsidP="009B211B">
            <w:pPr>
              <w:pStyle w:val="TAL"/>
            </w:pPr>
            <w:r w:rsidRPr="00EF21D2">
              <w:t>isNullable: False</w:t>
            </w:r>
          </w:p>
        </w:tc>
      </w:tr>
      <w:tr w:rsidR="00BE2DB1" w14:paraId="3816A82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80A62C"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273BA34" w14:textId="77777777" w:rsidR="00BE2DB1" w:rsidRDefault="00BE2DB1" w:rsidP="009B211B">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3CBB3D06" w14:textId="77777777" w:rsidR="00BE2DB1" w:rsidRDefault="00BE2DB1" w:rsidP="009B211B">
            <w:pPr>
              <w:pStyle w:val="TAL"/>
              <w:rPr>
                <w:rFonts w:cs="Arial"/>
              </w:rPr>
            </w:pPr>
            <w:r>
              <w:rPr>
                <w:rFonts w:cs="Arial"/>
              </w:rPr>
              <w:t>.</w:t>
            </w:r>
          </w:p>
          <w:p w14:paraId="7620EABD" w14:textId="77777777" w:rsidR="00BE2DB1" w:rsidRDefault="00BE2DB1" w:rsidP="009B211B">
            <w:pPr>
              <w:pStyle w:val="TAL"/>
              <w:rPr>
                <w:rFonts w:cs="Arial"/>
              </w:rPr>
            </w:pPr>
          </w:p>
          <w:p w14:paraId="67DA5383" w14:textId="77777777" w:rsidR="00BE2DB1" w:rsidRDefault="00BE2DB1" w:rsidP="009B211B">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3DC2B65C" w14:textId="77777777" w:rsidR="00BE2DB1" w:rsidRDefault="00BE2DB1" w:rsidP="009B211B">
            <w:pPr>
              <w:pStyle w:val="TAL"/>
            </w:pPr>
            <w:r>
              <w:t>type: Integer</w:t>
            </w:r>
          </w:p>
          <w:p w14:paraId="71DAC53B" w14:textId="77777777" w:rsidR="00BE2DB1" w:rsidRDefault="00BE2DB1" w:rsidP="009B211B">
            <w:pPr>
              <w:pStyle w:val="TAL"/>
            </w:pPr>
            <w:r>
              <w:t>multiplicity: 1, 2, 4</w:t>
            </w:r>
          </w:p>
          <w:p w14:paraId="70CD5228" w14:textId="77777777" w:rsidR="00BE2DB1" w:rsidRDefault="00BE2DB1" w:rsidP="009B211B">
            <w:pPr>
              <w:pStyle w:val="TAL"/>
            </w:pPr>
            <w:r>
              <w:t xml:space="preserve">isOrdered: </w:t>
            </w:r>
            <w:r w:rsidRPr="004037B3">
              <w:t>False</w:t>
            </w:r>
          </w:p>
          <w:p w14:paraId="0FD5ADC3" w14:textId="77777777" w:rsidR="00BE2DB1" w:rsidRDefault="00BE2DB1" w:rsidP="009B211B">
            <w:pPr>
              <w:pStyle w:val="TAL"/>
            </w:pPr>
            <w:r>
              <w:t xml:space="preserve">isUnique: </w:t>
            </w:r>
            <w:r w:rsidRPr="004037B3">
              <w:t>True</w:t>
            </w:r>
          </w:p>
          <w:p w14:paraId="1377D49B" w14:textId="77777777" w:rsidR="00BE2DB1" w:rsidRDefault="00BE2DB1" w:rsidP="009B211B">
            <w:pPr>
              <w:pStyle w:val="TAL"/>
            </w:pPr>
            <w:r>
              <w:t>defaultValue: None</w:t>
            </w:r>
          </w:p>
          <w:p w14:paraId="7723EBB6" w14:textId="77777777" w:rsidR="00BE2DB1" w:rsidRDefault="00BE2DB1" w:rsidP="009B211B">
            <w:pPr>
              <w:pStyle w:val="TAL"/>
            </w:pPr>
            <w:r>
              <w:t>isNullable: False</w:t>
            </w:r>
          </w:p>
        </w:tc>
      </w:tr>
      <w:tr w:rsidR="00BE2DB1" w14:paraId="7E4284B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E479F"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84E7BF8"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5F6D7CD" w14:textId="77777777" w:rsidR="00BE2DB1" w:rsidRDefault="00BE2DB1" w:rsidP="009B211B">
            <w:pPr>
              <w:keepNext/>
              <w:keepLines/>
              <w:spacing w:after="0"/>
              <w:rPr>
                <w:rFonts w:ascii="Arial" w:hAnsi="Arial" w:cs="Arial"/>
                <w:sz w:val="18"/>
                <w:szCs w:val="18"/>
                <w:lang w:eastAsia="en-GB"/>
              </w:rPr>
            </w:pPr>
          </w:p>
          <w:p w14:paraId="09C18CDF" w14:textId="77777777" w:rsidR="00BE2DB1" w:rsidRPr="006971BD" w:rsidRDefault="00BE2DB1" w:rsidP="009B211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145FFBB" w14:textId="77777777" w:rsidR="00BE2DB1" w:rsidRPr="006971BD" w:rsidRDefault="00BE2DB1" w:rsidP="009B211B">
            <w:pPr>
              <w:keepNext/>
              <w:keepLines/>
              <w:spacing w:after="0"/>
              <w:rPr>
                <w:rFonts w:ascii="Arial" w:hAnsi="Arial" w:cs="Arial"/>
                <w:sz w:val="18"/>
                <w:szCs w:val="18"/>
                <w:lang w:eastAsia="en-GB"/>
              </w:rPr>
            </w:pPr>
          </w:p>
          <w:p w14:paraId="55709607" w14:textId="77777777" w:rsidR="00BE2DB1" w:rsidRDefault="00BE2DB1" w:rsidP="009B211B">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B38765D"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21B63D" w14:textId="77777777" w:rsidR="00BE2DB1" w:rsidRDefault="00BE2DB1" w:rsidP="009B211B">
            <w:pPr>
              <w:pStyle w:val="TAL"/>
            </w:pPr>
            <w:r>
              <w:t>type: Integer</w:t>
            </w:r>
          </w:p>
          <w:p w14:paraId="4858FD94" w14:textId="77777777" w:rsidR="00BE2DB1" w:rsidRDefault="00BE2DB1" w:rsidP="009B211B">
            <w:pPr>
              <w:pStyle w:val="TAL"/>
            </w:pPr>
            <w:r>
              <w:t xml:space="preserve">multiplicity: </w:t>
            </w:r>
            <w:r>
              <w:rPr>
                <w:lang w:eastAsia="zh-CN"/>
              </w:rPr>
              <w:t>1</w:t>
            </w:r>
          </w:p>
          <w:p w14:paraId="1904F22E" w14:textId="77777777" w:rsidR="00BE2DB1" w:rsidRDefault="00BE2DB1" w:rsidP="009B211B">
            <w:pPr>
              <w:pStyle w:val="TAL"/>
            </w:pPr>
            <w:r>
              <w:t>isOrdered: N/A</w:t>
            </w:r>
          </w:p>
          <w:p w14:paraId="6DCB9943" w14:textId="77777777" w:rsidR="00BE2DB1" w:rsidRDefault="00BE2DB1" w:rsidP="009B211B">
            <w:pPr>
              <w:pStyle w:val="TAL"/>
            </w:pPr>
            <w:r>
              <w:t>isUnique: N/A</w:t>
            </w:r>
          </w:p>
          <w:p w14:paraId="36C39547" w14:textId="77777777" w:rsidR="00BE2DB1" w:rsidRDefault="00BE2DB1" w:rsidP="009B211B">
            <w:pPr>
              <w:pStyle w:val="TAL"/>
            </w:pPr>
            <w:r>
              <w:t>defaultValue: None</w:t>
            </w:r>
          </w:p>
          <w:p w14:paraId="08429B0A" w14:textId="77777777" w:rsidR="00BE2DB1" w:rsidRDefault="00BE2DB1" w:rsidP="009B211B">
            <w:pPr>
              <w:pStyle w:val="TAL"/>
            </w:pPr>
            <w:r>
              <w:t>isNullable: False</w:t>
            </w:r>
          </w:p>
        </w:tc>
      </w:tr>
      <w:tr w:rsidR="00BE2DB1" w14:paraId="3CD4FB5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AD951"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49FDB1B" w14:textId="77777777" w:rsidR="00BE2DB1" w:rsidRDefault="00BE2DB1" w:rsidP="009B211B">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43A57D1D" w14:textId="77777777" w:rsidR="00BE2DB1" w:rsidRDefault="00BE2DB1" w:rsidP="009B211B">
            <w:pPr>
              <w:keepNext/>
              <w:keepLines/>
              <w:spacing w:after="0"/>
              <w:rPr>
                <w:rFonts w:ascii="Courier New" w:hAnsi="Courier New" w:cs="Courier New"/>
                <w:sz w:val="18"/>
                <w:szCs w:val="18"/>
              </w:rPr>
            </w:pPr>
          </w:p>
          <w:p w14:paraId="3EBDA75D"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CCA6EDC"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0B99C1" w14:textId="77777777" w:rsidR="00BE2DB1" w:rsidRDefault="00BE2DB1" w:rsidP="009B211B">
            <w:pPr>
              <w:pStyle w:val="TAL"/>
            </w:pPr>
            <w:r>
              <w:t>type: Integer</w:t>
            </w:r>
          </w:p>
          <w:p w14:paraId="511664EB" w14:textId="77777777" w:rsidR="00BE2DB1" w:rsidRDefault="00BE2DB1" w:rsidP="009B211B">
            <w:pPr>
              <w:pStyle w:val="TAL"/>
            </w:pPr>
            <w:r>
              <w:t>multiplicity: 1, 2..8</w:t>
            </w:r>
          </w:p>
          <w:p w14:paraId="632A631C" w14:textId="77777777" w:rsidR="00BE2DB1" w:rsidRDefault="00BE2DB1" w:rsidP="009B211B">
            <w:pPr>
              <w:pStyle w:val="TAL"/>
            </w:pPr>
            <w:r>
              <w:t xml:space="preserve">isOrdered: </w:t>
            </w:r>
            <w:r w:rsidRPr="004037B3">
              <w:t>False</w:t>
            </w:r>
          </w:p>
          <w:p w14:paraId="6C291DE8" w14:textId="77777777" w:rsidR="00BE2DB1" w:rsidRDefault="00BE2DB1" w:rsidP="009B211B">
            <w:pPr>
              <w:pStyle w:val="TAL"/>
            </w:pPr>
            <w:r>
              <w:t xml:space="preserve">isUnique: </w:t>
            </w:r>
            <w:r w:rsidRPr="004037B3">
              <w:t>True</w:t>
            </w:r>
          </w:p>
          <w:p w14:paraId="006D4D57" w14:textId="77777777" w:rsidR="00BE2DB1" w:rsidRDefault="00BE2DB1" w:rsidP="009B211B">
            <w:pPr>
              <w:pStyle w:val="TAL"/>
            </w:pPr>
            <w:r>
              <w:t>defaultValue: None</w:t>
            </w:r>
          </w:p>
          <w:p w14:paraId="7C3CA00D" w14:textId="77777777" w:rsidR="00BE2DB1" w:rsidRDefault="00BE2DB1" w:rsidP="009B211B">
            <w:pPr>
              <w:pStyle w:val="TAL"/>
            </w:pPr>
            <w:r>
              <w:t>isNullable: False</w:t>
            </w:r>
          </w:p>
        </w:tc>
      </w:tr>
      <w:tr w:rsidR="00BE2DB1" w14:paraId="1630234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A740C"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902C27A"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9EBC584" w14:textId="77777777" w:rsidR="00BE2DB1" w:rsidRDefault="00BE2DB1" w:rsidP="009B211B">
            <w:pPr>
              <w:keepNext/>
              <w:keepLines/>
              <w:spacing w:after="0"/>
              <w:rPr>
                <w:rFonts w:ascii="Arial" w:hAnsi="Arial" w:cs="Arial"/>
                <w:sz w:val="18"/>
                <w:szCs w:val="18"/>
                <w:lang w:eastAsia="en-GB"/>
              </w:rPr>
            </w:pPr>
          </w:p>
          <w:p w14:paraId="65055B40"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98AA1A9" w14:textId="77777777" w:rsidR="00BE2DB1" w:rsidRDefault="00BE2DB1" w:rsidP="009B211B">
            <w:pPr>
              <w:keepNext/>
              <w:keepLines/>
              <w:spacing w:after="0"/>
              <w:rPr>
                <w:lang w:eastAsia="zh-CN"/>
              </w:rPr>
            </w:pPr>
          </w:p>
          <w:p w14:paraId="76688A16" w14:textId="77777777" w:rsidR="00BE2DB1" w:rsidRDefault="00BE2DB1" w:rsidP="009B211B">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38668F4" w14:textId="77777777" w:rsidR="00BE2DB1" w:rsidRDefault="00BE2DB1" w:rsidP="009B211B">
            <w:pPr>
              <w:pStyle w:val="TAL"/>
            </w:pPr>
            <w:r>
              <w:t>type: Integer</w:t>
            </w:r>
          </w:p>
          <w:p w14:paraId="76750EF6" w14:textId="77777777" w:rsidR="00BE2DB1" w:rsidRDefault="00BE2DB1" w:rsidP="009B211B">
            <w:pPr>
              <w:pStyle w:val="TAL"/>
            </w:pPr>
            <w:r>
              <w:t xml:space="preserve">multiplicity: </w:t>
            </w:r>
            <w:r>
              <w:rPr>
                <w:lang w:eastAsia="zh-CN"/>
              </w:rPr>
              <w:t>1</w:t>
            </w:r>
          </w:p>
          <w:p w14:paraId="03CBE7A9" w14:textId="77777777" w:rsidR="00BE2DB1" w:rsidRDefault="00BE2DB1" w:rsidP="009B211B">
            <w:pPr>
              <w:pStyle w:val="TAL"/>
            </w:pPr>
            <w:r>
              <w:t>isOrdered: N/A</w:t>
            </w:r>
          </w:p>
          <w:p w14:paraId="4082EE46" w14:textId="77777777" w:rsidR="00BE2DB1" w:rsidRDefault="00BE2DB1" w:rsidP="009B211B">
            <w:pPr>
              <w:pStyle w:val="TAL"/>
            </w:pPr>
            <w:r>
              <w:t>isUnique: N/A</w:t>
            </w:r>
          </w:p>
          <w:p w14:paraId="79FBCFE3" w14:textId="77777777" w:rsidR="00BE2DB1" w:rsidRDefault="00BE2DB1" w:rsidP="009B211B">
            <w:pPr>
              <w:pStyle w:val="TAL"/>
            </w:pPr>
            <w:r>
              <w:t>defaultValue: None</w:t>
            </w:r>
          </w:p>
          <w:p w14:paraId="4C633D36" w14:textId="77777777" w:rsidR="00BE2DB1" w:rsidRDefault="00BE2DB1" w:rsidP="009B211B">
            <w:pPr>
              <w:pStyle w:val="TAL"/>
            </w:pPr>
            <w:r>
              <w:t>isNullable: False</w:t>
            </w:r>
          </w:p>
        </w:tc>
      </w:tr>
      <w:tr w:rsidR="00BE2DB1" w14:paraId="23DCA5D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6FCEA"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FE182D6" w14:textId="77777777" w:rsidR="00BE2DB1" w:rsidRDefault="00BE2DB1" w:rsidP="009B211B">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29651FD0" w14:textId="77777777" w:rsidR="00BE2DB1" w:rsidRDefault="00BE2DB1" w:rsidP="009B211B">
            <w:pPr>
              <w:keepNext/>
              <w:keepLines/>
              <w:spacing w:after="0"/>
              <w:rPr>
                <w:rFonts w:ascii="Courier New" w:hAnsi="Courier New" w:cs="Courier New"/>
                <w:sz w:val="18"/>
                <w:szCs w:val="18"/>
              </w:rPr>
            </w:pPr>
          </w:p>
          <w:p w14:paraId="278240C3"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AFB3648"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5E3FE6" w14:textId="77777777" w:rsidR="00BE2DB1" w:rsidRDefault="00BE2DB1" w:rsidP="009B211B">
            <w:pPr>
              <w:pStyle w:val="TAL"/>
            </w:pPr>
            <w:r>
              <w:t>type: Integer</w:t>
            </w:r>
          </w:p>
          <w:p w14:paraId="14C628EF" w14:textId="77777777" w:rsidR="00BE2DB1" w:rsidRDefault="00BE2DB1" w:rsidP="009B211B">
            <w:pPr>
              <w:pStyle w:val="TAL"/>
            </w:pPr>
            <w:r>
              <w:t>multiplicity: 1, 2..8</w:t>
            </w:r>
          </w:p>
          <w:p w14:paraId="111D0C27" w14:textId="77777777" w:rsidR="00BE2DB1" w:rsidRDefault="00BE2DB1" w:rsidP="009B211B">
            <w:pPr>
              <w:pStyle w:val="TAL"/>
            </w:pPr>
            <w:r>
              <w:t xml:space="preserve">isOrdered: </w:t>
            </w:r>
            <w:r w:rsidRPr="004037B3">
              <w:t>False</w:t>
            </w:r>
          </w:p>
          <w:p w14:paraId="2267F7E8" w14:textId="77777777" w:rsidR="00BE2DB1" w:rsidRDefault="00BE2DB1" w:rsidP="009B211B">
            <w:pPr>
              <w:pStyle w:val="TAL"/>
            </w:pPr>
            <w:r>
              <w:t xml:space="preserve">isUnique: </w:t>
            </w:r>
            <w:r w:rsidRPr="004037B3">
              <w:t>True</w:t>
            </w:r>
          </w:p>
          <w:p w14:paraId="099E3A8E" w14:textId="77777777" w:rsidR="00BE2DB1" w:rsidRDefault="00BE2DB1" w:rsidP="009B211B">
            <w:pPr>
              <w:pStyle w:val="TAL"/>
            </w:pPr>
            <w:r>
              <w:t>defaultValue: None</w:t>
            </w:r>
          </w:p>
          <w:p w14:paraId="163900B4" w14:textId="77777777" w:rsidR="00BE2DB1" w:rsidRDefault="00BE2DB1" w:rsidP="009B211B">
            <w:pPr>
              <w:pStyle w:val="TAL"/>
            </w:pPr>
            <w:r>
              <w:t>isNullable: False</w:t>
            </w:r>
          </w:p>
        </w:tc>
      </w:tr>
      <w:tr w:rsidR="00BE2DB1" w14:paraId="6D2A612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25E7A"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B7F4B75" w14:textId="77777777" w:rsidR="00BE2DB1" w:rsidRDefault="00BE2DB1" w:rsidP="009B211B">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1D7E98E1" w14:textId="77777777" w:rsidR="00BE2DB1" w:rsidRDefault="00BE2DB1" w:rsidP="009B211B">
            <w:pPr>
              <w:pStyle w:val="TAL"/>
              <w:rPr>
                <w:lang w:eastAsia="en-GB"/>
              </w:rPr>
            </w:pPr>
          </w:p>
          <w:p w14:paraId="1CBBAD42" w14:textId="77777777" w:rsidR="00BE2DB1" w:rsidRDefault="00BE2DB1" w:rsidP="009B211B">
            <w:pPr>
              <w:pStyle w:val="TAL"/>
            </w:pPr>
            <w:r>
              <w:t>If the indication is "enable",</w:t>
            </w:r>
          </w:p>
          <w:p w14:paraId="66F27552" w14:textId="77777777" w:rsidR="00BE2DB1" w:rsidRDefault="00BE2DB1" w:rsidP="009B211B">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7E8BBB67" w14:textId="77777777" w:rsidR="00BE2DB1" w:rsidRDefault="00BE2DB1" w:rsidP="009B211B">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51A15ED8" w14:textId="77777777" w:rsidR="00BE2DB1" w:rsidRDefault="00BE2DB1" w:rsidP="009B211B">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6C06B32" w14:textId="77777777" w:rsidR="00BE2DB1" w:rsidRDefault="00BE2DB1" w:rsidP="009B211B">
            <w:pPr>
              <w:pStyle w:val="TAL"/>
              <w:rPr>
                <w:lang w:eastAsia="en-GB"/>
              </w:rPr>
            </w:pPr>
          </w:p>
          <w:p w14:paraId="0EDD3821" w14:textId="77777777" w:rsidR="00BE2DB1" w:rsidRDefault="00BE2DB1" w:rsidP="009B211B">
            <w:pPr>
              <w:pStyle w:val="TAL"/>
              <w:rPr>
                <w:lang w:eastAsia="en-GB"/>
              </w:rPr>
            </w:pPr>
            <w:r w:rsidRPr="00A22820">
              <w:rPr>
                <w:lang w:eastAsia="en-GB"/>
              </w:rPr>
              <w:t>enableEnoughNotEnoughIndication is equivalent to EnoughIndication (see 38.211 [32], subclause 7.4.1.6)</w:t>
            </w:r>
          </w:p>
          <w:p w14:paraId="57BF1118" w14:textId="77777777" w:rsidR="00BE2DB1" w:rsidRDefault="00BE2DB1" w:rsidP="009B211B">
            <w:pPr>
              <w:pStyle w:val="TAL"/>
              <w:rPr>
                <w:lang w:eastAsia="en-GB"/>
              </w:rPr>
            </w:pPr>
          </w:p>
          <w:p w14:paraId="57FFAE05" w14:textId="77777777" w:rsidR="00BE2DB1" w:rsidRDefault="00BE2DB1" w:rsidP="009B211B">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06C3C9AA" w14:textId="77777777" w:rsidR="00BE2DB1" w:rsidRDefault="00BE2DB1" w:rsidP="009B211B">
            <w:pPr>
              <w:pStyle w:val="TAL"/>
            </w:pPr>
          </w:p>
          <w:p w14:paraId="201C3C0D" w14:textId="77777777" w:rsidR="00BE2DB1" w:rsidRDefault="00BE2DB1" w:rsidP="009B211B">
            <w:pPr>
              <w:pStyle w:val="TAL"/>
              <w:rPr>
                <w:lang w:eastAsia="en-GB"/>
              </w:rPr>
            </w:pPr>
            <w:r>
              <w:rPr>
                <w:lang w:eastAsia="en-GB"/>
              </w:rPr>
              <w:t>see NOTE 8</w:t>
            </w:r>
          </w:p>
          <w:p w14:paraId="76388886" w14:textId="77777777" w:rsidR="00BE2DB1" w:rsidRDefault="00BE2DB1" w:rsidP="009B211B">
            <w:pPr>
              <w:pStyle w:val="TAL"/>
              <w:rPr>
                <w:lang w:eastAsia="en-GB"/>
              </w:rPr>
            </w:pPr>
          </w:p>
          <w:p w14:paraId="71DA79A8" w14:textId="77777777" w:rsidR="00BE2DB1" w:rsidRDefault="00BE2DB1" w:rsidP="009B211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7A2155" w14:textId="77777777" w:rsidR="00BE2DB1" w:rsidRDefault="00BE2DB1" w:rsidP="009B211B">
            <w:pPr>
              <w:pStyle w:val="TAL"/>
            </w:pPr>
            <w:r>
              <w:t>type: ENUM</w:t>
            </w:r>
          </w:p>
          <w:p w14:paraId="195DAB19" w14:textId="77777777" w:rsidR="00BE2DB1" w:rsidRDefault="00BE2DB1" w:rsidP="009B211B">
            <w:pPr>
              <w:pStyle w:val="TAL"/>
            </w:pPr>
            <w:r>
              <w:t xml:space="preserve">multiplicity: </w:t>
            </w:r>
            <w:r>
              <w:rPr>
                <w:lang w:eastAsia="zh-CN"/>
              </w:rPr>
              <w:t>1</w:t>
            </w:r>
          </w:p>
          <w:p w14:paraId="3979A32B" w14:textId="77777777" w:rsidR="00BE2DB1" w:rsidRDefault="00BE2DB1" w:rsidP="009B211B">
            <w:pPr>
              <w:pStyle w:val="TAL"/>
            </w:pPr>
            <w:r>
              <w:t>isOrdered: N/A</w:t>
            </w:r>
          </w:p>
          <w:p w14:paraId="0A756E3C" w14:textId="77777777" w:rsidR="00BE2DB1" w:rsidRDefault="00BE2DB1" w:rsidP="009B211B">
            <w:pPr>
              <w:pStyle w:val="TAL"/>
            </w:pPr>
            <w:r>
              <w:t>isUnique: N/A</w:t>
            </w:r>
          </w:p>
          <w:p w14:paraId="56129D75" w14:textId="77777777" w:rsidR="00BE2DB1" w:rsidRDefault="00BE2DB1" w:rsidP="009B211B">
            <w:pPr>
              <w:pStyle w:val="TAL"/>
            </w:pPr>
            <w:r>
              <w:t xml:space="preserve">defaultValue: DISABLE </w:t>
            </w:r>
          </w:p>
          <w:p w14:paraId="232F6B0C" w14:textId="77777777" w:rsidR="00BE2DB1" w:rsidRDefault="00BE2DB1" w:rsidP="009B211B">
            <w:pPr>
              <w:pStyle w:val="TAL"/>
            </w:pPr>
            <w:r>
              <w:t>isNullable: False</w:t>
            </w:r>
          </w:p>
        </w:tc>
      </w:tr>
      <w:tr w:rsidR="00BE2DB1" w14:paraId="3AF7195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E2569"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E4DD396"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ABADBF0" w14:textId="77777777" w:rsidR="00BE2DB1" w:rsidRDefault="00BE2DB1" w:rsidP="009B211B">
            <w:pPr>
              <w:keepNext/>
              <w:keepLines/>
              <w:spacing w:after="0"/>
              <w:rPr>
                <w:rFonts w:ascii="Arial" w:hAnsi="Arial" w:cs="Arial"/>
                <w:sz w:val="18"/>
                <w:szCs w:val="18"/>
                <w:lang w:eastAsia="en-GB"/>
              </w:rPr>
            </w:pPr>
          </w:p>
          <w:p w14:paraId="5D9453BD" w14:textId="77777777" w:rsidR="00BE2DB1" w:rsidRDefault="00BE2DB1" w:rsidP="009B211B">
            <w:pPr>
              <w:keepNext/>
              <w:keepLines/>
              <w:spacing w:after="0"/>
              <w:rPr>
                <w:rFonts w:ascii="Arial" w:hAnsi="Arial" w:cs="Arial"/>
                <w:sz w:val="18"/>
                <w:szCs w:val="18"/>
                <w:lang w:eastAsia="en-GB"/>
              </w:rPr>
            </w:pPr>
          </w:p>
          <w:p w14:paraId="1E5D536D"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7D56474C"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FA327B" w14:textId="77777777" w:rsidR="00BE2DB1" w:rsidRDefault="00BE2DB1" w:rsidP="009B211B">
            <w:pPr>
              <w:pStyle w:val="TAL"/>
            </w:pPr>
            <w:r>
              <w:t>type: Integer</w:t>
            </w:r>
          </w:p>
          <w:p w14:paraId="266F8CE6" w14:textId="77777777" w:rsidR="00BE2DB1" w:rsidRDefault="00BE2DB1" w:rsidP="009B211B">
            <w:pPr>
              <w:pStyle w:val="TAL"/>
            </w:pPr>
            <w:r>
              <w:t xml:space="preserve">multiplicity: </w:t>
            </w:r>
            <w:r>
              <w:rPr>
                <w:lang w:eastAsia="zh-CN"/>
              </w:rPr>
              <w:t>1</w:t>
            </w:r>
          </w:p>
          <w:p w14:paraId="207D22E8" w14:textId="77777777" w:rsidR="00BE2DB1" w:rsidRDefault="00BE2DB1" w:rsidP="009B211B">
            <w:pPr>
              <w:pStyle w:val="TAL"/>
            </w:pPr>
            <w:r>
              <w:t>isOrdered: N/A</w:t>
            </w:r>
          </w:p>
          <w:p w14:paraId="7BB0DF77" w14:textId="77777777" w:rsidR="00BE2DB1" w:rsidRDefault="00BE2DB1" w:rsidP="009B211B">
            <w:pPr>
              <w:pStyle w:val="TAL"/>
            </w:pPr>
            <w:r>
              <w:t>isUnique: N/A</w:t>
            </w:r>
          </w:p>
          <w:p w14:paraId="4B79D97B" w14:textId="77777777" w:rsidR="00BE2DB1" w:rsidRDefault="00BE2DB1" w:rsidP="009B211B">
            <w:pPr>
              <w:pStyle w:val="TAL"/>
            </w:pPr>
            <w:r>
              <w:t>defaultValue: None</w:t>
            </w:r>
          </w:p>
          <w:p w14:paraId="1C992A43" w14:textId="77777777" w:rsidR="00BE2DB1" w:rsidRDefault="00BE2DB1" w:rsidP="009B211B">
            <w:pPr>
              <w:pStyle w:val="TAL"/>
            </w:pPr>
            <w:r>
              <w:t>isNullable: False</w:t>
            </w:r>
          </w:p>
        </w:tc>
      </w:tr>
      <w:tr w:rsidR="00BE2DB1" w14:paraId="4FE6CAA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4FA80"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525AC1B0"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7EC557D2" w14:textId="77777777" w:rsidR="00BE2DB1" w:rsidRDefault="00BE2DB1" w:rsidP="009B211B">
            <w:pPr>
              <w:keepNext/>
              <w:keepLines/>
              <w:spacing w:after="0"/>
              <w:rPr>
                <w:rFonts w:ascii="Arial" w:hAnsi="Arial" w:cs="Arial"/>
                <w:sz w:val="18"/>
                <w:szCs w:val="18"/>
                <w:lang w:eastAsia="en-GB"/>
              </w:rPr>
            </w:pPr>
          </w:p>
          <w:p w14:paraId="73C72027" w14:textId="77777777" w:rsidR="00BE2DB1" w:rsidRDefault="00BE2DB1" w:rsidP="009B211B">
            <w:pPr>
              <w:keepNext/>
              <w:keepLines/>
              <w:spacing w:after="0"/>
              <w:rPr>
                <w:rFonts w:ascii="Arial" w:hAnsi="Arial" w:cs="Arial"/>
                <w:sz w:val="18"/>
                <w:szCs w:val="18"/>
              </w:rPr>
            </w:pPr>
            <w:r>
              <w:rPr>
                <w:rFonts w:ascii="Arial" w:hAnsi="Arial" w:cs="Arial"/>
                <w:sz w:val="18"/>
                <w:szCs w:val="18"/>
              </w:rPr>
              <w:t>allowedValues: 0,1,….2^31-1</w:t>
            </w:r>
          </w:p>
          <w:p w14:paraId="39296497"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04C868" w14:textId="77777777" w:rsidR="00BE2DB1" w:rsidRDefault="00BE2DB1" w:rsidP="009B211B">
            <w:pPr>
              <w:pStyle w:val="TAL"/>
            </w:pPr>
            <w:r>
              <w:t>type: Integer</w:t>
            </w:r>
          </w:p>
          <w:p w14:paraId="4688DF33" w14:textId="77777777" w:rsidR="00BE2DB1" w:rsidRDefault="00BE2DB1" w:rsidP="009B211B">
            <w:pPr>
              <w:pStyle w:val="TAL"/>
            </w:pPr>
            <w:r>
              <w:t xml:space="preserve">multiplicity: </w:t>
            </w:r>
            <w:r>
              <w:rPr>
                <w:lang w:eastAsia="zh-CN"/>
              </w:rPr>
              <w:t>1</w:t>
            </w:r>
          </w:p>
          <w:p w14:paraId="0BE781D2" w14:textId="77777777" w:rsidR="00BE2DB1" w:rsidRDefault="00BE2DB1" w:rsidP="009B211B">
            <w:pPr>
              <w:pStyle w:val="TAL"/>
            </w:pPr>
            <w:r>
              <w:t>isOrdered: N/A</w:t>
            </w:r>
          </w:p>
          <w:p w14:paraId="4B6C040B" w14:textId="77777777" w:rsidR="00BE2DB1" w:rsidRDefault="00BE2DB1" w:rsidP="009B211B">
            <w:pPr>
              <w:pStyle w:val="TAL"/>
            </w:pPr>
            <w:r>
              <w:t>isUnique: N/A</w:t>
            </w:r>
          </w:p>
          <w:p w14:paraId="09E40107" w14:textId="77777777" w:rsidR="00BE2DB1" w:rsidRDefault="00BE2DB1" w:rsidP="009B211B">
            <w:pPr>
              <w:pStyle w:val="TAL"/>
            </w:pPr>
            <w:r>
              <w:t>defaultValue: None</w:t>
            </w:r>
          </w:p>
          <w:p w14:paraId="0B0813A8" w14:textId="77777777" w:rsidR="00BE2DB1" w:rsidRDefault="00BE2DB1" w:rsidP="009B211B">
            <w:pPr>
              <w:pStyle w:val="TAL"/>
            </w:pPr>
            <w:r>
              <w:t>isNullable: False</w:t>
            </w:r>
          </w:p>
        </w:tc>
      </w:tr>
      <w:tr w:rsidR="00BE2DB1" w14:paraId="792188D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95277"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6EDD8B59" w14:textId="77777777" w:rsidR="00BE2DB1" w:rsidRDefault="00BE2DB1" w:rsidP="009B211B">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437D9A8" w14:textId="77777777" w:rsidR="00BE2DB1" w:rsidRDefault="00BE2DB1" w:rsidP="009B211B">
            <w:pPr>
              <w:pStyle w:val="TAL"/>
              <w:rPr>
                <w:lang w:eastAsia="en-GB"/>
              </w:rPr>
            </w:pPr>
          </w:p>
          <w:p w14:paraId="2DA5D37B" w14:textId="77777777" w:rsidR="00BE2DB1" w:rsidRDefault="00BE2DB1" w:rsidP="009B211B">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DAEDA2B" w14:textId="77777777" w:rsidR="00BE2DB1" w:rsidRDefault="00BE2DB1" w:rsidP="009B211B">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7F47E36" w14:textId="77777777" w:rsidR="00BE2DB1" w:rsidRDefault="00BE2DB1" w:rsidP="009B211B">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99AA840" w14:textId="77777777" w:rsidR="00BE2DB1" w:rsidRDefault="00BE2DB1" w:rsidP="009B211B">
            <w:pPr>
              <w:pStyle w:val="TAL"/>
              <w:rPr>
                <w:lang w:eastAsia="zh-CN"/>
              </w:rPr>
            </w:pPr>
          </w:p>
          <w:p w14:paraId="0D354F6F" w14:textId="77777777" w:rsidR="00BE2DB1" w:rsidRDefault="00BE2DB1" w:rsidP="009B211B">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513500EF" w14:textId="77777777" w:rsidR="00BE2DB1" w:rsidRDefault="00BE2DB1" w:rsidP="009B211B">
            <w:pPr>
              <w:pStyle w:val="TAL"/>
              <w:rPr>
                <w:lang w:eastAsia="en-GB"/>
              </w:rPr>
            </w:pPr>
          </w:p>
          <w:p w14:paraId="79719FB8" w14:textId="77777777" w:rsidR="00BE2DB1" w:rsidRDefault="00BE2DB1" w:rsidP="009B211B">
            <w:pPr>
              <w:pStyle w:val="TAL"/>
              <w:rPr>
                <w:lang w:eastAsia="en-GB"/>
              </w:rPr>
            </w:pPr>
            <w:r>
              <w:rPr>
                <w:lang w:eastAsia="en-GB"/>
              </w:rPr>
              <w:t>See NOTE 6</w:t>
            </w:r>
          </w:p>
          <w:p w14:paraId="17096050" w14:textId="77777777" w:rsidR="00BE2DB1" w:rsidRDefault="00BE2DB1" w:rsidP="009B211B">
            <w:pPr>
              <w:pStyle w:val="TAL"/>
              <w:rPr>
                <w:lang w:eastAsia="en-GB"/>
              </w:rPr>
            </w:pPr>
          </w:p>
          <w:p w14:paraId="5DC0AA50" w14:textId="77777777" w:rsidR="00BE2DB1" w:rsidRDefault="00BE2DB1" w:rsidP="009B211B">
            <w:pPr>
              <w:pStyle w:val="TAL"/>
              <w:rPr>
                <w:lang w:eastAsia="en-GB"/>
              </w:rPr>
            </w:pPr>
            <w:r>
              <w:rPr>
                <w:lang w:eastAsia="en-GB"/>
              </w:rPr>
              <w:t xml:space="preserve">allowedValues: </w:t>
            </w:r>
          </w:p>
          <w:p w14:paraId="4352A351" w14:textId="77777777" w:rsidR="00BE2DB1" w:rsidRDefault="00BE2DB1" w:rsidP="009B211B">
            <w:pPr>
              <w:pStyle w:val="TAL"/>
            </w:pPr>
            <w:r>
              <w:rPr>
                <w:lang w:eastAsia="en-GB"/>
              </w:rPr>
              <w:t xml:space="preserve">MS0P5, MS0P625, MS1, MS1P25, MS2, MS2P5, MS4, MS5, MS10, MS20, </w:t>
            </w:r>
            <w:r>
              <w:t>if a single uplink-downlink period is configured for RIM-RS purposes</w:t>
            </w:r>
            <w:r>
              <w:rPr>
                <w:lang w:eastAsia="en-GB"/>
              </w:rPr>
              <w:t>;</w:t>
            </w:r>
          </w:p>
          <w:p w14:paraId="5450359D" w14:textId="77777777" w:rsidR="00BE2DB1" w:rsidRDefault="00BE2DB1" w:rsidP="009B211B">
            <w:pPr>
              <w:pStyle w:val="TAL"/>
              <w:rPr>
                <w:lang w:eastAsia="en-GB"/>
              </w:rPr>
            </w:pPr>
            <w:r>
              <w:rPr>
                <w:lang w:eastAsia="en-GB"/>
              </w:rPr>
              <w:t xml:space="preserve">MS0P5, MS0P625, MS1, MS1P25, MS2, MS2P5, MS3, MS4, MS5, MS10, MS20, </w:t>
            </w:r>
            <w:r>
              <w:t>if two uplink-downlink periods are configured for RIM-RS purposes.</w:t>
            </w:r>
          </w:p>
          <w:p w14:paraId="2425A40D" w14:textId="77777777" w:rsidR="00BE2DB1" w:rsidRDefault="00BE2DB1" w:rsidP="009B211B">
            <w:pPr>
              <w:pStyle w:val="TAL"/>
              <w:rPr>
                <w:lang w:eastAsia="en-GB"/>
              </w:rPr>
            </w:pPr>
          </w:p>
          <w:p w14:paraId="53133C4C" w14:textId="77777777" w:rsidR="00BE2DB1" w:rsidRDefault="00BE2DB1" w:rsidP="009B211B">
            <w:pPr>
              <w:pStyle w:val="TAL"/>
              <w:rPr>
                <w:lang w:eastAsia="en-GB"/>
              </w:rPr>
            </w:pPr>
          </w:p>
          <w:p w14:paraId="23FD0495" w14:textId="77777777" w:rsidR="00BE2DB1" w:rsidRDefault="00BE2DB1" w:rsidP="009B211B">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3CA57ADB" w14:textId="77777777" w:rsidR="00BE2DB1" w:rsidRDefault="00BE2DB1" w:rsidP="009B211B">
            <w:pPr>
              <w:pStyle w:val="TAL"/>
            </w:pPr>
            <w:r>
              <w:t>type: ENUM</w:t>
            </w:r>
          </w:p>
          <w:p w14:paraId="3366FC46" w14:textId="77777777" w:rsidR="00BE2DB1" w:rsidRDefault="00BE2DB1" w:rsidP="009B211B">
            <w:pPr>
              <w:pStyle w:val="TAL"/>
            </w:pPr>
            <w:r>
              <w:t xml:space="preserve">multiplicity: </w:t>
            </w:r>
            <w:r>
              <w:rPr>
                <w:lang w:eastAsia="zh-CN"/>
              </w:rPr>
              <w:t>1</w:t>
            </w:r>
          </w:p>
          <w:p w14:paraId="10E8E5AB" w14:textId="77777777" w:rsidR="00BE2DB1" w:rsidRDefault="00BE2DB1" w:rsidP="009B211B">
            <w:pPr>
              <w:pStyle w:val="TAL"/>
            </w:pPr>
            <w:r>
              <w:t>isOrdered: N/A</w:t>
            </w:r>
          </w:p>
          <w:p w14:paraId="51BF9B99" w14:textId="77777777" w:rsidR="00BE2DB1" w:rsidRDefault="00BE2DB1" w:rsidP="009B211B">
            <w:pPr>
              <w:pStyle w:val="TAL"/>
            </w:pPr>
            <w:r>
              <w:t>isUnique: N/A</w:t>
            </w:r>
          </w:p>
          <w:p w14:paraId="3EC12B8D" w14:textId="77777777" w:rsidR="00BE2DB1" w:rsidRDefault="00BE2DB1" w:rsidP="009B211B">
            <w:pPr>
              <w:pStyle w:val="TAL"/>
            </w:pPr>
            <w:r>
              <w:t>defaultValue: None</w:t>
            </w:r>
          </w:p>
          <w:p w14:paraId="13B09A70" w14:textId="77777777" w:rsidR="00BE2DB1" w:rsidRDefault="00BE2DB1" w:rsidP="009B211B">
            <w:pPr>
              <w:pStyle w:val="TAL"/>
            </w:pPr>
            <w:r>
              <w:t>isNullable: False</w:t>
            </w:r>
          </w:p>
        </w:tc>
      </w:tr>
      <w:tr w:rsidR="00BE2DB1" w14:paraId="64BF39D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8B64E4"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CAA4F13" w14:textId="77777777" w:rsidR="00BE2DB1" w:rsidRDefault="00BE2DB1" w:rsidP="009B211B">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CA87A59" w14:textId="77777777" w:rsidR="00BE2DB1" w:rsidRDefault="00BE2DB1" w:rsidP="009B211B">
            <w:pPr>
              <w:pStyle w:val="TAL"/>
            </w:pPr>
          </w:p>
          <w:p w14:paraId="566A7848" w14:textId="77777777" w:rsidR="00BE2DB1" w:rsidRDefault="00BE2DB1" w:rsidP="009B211B">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4D9534BA" w14:textId="77777777" w:rsidR="00BE2DB1" w:rsidRDefault="00BE2DB1" w:rsidP="009B211B">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014A3DA" w14:textId="77777777" w:rsidR="00BE2DB1" w:rsidRDefault="00BE2DB1" w:rsidP="009B211B">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2DECBB1" w14:textId="77777777" w:rsidR="00BE2DB1" w:rsidRDefault="00BE2DB1" w:rsidP="009B211B">
            <w:pPr>
              <w:pStyle w:val="TAL"/>
            </w:pPr>
          </w:p>
          <w:p w14:paraId="18393BEA" w14:textId="77777777" w:rsidR="00BE2DB1" w:rsidRDefault="00BE2DB1" w:rsidP="009B211B">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6BC4816" w14:textId="77777777" w:rsidR="00BE2DB1" w:rsidRDefault="00BE2DB1" w:rsidP="009B211B">
            <w:pPr>
              <w:pStyle w:val="TAL"/>
            </w:pPr>
            <w:r>
              <w:t>type: Integer</w:t>
            </w:r>
          </w:p>
          <w:p w14:paraId="60266A27" w14:textId="77777777" w:rsidR="00BE2DB1" w:rsidRDefault="00BE2DB1" w:rsidP="009B211B">
            <w:pPr>
              <w:pStyle w:val="TAL"/>
            </w:pPr>
            <w:r>
              <w:t xml:space="preserve">multiplicity: </w:t>
            </w:r>
            <w:r>
              <w:rPr>
                <w:lang w:eastAsia="zh-CN"/>
              </w:rPr>
              <w:t>1</w:t>
            </w:r>
          </w:p>
          <w:p w14:paraId="3CC3452B" w14:textId="77777777" w:rsidR="00BE2DB1" w:rsidRDefault="00BE2DB1" w:rsidP="009B211B">
            <w:pPr>
              <w:pStyle w:val="TAL"/>
            </w:pPr>
            <w:r>
              <w:t>isOrdered: N/A</w:t>
            </w:r>
          </w:p>
          <w:p w14:paraId="2A4144C9" w14:textId="77777777" w:rsidR="00BE2DB1" w:rsidRDefault="00BE2DB1" w:rsidP="009B211B">
            <w:pPr>
              <w:pStyle w:val="TAL"/>
            </w:pPr>
            <w:r>
              <w:t>isUnique: N/A</w:t>
            </w:r>
          </w:p>
          <w:p w14:paraId="24F89568" w14:textId="77777777" w:rsidR="00BE2DB1" w:rsidRDefault="00BE2DB1" w:rsidP="009B211B">
            <w:pPr>
              <w:pStyle w:val="TAL"/>
            </w:pPr>
            <w:r>
              <w:t>defaultValue: None</w:t>
            </w:r>
          </w:p>
          <w:p w14:paraId="6F888E12" w14:textId="77777777" w:rsidR="00BE2DB1" w:rsidRDefault="00BE2DB1" w:rsidP="009B211B">
            <w:pPr>
              <w:pStyle w:val="TAL"/>
            </w:pPr>
            <w:r>
              <w:t>isNullable: False</w:t>
            </w:r>
          </w:p>
        </w:tc>
      </w:tr>
      <w:tr w:rsidR="00BE2DB1" w14:paraId="7F1B75D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A6C6F"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6BBE9FCF" w14:textId="77777777" w:rsidR="00BE2DB1" w:rsidRDefault="00BE2DB1" w:rsidP="009B211B">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B05BEF7" w14:textId="77777777" w:rsidR="00BE2DB1" w:rsidRDefault="00BE2DB1" w:rsidP="009B211B">
            <w:pPr>
              <w:pStyle w:val="TAL"/>
            </w:pPr>
          </w:p>
          <w:p w14:paraId="767BB975" w14:textId="77777777" w:rsidR="00BE2DB1" w:rsidRDefault="00BE2DB1" w:rsidP="009B211B">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0386B265" w14:textId="77777777" w:rsidR="00BE2DB1" w:rsidRDefault="00BE2DB1" w:rsidP="009B211B">
            <w:pPr>
              <w:pStyle w:val="TAL"/>
            </w:pPr>
          </w:p>
          <w:p w14:paraId="61768DF4" w14:textId="77777777" w:rsidR="00BE2DB1" w:rsidRDefault="00BE2DB1" w:rsidP="009B211B">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1C30AB80" w14:textId="77777777" w:rsidR="00BE2DB1" w:rsidRDefault="00BE2DB1" w:rsidP="009B211B">
            <w:pPr>
              <w:pStyle w:val="TAL"/>
            </w:pPr>
            <w:r>
              <w:tab/>
            </w:r>
          </w:p>
          <w:p w14:paraId="12300985" w14:textId="77777777" w:rsidR="00BE2DB1" w:rsidRDefault="00BE2DB1" w:rsidP="009B211B">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57E9F9BF" w14:textId="77777777" w:rsidR="00BE2DB1" w:rsidRDefault="00BE2DB1" w:rsidP="009B211B">
            <w:pPr>
              <w:pStyle w:val="TAL"/>
            </w:pPr>
          </w:p>
          <w:p w14:paraId="461F0AB3" w14:textId="77777777" w:rsidR="00BE2DB1" w:rsidRDefault="00BE2DB1" w:rsidP="009B211B">
            <w:pPr>
              <w:pStyle w:val="TAL"/>
            </w:pPr>
            <w:r>
              <w:t>See NOTE 9</w:t>
            </w:r>
          </w:p>
          <w:p w14:paraId="2FEA479A" w14:textId="77777777" w:rsidR="00BE2DB1" w:rsidRDefault="00BE2DB1" w:rsidP="009B211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C998DD" w14:textId="77777777" w:rsidR="00BE2DB1" w:rsidRDefault="00BE2DB1" w:rsidP="009B211B">
            <w:pPr>
              <w:pStyle w:val="TAL"/>
            </w:pPr>
            <w:r>
              <w:t>type: ENUM</w:t>
            </w:r>
          </w:p>
          <w:p w14:paraId="55FA3FC8" w14:textId="77777777" w:rsidR="00BE2DB1" w:rsidRDefault="00BE2DB1" w:rsidP="009B211B">
            <w:pPr>
              <w:pStyle w:val="TAL"/>
            </w:pPr>
            <w:r>
              <w:t xml:space="preserve">multiplicity: </w:t>
            </w:r>
            <w:r>
              <w:rPr>
                <w:lang w:eastAsia="zh-CN"/>
              </w:rPr>
              <w:t>1</w:t>
            </w:r>
          </w:p>
          <w:p w14:paraId="7C6DD244" w14:textId="77777777" w:rsidR="00BE2DB1" w:rsidRDefault="00BE2DB1" w:rsidP="009B211B">
            <w:pPr>
              <w:pStyle w:val="TAL"/>
            </w:pPr>
            <w:r>
              <w:t>isOrdered: N/A</w:t>
            </w:r>
          </w:p>
          <w:p w14:paraId="1C286926" w14:textId="77777777" w:rsidR="00BE2DB1" w:rsidRDefault="00BE2DB1" w:rsidP="009B211B">
            <w:pPr>
              <w:pStyle w:val="TAL"/>
            </w:pPr>
            <w:r>
              <w:t>isUnique: N/A</w:t>
            </w:r>
          </w:p>
          <w:p w14:paraId="5556A6C1" w14:textId="77777777" w:rsidR="00BE2DB1" w:rsidRDefault="00BE2DB1" w:rsidP="009B211B">
            <w:pPr>
              <w:pStyle w:val="TAL"/>
            </w:pPr>
            <w:r>
              <w:t>defaultValue: None</w:t>
            </w:r>
          </w:p>
          <w:p w14:paraId="78480CAE" w14:textId="77777777" w:rsidR="00BE2DB1" w:rsidRDefault="00BE2DB1" w:rsidP="009B211B">
            <w:pPr>
              <w:pStyle w:val="TAL"/>
            </w:pPr>
            <w:r>
              <w:t>isNullable: False</w:t>
            </w:r>
          </w:p>
        </w:tc>
      </w:tr>
      <w:tr w:rsidR="00BE2DB1" w14:paraId="2122DD9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53C22"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160BBA5" w14:textId="77777777" w:rsidR="00BE2DB1" w:rsidRDefault="00BE2DB1" w:rsidP="009B211B">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70B73DF" w14:textId="77777777" w:rsidR="00BE2DB1" w:rsidRDefault="00BE2DB1" w:rsidP="009B211B">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2D68FE11" w14:textId="77777777" w:rsidR="00BE2DB1" w:rsidRDefault="00BE2DB1" w:rsidP="009B211B">
            <w:pPr>
              <w:pStyle w:val="TAL"/>
            </w:pPr>
          </w:p>
          <w:p w14:paraId="2FE793AA" w14:textId="77777777" w:rsidR="00BE2DB1" w:rsidRDefault="00BE2DB1" w:rsidP="009B211B">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218B127" w14:textId="77777777" w:rsidR="00BE2DB1" w:rsidRDefault="00BE2DB1" w:rsidP="009B211B">
            <w:pPr>
              <w:pStyle w:val="TAL"/>
            </w:pPr>
            <w:r>
              <w:t>type: Integer</w:t>
            </w:r>
          </w:p>
          <w:p w14:paraId="6851218C" w14:textId="77777777" w:rsidR="00BE2DB1" w:rsidRDefault="00BE2DB1" w:rsidP="009B211B">
            <w:pPr>
              <w:pStyle w:val="TAL"/>
            </w:pPr>
            <w:r>
              <w:t xml:space="preserve">multiplicity: </w:t>
            </w:r>
            <w:r>
              <w:rPr>
                <w:lang w:eastAsia="zh-CN"/>
              </w:rPr>
              <w:t>1</w:t>
            </w:r>
          </w:p>
          <w:p w14:paraId="0B80E5C8" w14:textId="77777777" w:rsidR="00BE2DB1" w:rsidRDefault="00BE2DB1" w:rsidP="009B211B">
            <w:pPr>
              <w:pStyle w:val="TAL"/>
            </w:pPr>
            <w:r>
              <w:t>isOrdered: N/A</w:t>
            </w:r>
          </w:p>
          <w:p w14:paraId="6AFBEF0A" w14:textId="77777777" w:rsidR="00BE2DB1" w:rsidRDefault="00BE2DB1" w:rsidP="009B211B">
            <w:pPr>
              <w:pStyle w:val="TAL"/>
            </w:pPr>
            <w:r>
              <w:t>isUnique: N/A</w:t>
            </w:r>
          </w:p>
          <w:p w14:paraId="5E0E341D" w14:textId="77777777" w:rsidR="00BE2DB1" w:rsidRDefault="00BE2DB1" w:rsidP="009B211B">
            <w:pPr>
              <w:pStyle w:val="TAL"/>
            </w:pPr>
            <w:r>
              <w:t>defaultValue: None</w:t>
            </w:r>
          </w:p>
          <w:p w14:paraId="61F22283" w14:textId="77777777" w:rsidR="00BE2DB1" w:rsidRDefault="00BE2DB1" w:rsidP="009B211B">
            <w:pPr>
              <w:pStyle w:val="TAL"/>
            </w:pPr>
            <w:r>
              <w:t>isNullable: False</w:t>
            </w:r>
          </w:p>
        </w:tc>
      </w:tr>
      <w:tr w:rsidR="00BE2DB1" w14:paraId="0418849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C0089"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68CD6C52"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2BC17CDA" w14:textId="77777777" w:rsidR="00BE2DB1" w:rsidRDefault="00BE2DB1" w:rsidP="009B211B">
            <w:pPr>
              <w:keepNext/>
              <w:keepLines/>
              <w:spacing w:after="0"/>
              <w:rPr>
                <w:rFonts w:ascii="Arial" w:hAnsi="Arial" w:cs="Arial"/>
                <w:sz w:val="18"/>
                <w:szCs w:val="18"/>
                <w:lang w:eastAsia="en-GB"/>
              </w:rPr>
            </w:pPr>
          </w:p>
          <w:p w14:paraId="38DF82B9" w14:textId="77777777" w:rsidR="00BE2DB1" w:rsidRDefault="00BE2DB1" w:rsidP="009B211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71A6D0A4" w14:textId="77777777" w:rsidR="00BE2DB1" w:rsidRDefault="00BE2DB1" w:rsidP="009B211B">
            <w:pPr>
              <w:pStyle w:val="TAL"/>
            </w:pPr>
            <w:r>
              <w:t>type: Integer</w:t>
            </w:r>
          </w:p>
          <w:p w14:paraId="279F10D3" w14:textId="77777777" w:rsidR="00BE2DB1" w:rsidRDefault="00BE2DB1" w:rsidP="009B211B">
            <w:pPr>
              <w:pStyle w:val="TAL"/>
            </w:pPr>
            <w:r>
              <w:t xml:space="preserve">multiplicity: </w:t>
            </w:r>
            <w:r>
              <w:rPr>
                <w:lang w:eastAsia="zh-CN"/>
              </w:rPr>
              <w:t>1</w:t>
            </w:r>
          </w:p>
          <w:p w14:paraId="1C554233" w14:textId="77777777" w:rsidR="00BE2DB1" w:rsidRDefault="00BE2DB1" w:rsidP="009B211B">
            <w:pPr>
              <w:pStyle w:val="TAL"/>
            </w:pPr>
            <w:r>
              <w:t>isOrdered: N/A</w:t>
            </w:r>
          </w:p>
          <w:p w14:paraId="0DD96650" w14:textId="77777777" w:rsidR="00BE2DB1" w:rsidRDefault="00BE2DB1" w:rsidP="009B211B">
            <w:pPr>
              <w:pStyle w:val="TAL"/>
            </w:pPr>
            <w:r>
              <w:t>isUnique: N/A</w:t>
            </w:r>
          </w:p>
          <w:p w14:paraId="6836BEFC" w14:textId="77777777" w:rsidR="00BE2DB1" w:rsidRDefault="00BE2DB1" w:rsidP="009B211B">
            <w:pPr>
              <w:pStyle w:val="TAL"/>
            </w:pPr>
            <w:r>
              <w:t>defaultValue: None</w:t>
            </w:r>
          </w:p>
          <w:p w14:paraId="1749C508" w14:textId="77777777" w:rsidR="00BE2DB1" w:rsidRDefault="00BE2DB1" w:rsidP="009B211B">
            <w:pPr>
              <w:pStyle w:val="TAL"/>
            </w:pPr>
            <w:r>
              <w:t>isNullable: False</w:t>
            </w:r>
          </w:p>
        </w:tc>
      </w:tr>
      <w:tr w:rsidR="00BE2DB1" w14:paraId="4D82F9B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2A583"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9B46F93"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4A294433" w14:textId="77777777" w:rsidR="00BE2DB1" w:rsidRDefault="00BE2DB1" w:rsidP="009B211B">
            <w:pPr>
              <w:keepNext/>
              <w:keepLines/>
              <w:spacing w:after="0"/>
              <w:rPr>
                <w:rFonts w:ascii="Arial" w:hAnsi="Arial" w:cs="Arial"/>
                <w:sz w:val="18"/>
                <w:szCs w:val="18"/>
                <w:lang w:eastAsia="en-GB"/>
              </w:rPr>
            </w:pPr>
          </w:p>
          <w:p w14:paraId="2C2A44A7" w14:textId="77777777" w:rsidR="00BE2DB1" w:rsidRDefault="00BE2DB1" w:rsidP="009B211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6C987243" w14:textId="77777777" w:rsidR="00BE2DB1" w:rsidRDefault="00BE2DB1" w:rsidP="009B211B">
            <w:pPr>
              <w:pStyle w:val="TAL"/>
            </w:pPr>
            <w:r>
              <w:t>type: Integer</w:t>
            </w:r>
          </w:p>
          <w:p w14:paraId="2F646C00" w14:textId="77777777" w:rsidR="00BE2DB1" w:rsidRDefault="00BE2DB1" w:rsidP="009B211B">
            <w:pPr>
              <w:pStyle w:val="TAL"/>
            </w:pPr>
            <w:r>
              <w:t xml:space="preserve">multiplicity: </w:t>
            </w:r>
            <w:r>
              <w:rPr>
                <w:lang w:eastAsia="zh-CN"/>
              </w:rPr>
              <w:t>1</w:t>
            </w:r>
          </w:p>
          <w:p w14:paraId="3A9018FD" w14:textId="77777777" w:rsidR="00BE2DB1" w:rsidRDefault="00BE2DB1" w:rsidP="009B211B">
            <w:pPr>
              <w:pStyle w:val="TAL"/>
            </w:pPr>
            <w:r>
              <w:t>isOrdered: N/A</w:t>
            </w:r>
          </w:p>
          <w:p w14:paraId="451B6558" w14:textId="77777777" w:rsidR="00BE2DB1" w:rsidRDefault="00BE2DB1" w:rsidP="009B211B">
            <w:pPr>
              <w:pStyle w:val="TAL"/>
            </w:pPr>
            <w:r>
              <w:t>isUnique: N/A</w:t>
            </w:r>
          </w:p>
          <w:p w14:paraId="470BCD17" w14:textId="77777777" w:rsidR="00BE2DB1" w:rsidRDefault="00BE2DB1" w:rsidP="009B211B">
            <w:pPr>
              <w:pStyle w:val="TAL"/>
            </w:pPr>
            <w:r>
              <w:t>defaultValue: None</w:t>
            </w:r>
          </w:p>
          <w:p w14:paraId="2AC7C951" w14:textId="77777777" w:rsidR="00BE2DB1" w:rsidRDefault="00BE2DB1" w:rsidP="009B211B">
            <w:pPr>
              <w:pStyle w:val="TAL"/>
            </w:pPr>
            <w:r>
              <w:t>isNullable: False</w:t>
            </w:r>
          </w:p>
        </w:tc>
      </w:tr>
      <w:tr w:rsidR="00BE2DB1" w14:paraId="518F10C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30B1E"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3BE60BA"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4991AFD0" w14:textId="77777777" w:rsidR="00BE2DB1" w:rsidRDefault="00BE2DB1" w:rsidP="009B211B">
            <w:pPr>
              <w:keepNext/>
              <w:keepLines/>
              <w:spacing w:after="0"/>
              <w:rPr>
                <w:rFonts w:ascii="Arial" w:hAnsi="Arial" w:cs="Arial"/>
                <w:sz w:val="18"/>
                <w:szCs w:val="18"/>
                <w:lang w:eastAsia="en-GB"/>
              </w:rPr>
            </w:pPr>
          </w:p>
          <w:p w14:paraId="75129C25"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5FD329F" w14:textId="77777777" w:rsidR="00BE2DB1" w:rsidRDefault="00BE2DB1" w:rsidP="009B211B">
            <w:pPr>
              <w:keepNext/>
              <w:keepLines/>
              <w:spacing w:after="0"/>
              <w:rPr>
                <w:rFonts w:ascii="Arial" w:hAnsi="Arial" w:cs="Arial"/>
                <w:sz w:val="18"/>
                <w:szCs w:val="18"/>
                <w:lang w:eastAsia="en-GB"/>
              </w:rPr>
            </w:pPr>
          </w:p>
          <w:p w14:paraId="3D8BEF47"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see NOTE 7</w:t>
            </w:r>
          </w:p>
          <w:p w14:paraId="3C6757C0"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9E3C3C" w14:textId="77777777" w:rsidR="00BE2DB1" w:rsidRDefault="00BE2DB1" w:rsidP="009B211B">
            <w:pPr>
              <w:pStyle w:val="TAL"/>
            </w:pPr>
            <w:r>
              <w:t>type: Integer</w:t>
            </w:r>
          </w:p>
          <w:p w14:paraId="4879C1AF" w14:textId="77777777" w:rsidR="00BE2DB1" w:rsidRDefault="00BE2DB1" w:rsidP="009B211B">
            <w:pPr>
              <w:pStyle w:val="TAL"/>
            </w:pPr>
            <w:r>
              <w:t xml:space="preserve">multiplicity: </w:t>
            </w:r>
            <w:r>
              <w:rPr>
                <w:lang w:eastAsia="zh-CN"/>
              </w:rPr>
              <w:t>1</w:t>
            </w:r>
          </w:p>
          <w:p w14:paraId="02082208" w14:textId="77777777" w:rsidR="00BE2DB1" w:rsidRDefault="00BE2DB1" w:rsidP="009B211B">
            <w:pPr>
              <w:pStyle w:val="TAL"/>
            </w:pPr>
            <w:r>
              <w:t>isOrdered: N/A</w:t>
            </w:r>
          </w:p>
          <w:p w14:paraId="0D0E3D03" w14:textId="77777777" w:rsidR="00BE2DB1" w:rsidRDefault="00BE2DB1" w:rsidP="009B211B">
            <w:pPr>
              <w:pStyle w:val="TAL"/>
            </w:pPr>
            <w:r>
              <w:t>isUnique: N/A</w:t>
            </w:r>
          </w:p>
          <w:p w14:paraId="76476718" w14:textId="77777777" w:rsidR="00BE2DB1" w:rsidRDefault="00BE2DB1" w:rsidP="009B211B">
            <w:pPr>
              <w:pStyle w:val="TAL"/>
            </w:pPr>
            <w:r>
              <w:t>defaultValue: None</w:t>
            </w:r>
          </w:p>
          <w:p w14:paraId="2C4AEDBC" w14:textId="77777777" w:rsidR="00BE2DB1" w:rsidRDefault="00BE2DB1" w:rsidP="009B211B">
            <w:pPr>
              <w:pStyle w:val="TAL"/>
            </w:pPr>
            <w:r>
              <w:t>isNullable: False</w:t>
            </w:r>
          </w:p>
        </w:tc>
      </w:tr>
      <w:tr w:rsidR="00BE2DB1" w14:paraId="650A7DA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26C37"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E7E6B59"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12E9086E" w14:textId="77777777" w:rsidR="00BE2DB1" w:rsidRDefault="00BE2DB1" w:rsidP="009B211B">
            <w:pPr>
              <w:keepNext/>
              <w:keepLines/>
              <w:spacing w:after="0"/>
              <w:rPr>
                <w:rFonts w:ascii="Arial" w:hAnsi="Arial" w:cs="Arial"/>
                <w:sz w:val="18"/>
                <w:szCs w:val="18"/>
                <w:lang w:eastAsia="en-GB"/>
              </w:rPr>
            </w:pPr>
          </w:p>
          <w:p w14:paraId="10F5284C"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817B843" w14:textId="77777777" w:rsidR="00BE2DB1" w:rsidRDefault="00BE2DB1" w:rsidP="009B211B">
            <w:pPr>
              <w:keepNext/>
              <w:keepLines/>
              <w:spacing w:after="0"/>
              <w:rPr>
                <w:rFonts w:ascii="Arial" w:hAnsi="Arial" w:cs="Arial"/>
                <w:sz w:val="18"/>
                <w:szCs w:val="18"/>
                <w:lang w:eastAsia="en-GB"/>
              </w:rPr>
            </w:pPr>
          </w:p>
          <w:p w14:paraId="3104B536"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see NOTE 7</w:t>
            </w:r>
          </w:p>
          <w:p w14:paraId="1CA8AE6A"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37CB2A" w14:textId="77777777" w:rsidR="00BE2DB1" w:rsidRDefault="00BE2DB1" w:rsidP="009B211B">
            <w:pPr>
              <w:pStyle w:val="TAL"/>
            </w:pPr>
            <w:r>
              <w:t>type: Integer</w:t>
            </w:r>
          </w:p>
          <w:p w14:paraId="0D79B5A5" w14:textId="77777777" w:rsidR="00BE2DB1" w:rsidRDefault="00BE2DB1" w:rsidP="009B211B">
            <w:pPr>
              <w:pStyle w:val="TAL"/>
            </w:pPr>
            <w:r>
              <w:t xml:space="preserve">multiplicity: </w:t>
            </w:r>
            <w:r>
              <w:rPr>
                <w:lang w:eastAsia="zh-CN"/>
              </w:rPr>
              <w:t>1</w:t>
            </w:r>
          </w:p>
          <w:p w14:paraId="113A34F0" w14:textId="77777777" w:rsidR="00BE2DB1" w:rsidRDefault="00BE2DB1" w:rsidP="009B211B">
            <w:pPr>
              <w:pStyle w:val="TAL"/>
            </w:pPr>
            <w:r>
              <w:t>isOrdered: N/A</w:t>
            </w:r>
          </w:p>
          <w:p w14:paraId="010DA54C" w14:textId="77777777" w:rsidR="00BE2DB1" w:rsidRDefault="00BE2DB1" w:rsidP="009B211B">
            <w:pPr>
              <w:pStyle w:val="TAL"/>
            </w:pPr>
            <w:r>
              <w:t>isUnique: N/A</w:t>
            </w:r>
          </w:p>
          <w:p w14:paraId="038AFA61" w14:textId="77777777" w:rsidR="00BE2DB1" w:rsidRDefault="00BE2DB1" w:rsidP="009B211B">
            <w:pPr>
              <w:pStyle w:val="TAL"/>
            </w:pPr>
            <w:r>
              <w:t>defaultValue: None</w:t>
            </w:r>
          </w:p>
          <w:p w14:paraId="05B3FD56" w14:textId="77777777" w:rsidR="00BE2DB1" w:rsidRDefault="00BE2DB1" w:rsidP="009B211B">
            <w:pPr>
              <w:pStyle w:val="TAL"/>
            </w:pPr>
            <w:r>
              <w:t>isNullable: False</w:t>
            </w:r>
          </w:p>
        </w:tc>
      </w:tr>
      <w:tr w:rsidR="00BE2DB1" w14:paraId="6A6A6F9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34D14"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6E30E5BC" w14:textId="77777777" w:rsidR="00BE2DB1" w:rsidRDefault="00BE2DB1" w:rsidP="009B211B">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4EA4598" w14:textId="77777777" w:rsidR="00BE2DB1" w:rsidRDefault="00BE2DB1" w:rsidP="009B211B">
            <w:pPr>
              <w:pStyle w:val="TAL"/>
              <w:rPr>
                <w:lang w:eastAsia="zh-CN"/>
              </w:rPr>
            </w:pPr>
            <w:r>
              <w:rPr>
                <w:lang w:eastAsia="zh-CN"/>
              </w:rPr>
              <w:t>The resulting RIM RS-1 symbols and its reference point shall belong to the same 10ms frame.</w:t>
            </w:r>
          </w:p>
          <w:p w14:paraId="0A7CD26E" w14:textId="77777777" w:rsidR="00BE2DB1" w:rsidRDefault="00BE2DB1" w:rsidP="009B211B">
            <w:pPr>
              <w:pStyle w:val="TAL"/>
            </w:pPr>
            <w:r>
              <w:t>.</w:t>
            </w:r>
          </w:p>
          <w:p w14:paraId="71A18340" w14:textId="77777777" w:rsidR="00BE2DB1" w:rsidRDefault="00BE2DB1" w:rsidP="009B211B">
            <w:pPr>
              <w:pStyle w:val="TAL"/>
            </w:pPr>
          </w:p>
          <w:p w14:paraId="5C351E6B" w14:textId="77777777" w:rsidR="00BE2DB1" w:rsidRDefault="00BE2DB1" w:rsidP="009B211B">
            <w:pPr>
              <w:pStyle w:val="TAL"/>
            </w:pPr>
            <w:r>
              <w:t>allowedValues: 2,3..20*2*maxNrofSymbols-1, where maxNrofSymbols=14</w:t>
            </w:r>
          </w:p>
          <w:p w14:paraId="7CDCC58F"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940539" w14:textId="77777777" w:rsidR="00BE2DB1" w:rsidRDefault="00BE2DB1" w:rsidP="009B211B">
            <w:pPr>
              <w:pStyle w:val="TAL"/>
            </w:pPr>
            <w:r>
              <w:t>type: Integer</w:t>
            </w:r>
          </w:p>
          <w:p w14:paraId="1599225E" w14:textId="77777777" w:rsidR="00BE2DB1" w:rsidRDefault="00BE2DB1" w:rsidP="009B211B">
            <w:pPr>
              <w:pStyle w:val="TAL"/>
            </w:pPr>
            <w:r>
              <w:t>multiplicity: *</w:t>
            </w:r>
          </w:p>
          <w:p w14:paraId="2EC82EA4" w14:textId="77777777" w:rsidR="00BE2DB1" w:rsidRDefault="00BE2DB1" w:rsidP="009B211B">
            <w:pPr>
              <w:pStyle w:val="TAL"/>
            </w:pPr>
            <w:r>
              <w:t xml:space="preserve">isOrdered: </w:t>
            </w:r>
            <w:r w:rsidRPr="004037B3">
              <w:t>False</w:t>
            </w:r>
          </w:p>
          <w:p w14:paraId="50B20FC9" w14:textId="77777777" w:rsidR="00BE2DB1" w:rsidRDefault="00BE2DB1" w:rsidP="009B211B">
            <w:pPr>
              <w:pStyle w:val="TAL"/>
            </w:pPr>
            <w:r>
              <w:t xml:space="preserve">isUnique: </w:t>
            </w:r>
            <w:r w:rsidRPr="004037B3">
              <w:t>True</w:t>
            </w:r>
          </w:p>
          <w:p w14:paraId="5A14736D" w14:textId="77777777" w:rsidR="00BE2DB1" w:rsidRDefault="00BE2DB1" w:rsidP="009B211B">
            <w:pPr>
              <w:pStyle w:val="TAL"/>
            </w:pPr>
            <w:r>
              <w:t>defaultValue: None</w:t>
            </w:r>
          </w:p>
          <w:p w14:paraId="5D9CFB88" w14:textId="77777777" w:rsidR="00BE2DB1" w:rsidRDefault="00BE2DB1" w:rsidP="009B211B">
            <w:pPr>
              <w:pStyle w:val="TAL"/>
            </w:pPr>
            <w:r>
              <w:t>isNullable: False</w:t>
            </w:r>
          </w:p>
        </w:tc>
      </w:tr>
      <w:tr w:rsidR="00BE2DB1" w14:paraId="02DEEA8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6DB61"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095AD994" w14:textId="77777777" w:rsidR="00BE2DB1" w:rsidRDefault="00BE2DB1" w:rsidP="009B211B">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D59C539" w14:textId="77777777" w:rsidR="00BE2DB1" w:rsidRDefault="00BE2DB1" w:rsidP="009B211B">
            <w:pPr>
              <w:pStyle w:val="TAL"/>
              <w:rPr>
                <w:lang w:eastAsia="zh-CN"/>
              </w:rPr>
            </w:pPr>
            <w:r>
              <w:rPr>
                <w:lang w:eastAsia="zh-CN"/>
              </w:rPr>
              <w:t>The resulting RIM RS-2 symbols and its reference point shall belong to the same 10ms frame.</w:t>
            </w:r>
          </w:p>
          <w:p w14:paraId="77F02054" w14:textId="77777777" w:rsidR="00BE2DB1" w:rsidRDefault="00BE2DB1" w:rsidP="009B211B">
            <w:pPr>
              <w:pStyle w:val="TAL"/>
            </w:pPr>
            <w:r>
              <w:t>.</w:t>
            </w:r>
          </w:p>
          <w:p w14:paraId="521523D6" w14:textId="77777777" w:rsidR="00BE2DB1" w:rsidRDefault="00BE2DB1" w:rsidP="009B211B">
            <w:pPr>
              <w:pStyle w:val="TAL"/>
            </w:pPr>
          </w:p>
          <w:p w14:paraId="100CA32F" w14:textId="77777777" w:rsidR="00BE2DB1" w:rsidRDefault="00BE2DB1" w:rsidP="009B211B">
            <w:pPr>
              <w:pStyle w:val="TAL"/>
            </w:pPr>
            <w:r>
              <w:t>allowedValues: 2,3..20*2*maxNrofSymbols-1, where maxNrofSymbols=14</w:t>
            </w:r>
          </w:p>
          <w:p w14:paraId="4FDCFEC4"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2683FC" w14:textId="77777777" w:rsidR="00BE2DB1" w:rsidRDefault="00BE2DB1" w:rsidP="009B211B">
            <w:pPr>
              <w:pStyle w:val="TAL"/>
            </w:pPr>
            <w:r>
              <w:t>type: Integer</w:t>
            </w:r>
          </w:p>
          <w:p w14:paraId="1CA25223" w14:textId="77777777" w:rsidR="00BE2DB1" w:rsidRDefault="00BE2DB1" w:rsidP="009B211B">
            <w:pPr>
              <w:pStyle w:val="TAL"/>
            </w:pPr>
            <w:r>
              <w:t>multiplicity: *</w:t>
            </w:r>
          </w:p>
          <w:p w14:paraId="1A35B84C" w14:textId="77777777" w:rsidR="00BE2DB1" w:rsidRDefault="00BE2DB1" w:rsidP="009B211B">
            <w:pPr>
              <w:pStyle w:val="TAL"/>
            </w:pPr>
            <w:r>
              <w:t xml:space="preserve">isOrdered: </w:t>
            </w:r>
            <w:r w:rsidRPr="004037B3">
              <w:t>False</w:t>
            </w:r>
          </w:p>
          <w:p w14:paraId="19EBFC33" w14:textId="77777777" w:rsidR="00BE2DB1" w:rsidRDefault="00BE2DB1" w:rsidP="009B211B">
            <w:pPr>
              <w:pStyle w:val="TAL"/>
            </w:pPr>
            <w:r>
              <w:t xml:space="preserve">isUnique: </w:t>
            </w:r>
            <w:r w:rsidRPr="004037B3">
              <w:t>True</w:t>
            </w:r>
          </w:p>
          <w:p w14:paraId="0D36FA09" w14:textId="77777777" w:rsidR="00BE2DB1" w:rsidRDefault="00BE2DB1" w:rsidP="009B211B">
            <w:pPr>
              <w:pStyle w:val="TAL"/>
            </w:pPr>
            <w:r>
              <w:t>defaultValue: None</w:t>
            </w:r>
          </w:p>
          <w:p w14:paraId="1122E604" w14:textId="77777777" w:rsidR="00BE2DB1" w:rsidRDefault="00BE2DB1" w:rsidP="009B211B">
            <w:pPr>
              <w:pStyle w:val="TAL"/>
            </w:pPr>
            <w:r>
              <w:t>isNullable: False</w:t>
            </w:r>
          </w:p>
        </w:tc>
      </w:tr>
      <w:tr w:rsidR="00BE2DB1" w14:paraId="619B3C7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7933C"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35383101" w14:textId="77777777" w:rsidR="00BE2DB1" w:rsidRDefault="00BE2DB1" w:rsidP="009B211B">
            <w:pPr>
              <w:pStyle w:val="TAL"/>
            </w:pPr>
            <w:r>
              <w:t>It is indication of whether near-far functionality is enabled for RIM RS1.</w:t>
            </w:r>
          </w:p>
          <w:p w14:paraId="47BCB36D" w14:textId="77777777" w:rsidR="00BE2DB1" w:rsidRDefault="00BE2DB1" w:rsidP="009B211B">
            <w:pPr>
              <w:pStyle w:val="TAL"/>
            </w:pPr>
          </w:p>
          <w:p w14:paraId="2D3C420D" w14:textId="77777777" w:rsidR="00BE2DB1" w:rsidRDefault="00BE2DB1" w:rsidP="009B211B">
            <w:pPr>
              <w:pStyle w:val="TAL"/>
            </w:pPr>
            <w:r>
              <w:t xml:space="preserve">If the indication is “enable”, </w:t>
            </w:r>
          </w:p>
          <w:p w14:paraId="7BBEC44F" w14:textId="77777777" w:rsidR="00BE2DB1" w:rsidRDefault="00BE2DB1" w:rsidP="009B211B">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07E17DD" w14:textId="77777777" w:rsidR="00BE2DB1" w:rsidRDefault="00BE2DB1" w:rsidP="009B211B">
            <w:pPr>
              <w:pStyle w:val="TAL"/>
              <w:ind w:left="284"/>
            </w:pPr>
            <w:r>
              <w:t>the second half of R1 consecutive uplink-downlink switching period is for "Far" indication with R1/2 repetitions.</w:t>
            </w:r>
          </w:p>
          <w:p w14:paraId="60665B37" w14:textId="77777777" w:rsidR="00BE2DB1" w:rsidRDefault="00BE2DB1" w:rsidP="009B211B">
            <w:pPr>
              <w:pStyle w:val="TAL"/>
            </w:pPr>
          </w:p>
          <w:p w14:paraId="51C63654" w14:textId="77777777" w:rsidR="00BE2DB1" w:rsidRDefault="00BE2DB1" w:rsidP="009B211B">
            <w:pPr>
              <w:pStyle w:val="TAL"/>
            </w:pPr>
            <w:r>
              <w:t>allowedValues: "ENABLE"</w:t>
            </w:r>
            <w:r>
              <w:rPr>
                <w:rFonts w:cs="Arial"/>
                <w:szCs w:val="18"/>
                <w:lang w:eastAsia="en-GB"/>
              </w:rPr>
              <w:t>,</w:t>
            </w:r>
            <w:r>
              <w:t xml:space="preserve"> "DISABLE" </w:t>
            </w:r>
          </w:p>
          <w:p w14:paraId="3C1F1D31" w14:textId="77777777" w:rsidR="00BE2DB1" w:rsidRDefault="00BE2DB1" w:rsidP="009B211B">
            <w:pPr>
              <w:pStyle w:val="TAL"/>
            </w:pPr>
          </w:p>
          <w:p w14:paraId="10AFB121" w14:textId="77777777" w:rsidR="00BE2DB1" w:rsidRDefault="00BE2DB1" w:rsidP="009B211B">
            <w:pPr>
              <w:pStyle w:val="TAL"/>
            </w:pPr>
            <w:r>
              <w:rPr>
                <w:rFonts w:cs="Arial"/>
                <w:szCs w:val="18"/>
                <w:lang w:eastAsia="en-GB"/>
              </w:rPr>
              <w:t>see NOTE 10.</w:t>
            </w:r>
          </w:p>
          <w:p w14:paraId="3F2AE7AD"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06A386" w14:textId="77777777" w:rsidR="00BE2DB1" w:rsidRDefault="00BE2DB1" w:rsidP="009B211B">
            <w:pPr>
              <w:pStyle w:val="TAL"/>
            </w:pPr>
            <w:r>
              <w:t>type: ENUM</w:t>
            </w:r>
          </w:p>
          <w:p w14:paraId="55BC370D" w14:textId="77777777" w:rsidR="00BE2DB1" w:rsidRDefault="00BE2DB1" w:rsidP="009B211B">
            <w:pPr>
              <w:pStyle w:val="TAL"/>
            </w:pPr>
            <w:r>
              <w:t xml:space="preserve">multiplicity: </w:t>
            </w:r>
            <w:r>
              <w:rPr>
                <w:lang w:eastAsia="zh-CN"/>
              </w:rPr>
              <w:t>1</w:t>
            </w:r>
          </w:p>
          <w:p w14:paraId="3098D2CD" w14:textId="77777777" w:rsidR="00BE2DB1" w:rsidRDefault="00BE2DB1" w:rsidP="009B211B">
            <w:pPr>
              <w:pStyle w:val="TAL"/>
            </w:pPr>
            <w:r>
              <w:t>isOrdered: N/A</w:t>
            </w:r>
          </w:p>
          <w:p w14:paraId="71DBDD95" w14:textId="77777777" w:rsidR="00BE2DB1" w:rsidRDefault="00BE2DB1" w:rsidP="009B211B">
            <w:pPr>
              <w:pStyle w:val="TAL"/>
            </w:pPr>
            <w:r>
              <w:t>isUnique: N/A</w:t>
            </w:r>
          </w:p>
          <w:p w14:paraId="1AD0988A" w14:textId="77777777" w:rsidR="00BE2DB1" w:rsidRDefault="00BE2DB1" w:rsidP="009B211B">
            <w:pPr>
              <w:pStyle w:val="TAL"/>
            </w:pPr>
            <w:r>
              <w:t>defaultValue: DISABLE</w:t>
            </w:r>
          </w:p>
          <w:p w14:paraId="4F789FE7" w14:textId="77777777" w:rsidR="00BE2DB1" w:rsidRDefault="00BE2DB1" w:rsidP="009B211B">
            <w:pPr>
              <w:pStyle w:val="TAL"/>
            </w:pPr>
            <w:r>
              <w:t>isNullable: False</w:t>
            </w:r>
          </w:p>
        </w:tc>
      </w:tr>
      <w:tr w:rsidR="00BE2DB1" w14:paraId="03B32F4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C132D"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C286CAF" w14:textId="77777777" w:rsidR="00BE2DB1" w:rsidRDefault="00BE2DB1" w:rsidP="009B211B">
            <w:pPr>
              <w:pStyle w:val="TAL"/>
            </w:pPr>
            <w:r>
              <w:t>It is indication of whether near-far functionality is enabled for RIM RS2.</w:t>
            </w:r>
          </w:p>
          <w:p w14:paraId="55DE260D" w14:textId="77777777" w:rsidR="00BE2DB1" w:rsidRDefault="00BE2DB1" w:rsidP="009B211B">
            <w:pPr>
              <w:pStyle w:val="TAL"/>
            </w:pPr>
          </w:p>
          <w:p w14:paraId="4666AE91" w14:textId="77777777" w:rsidR="00BE2DB1" w:rsidRDefault="00BE2DB1" w:rsidP="009B211B">
            <w:pPr>
              <w:pStyle w:val="TAL"/>
            </w:pPr>
            <w:r>
              <w:t xml:space="preserve">If the indication is “enable”, </w:t>
            </w:r>
          </w:p>
          <w:p w14:paraId="6C43D574" w14:textId="77777777" w:rsidR="00BE2DB1" w:rsidRDefault="00BE2DB1" w:rsidP="009B211B">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160A8BF" w14:textId="77777777" w:rsidR="00BE2DB1" w:rsidRDefault="00BE2DB1" w:rsidP="009B211B">
            <w:pPr>
              <w:pStyle w:val="TAL"/>
              <w:ind w:left="284"/>
            </w:pPr>
            <w:r>
              <w:t>the second half of R2 consecutive uplink-downlink switching period is for "Far" indication with R2/2 repetitions.</w:t>
            </w:r>
          </w:p>
          <w:p w14:paraId="7436668C" w14:textId="77777777" w:rsidR="00BE2DB1" w:rsidRDefault="00BE2DB1" w:rsidP="009B211B">
            <w:pPr>
              <w:pStyle w:val="TAL"/>
              <w:ind w:left="284"/>
            </w:pPr>
          </w:p>
          <w:p w14:paraId="66090DC8" w14:textId="77777777" w:rsidR="00BE2DB1" w:rsidRDefault="00BE2DB1" w:rsidP="009B211B">
            <w:pPr>
              <w:pStyle w:val="TAL"/>
            </w:pPr>
          </w:p>
          <w:p w14:paraId="04629FE1" w14:textId="77777777" w:rsidR="00BE2DB1" w:rsidRDefault="00BE2DB1" w:rsidP="009B211B">
            <w:pPr>
              <w:pStyle w:val="TAL"/>
            </w:pPr>
            <w:r>
              <w:t>allowedValues: "ENABLE"</w:t>
            </w:r>
            <w:r>
              <w:rPr>
                <w:rFonts w:cs="Arial"/>
                <w:szCs w:val="18"/>
                <w:lang w:eastAsia="en-GB"/>
              </w:rPr>
              <w:t>,</w:t>
            </w:r>
            <w:r>
              <w:t xml:space="preserve"> "DISABLE" </w:t>
            </w:r>
          </w:p>
          <w:p w14:paraId="569C35A2" w14:textId="77777777" w:rsidR="00BE2DB1" w:rsidRDefault="00BE2DB1" w:rsidP="009B211B">
            <w:pPr>
              <w:pStyle w:val="TAL"/>
            </w:pPr>
          </w:p>
          <w:p w14:paraId="41C258D9" w14:textId="77777777" w:rsidR="00BE2DB1" w:rsidRDefault="00BE2DB1" w:rsidP="009B211B">
            <w:pPr>
              <w:pStyle w:val="TAL"/>
            </w:pPr>
            <w:r>
              <w:rPr>
                <w:rFonts w:cs="Arial"/>
                <w:szCs w:val="18"/>
                <w:lang w:eastAsia="en-GB"/>
              </w:rPr>
              <w:t>see NOTE 10.</w:t>
            </w:r>
          </w:p>
          <w:p w14:paraId="57D7643B"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2D1EBF" w14:textId="77777777" w:rsidR="00BE2DB1" w:rsidRDefault="00BE2DB1" w:rsidP="009B211B">
            <w:pPr>
              <w:pStyle w:val="TAL"/>
            </w:pPr>
            <w:r>
              <w:t>type: ENUM</w:t>
            </w:r>
          </w:p>
          <w:p w14:paraId="47017421" w14:textId="77777777" w:rsidR="00BE2DB1" w:rsidRDefault="00BE2DB1" w:rsidP="009B211B">
            <w:pPr>
              <w:pStyle w:val="TAL"/>
            </w:pPr>
            <w:r>
              <w:t xml:space="preserve">multiplicity: </w:t>
            </w:r>
            <w:r>
              <w:rPr>
                <w:lang w:eastAsia="zh-CN"/>
              </w:rPr>
              <w:t>1</w:t>
            </w:r>
          </w:p>
          <w:p w14:paraId="1DD101D0" w14:textId="77777777" w:rsidR="00BE2DB1" w:rsidRDefault="00BE2DB1" w:rsidP="009B211B">
            <w:pPr>
              <w:pStyle w:val="TAL"/>
            </w:pPr>
            <w:r>
              <w:t>isOrdered: N/A</w:t>
            </w:r>
          </w:p>
          <w:p w14:paraId="763F4AA5" w14:textId="77777777" w:rsidR="00BE2DB1" w:rsidRDefault="00BE2DB1" w:rsidP="009B211B">
            <w:pPr>
              <w:pStyle w:val="TAL"/>
            </w:pPr>
            <w:r>
              <w:t>isUnique: N/A</w:t>
            </w:r>
          </w:p>
          <w:p w14:paraId="751FA415" w14:textId="77777777" w:rsidR="00BE2DB1" w:rsidRDefault="00BE2DB1" w:rsidP="009B211B">
            <w:pPr>
              <w:pStyle w:val="TAL"/>
            </w:pPr>
            <w:r>
              <w:t>defaultValue: DISABLE</w:t>
            </w:r>
          </w:p>
          <w:p w14:paraId="59E6BB7A" w14:textId="77777777" w:rsidR="00BE2DB1" w:rsidRDefault="00BE2DB1" w:rsidP="009B211B">
            <w:pPr>
              <w:pStyle w:val="TAL"/>
            </w:pPr>
            <w:r>
              <w:t>isNullable: False</w:t>
            </w:r>
          </w:p>
        </w:tc>
      </w:tr>
      <w:tr w:rsidR="00BE2DB1" w14:paraId="2F92610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9AF95"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3641931D" w14:textId="77777777" w:rsidR="00BE2DB1" w:rsidRDefault="00BE2DB1" w:rsidP="009B211B">
            <w:pPr>
              <w:pStyle w:val="TAL"/>
            </w:pPr>
            <w:r>
              <w:t>It is used to configure gNBs to report the all necessary information derived from the detected RIM-RS to OAM.</w:t>
            </w:r>
          </w:p>
          <w:p w14:paraId="0CB58AEB" w14:textId="77777777" w:rsidR="00BE2DB1" w:rsidRDefault="00BE2DB1" w:rsidP="009B211B">
            <w:pPr>
              <w:pStyle w:val="TAL"/>
            </w:pPr>
          </w:p>
          <w:p w14:paraId="2B9F0282" w14:textId="77777777" w:rsidR="00BE2DB1" w:rsidRDefault="00BE2DB1" w:rsidP="009B211B">
            <w:pPr>
              <w:pStyle w:val="TAL"/>
              <w:rPr>
                <w:szCs w:val="18"/>
                <w:lang w:eastAsia="zh-CN"/>
              </w:rPr>
            </w:pPr>
            <w:r>
              <w:rPr>
                <w:szCs w:val="18"/>
                <w:lang w:eastAsia="zh-CN"/>
              </w:rPr>
              <w:t>allowedValues: Not applicable</w:t>
            </w:r>
          </w:p>
          <w:p w14:paraId="0E30045B"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23C357" w14:textId="77777777" w:rsidR="00BE2DB1" w:rsidRDefault="00BE2DB1" w:rsidP="009B211B">
            <w:pPr>
              <w:pStyle w:val="TAL"/>
            </w:pPr>
            <w:r>
              <w:t>type: R</w:t>
            </w:r>
            <w:r>
              <w:rPr>
                <w:rFonts w:ascii="Courier New" w:hAnsi="Courier New" w:cs="Courier New"/>
                <w:szCs w:val="18"/>
              </w:rPr>
              <w:t>imRSReportConf</w:t>
            </w:r>
          </w:p>
          <w:p w14:paraId="6E09C7DB" w14:textId="77777777" w:rsidR="00BE2DB1" w:rsidRDefault="00BE2DB1" w:rsidP="009B211B">
            <w:pPr>
              <w:pStyle w:val="TAL"/>
            </w:pPr>
            <w:r>
              <w:t xml:space="preserve">multiplicity: </w:t>
            </w:r>
            <w:r>
              <w:rPr>
                <w:lang w:eastAsia="zh-CN"/>
              </w:rPr>
              <w:t>1</w:t>
            </w:r>
          </w:p>
          <w:p w14:paraId="084501F1" w14:textId="77777777" w:rsidR="00BE2DB1" w:rsidRDefault="00BE2DB1" w:rsidP="009B211B">
            <w:pPr>
              <w:pStyle w:val="TAL"/>
            </w:pPr>
            <w:r>
              <w:t>isOrdered: N/A</w:t>
            </w:r>
          </w:p>
          <w:p w14:paraId="5A6824E2" w14:textId="77777777" w:rsidR="00BE2DB1" w:rsidRDefault="00BE2DB1" w:rsidP="009B211B">
            <w:pPr>
              <w:pStyle w:val="TAL"/>
            </w:pPr>
            <w:r>
              <w:t>isUnique: N/A</w:t>
            </w:r>
          </w:p>
          <w:p w14:paraId="685BE3FE" w14:textId="77777777" w:rsidR="00BE2DB1" w:rsidRDefault="00BE2DB1" w:rsidP="009B211B">
            <w:pPr>
              <w:pStyle w:val="TAL"/>
              <w:rPr>
                <w:lang w:eastAsia="zh-CN"/>
              </w:rPr>
            </w:pPr>
            <w:r>
              <w:t xml:space="preserve">defaultValue: </w:t>
            </w:r>
            <w:r>
              <w:rPr>
                <w:rFonts w:hint="eastAsia"/>
                <w:lang w:eastAsia="zh-CN"/>
              </w:rPr>
              <w:t>None</w:t>
            </w:r>
          </w:p>
          <w:p w14:paraId="284664B6" w14:textId="77777777" w:rsidR="00BE2DB1" w:rsidRDefault="00BE2DB1" w:rsidP="009B211B">
            <w:pPr>
              <w:pStyle w:val="TAL"/>
            </w:pPr>
            <w:r>
              <w:t>isNullable: False</w:t>
            </w:r>
          </w:p>
        </w:tc>
      </w:tr>
      <w:tr w:rsidR="00BE2DB1" w14:paraId="760E438C"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A01066"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20A1D2E7" w14:textId="77777777" w:rsidR="00BE2DB1" w:rsidRDefault="00BE2DB1" w:rsidP="009B211B">
            <w:pPr>
              <w:pStyle w:val="TAL"/>
            </w:pPr>
            <w:r>
              <w:t>It is used to enable or disable the RS report on a gNB.</w:t>
            </w:r>
          </w:p>
          <w:p w14:paraId="7B24A415" w14:textId="77777777" w:rsidR="00BE2DB1" w:rsidRDefault="00BE2DB1" w:rsidP="009B211B">
            <w:pPr>
              <w:pStyle w:val="TAL"/>
              <w:rPr>
                <w:szCs w:val="18"/>
                <w:lang w:eastAsia="zh-CN"/>
              </w:rPr>
            </w:pPr>
            <w:r>
              <w:rPr>
                <w:lang w:eastAsia="zh-CN"/>
              </w:rPr>
              <w:t>If the indication is “</w:t>
            </w:r>
            <w:r>
              <w:t>ENABLE</w:t>
            </w:r>
            <w:r>
              <w:rPr>
                <w:lang w:eastAsia="zh-CN"/>
              </w:rPr>
              <w:t xml:space="preserve">”, the gNB starts to periodically report </w:t>
            </w:r>
            <w:r>
              <w:rPr>
                <w:szCs w:val="18"/>
                <w:lang w:eastAsia="zh-CN"/>
              </w:rPr>
              <w:t xml:space="preserve">necessary information derived from the detected RIM-RS to OAM. </w:t>
            </w:r>
          </w:p>
          <w:p w14:paraId="47B7B45C" w14:textId="77777777" w:rsidR="00BE2DB1" w:rsidRDefault="00BE2DB1" w:rsidP="009B211B">
            <w:pPr>
              <w:pStyle w:val="TAL"/>
              <w:rPr>
                <w:szCs w:val="18"/>
                <w:lang w:eastAsia="zh-CN"/>
              </w:rPr>
            </w:pPr>
            <w:r>
              <w:rPr>
                <w:szCs w:val="18"/>
                <w:lang w:eastAsia="zh-CN"/>
              </w:rPr>
              <w:t>If the indication is “</w:t>
            </w:r>
            <w:r>
              <w:t>DISABLE</w:t>
            </w:r>
            <w:r>
              <w:rPr>
                <w:szCs w:val="18"/>
                <w:lang w:eastAsia="zh-CN"/>
              </w:rPr>
              <w:t>”, the gNB stops reporting.</w:t>
            </w:r>
          </w:p>
          <w:p w14:paraId="6D8F1BA4" w14:textId="77777777" w:rsidR="00BE2DB1" w:rsidRDefault="00BE2DB1" w:rsidP="009B211B">
            <w:pPr>
              <w:pStyle w:val="TAL"/>
            </w:pPr>
          </w:p>
          <w:p w14:paraId="262443D6" w14:textId="77777777" w:rsidR="00BE2DB1" w:rsidRDefault="00BE2DB1" w:rsidP="009B211B">
            <w:pPr>
              <w:pStyle w:val="TAL"/>
            </w:pPr>
            <w:r>
              <w:t xml:space="preserve">allowedValues: ENABLE, DISABLE </w:t>
            </w:r>
          </w:p>
          <w:p w14:paraId="584B39E3" w14:textId="77777777" w:rsidR="00BE2DB1" w:rsidRDefault="00BE2DB1" w:rsidP="009B211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F8AECD" w14:textId="77777777" w:rsidR="00BE2DB1" w:rsidRDefault="00BE2DB1" w:rsidP="009B211B">
            <w:pPr>
              <w:pStyle w:val="TAL"/>
            </w:pPr>
            <w:r>
              <w:t>type: ENUM</w:t>
            </w:r>
          </w:p>
          <w:p w14:paraId="5756D98B" w14:textId="77777777" w:rsidR="00BE2DB1" w:rsidRDefault="00BE2DB1" w:rsidP="009B211B">
            <w:pPr>
              <w:pStyle w:val="TAL"/>
            </w:pPr>
            <w:r>
              <w:t xml:space="preserve">multiplicity: </w:t>
            </w:r>
            <w:r>
              <w:rPr>
                <w:lang w:eastAsia="zh-CN"/>
              </w:rPr>
              <w:t>1</w:t>
            </w:r>
          </w:p>
          <w:p w14:paraId="39E498FD" w14:textId="77777777" w:rsidR="00BE2DB1" w:rsidRDefault="00BE2DB1" w:rsidP="009B211B">
            <w:pPr>
              <w:pStyle w:val="TAL"/>
            </w:pPr>
            <w:r>
              <w:t>isOrdered: N/A</w:t>
            </w:r>
          </w:p>
          <w:p w14:paraId="11CE068B" w14:textId="77777777" w:rsidR="00BE2DB1" w:rsidRDefault="00BE2DB1" w:rsidP="009B211B">
            <w:pPr>
              <w:pStyle w:val="TAL"/>
            </w:pPr>
            <w:r>
              <w:t>isUnique: N/A</w:t>
            </w:r>
          </w:p>
          <w:p w14:paraId="27DDB3CD" w14:textId="77777777" w:rsidR="00BE2DB1" w:rsidRDefault="00BE2DB1" w:rsidP="009B211B">
            <w:pPr>
              <w:pStyle w:val="TAL"/>
            </w:pPr>
            <w:r>
              <w:t xml:space="preserve">defaultValue: DISABLE </w:t>
            </w:r>
          </w:p>
          <w:p w14:paraId="7F4786E0" w14:textId="77777777" w:rsidR="00BE2DB1" w:rsidRDefault="00BE2DB1" w:rsidP="009B211B">
            <w:pPr>
              <w:pStyle w:val="TAL"/>
            </w:pPr>
            <w:r>
              <w:t>isNullable: False</w:t>
            </w:r>
          </w:p>
        </w:tc>
      </w:tr>
      <w:tr w:rsidR="00BE2DB1" w14:paraId="77AAB36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23B96"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33F4A85C" w14:textId="77777777" w:rsidR="00BE2DB1" w:rsidRDefault="00BE2DB1" w:rsidP="009B211B">
            <w:pPr>
              <w:pStyle w:val="TAL"/>
            </w:pPr>
            <w:r>
              <w:t>It is used to define reporting interval of a gNB in ms.</w:t>
            </w:r>
          </w:p>
          <w:p w14:paraId="4BEB941C" w14:textId="77777777" w:rsidR="00BE2DB1" w:rsidRDefault="00BE2DB1" w:rsidP="009B211B">
            <w:pPr>
              <w:pStyle w:val="TAL"/>
            </w:pPr>
          </w:p>
          <w:p w14:paraId="279DC2FA" w14:textId="77777777" w:rsidR="00BE2DB1" w:rsidRDefault="00BE2DB1" w:rsidP="009B211B">
            <w:pPr>
              <w:pStyle w:val="TAL"/>
            </w:pPr>
          </w:p>
          <w:p w14:paraId="6A4DAB43" w14:textId="77777777" w:rsidR="00BE2DB1" w:rsidRDefault="00BE2DB1" w:rsidP="009B211B">
            <w:pPr>
              <w:pStyle w:val="TAL"/>
              <w:rPr>
                <w:szCs w:val="18"/>
                <w:lang w:eastAsia="zh-CN"/>
              </w:rPr>
            </w:pPr>
            <w:r>
              <w:rPr>
                <w:szCs w:val="18"/>
                <w:lang w:eastAsia="zh-CN"/>
              </w:rPr>
              <w:t>allowedValues: Not applicable</w:t>
            </w:r>
          </w:p>
          <w:p w14:paraId="40B01D41"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5F2061" w14:textId="77777777" w:rsidR="00BE2DB1" w:rsidRDefault="00BE2DB1" w:rsidP="009B211B">
            <w:pPr>
              <w:pStyle w:val="TAL"/>
            </w:pPr>
            <w:r>
              <w:t>type: Integer</w:t>
            </w:r>
          </w:p>
          <w:p w14:paraId="3F69F3F1" w14:textId="77777777" w:rsidR="00BE2DB1" w:rsidRDefault="00BE2DB1" w:rsidP="009B211B">
            <w:pPr>
              <w:pStyle w:val="TAL"/>
            </w:pPr>
            <w:r>
              <w:t>multiplicity: 1</w:t>
            </w:r>
          </w:p>
          <w:p w14:paraId="5EC0420F" w14:textId="77777777" w:rsidR="00BE2DB1" w:rsidRDefault="00BE2DB1" w:rsidP="009B211B">
            <w:pPr>
              <w:pStyle w:val="TAL"/>
            </w:pPr>
            <w:r>
              <w:t>isOrdered: N/A</w:t>
            </w:r>
          </w:p>
          <w:p w14:paraId="10B32DAB" w14:textId="77777777" w:rsidR="00BE2DB1" w:rsidRDefault="00BE2DB1" w:rsidP="009B211B">
            <w:pPr>
              <w:pStyle w:val="TAL"/>
            </w:pPr>
            <w:r>
              <w:t>isUnique: N/A</w:t>
            </w:r>
          </w:p>
          <w:p w14:paraId="44EBA208" w14:textId="77777777" w:rsidR="00BE2DB1" w:rsidRDefault="00BE2DB1" w:rsidP="009B211B">
            <w:pPr>
              <w:pStyle w:val="TAL"/>
            </w:pPr>
            <w:r>
              <w:t>defaultValue: None</w:t>
            </w:r>
          </w:p>
          <w:p w14:paraId="1EB3ED7E" w14:textId="77777777" w:rsidR="00BE2DB1" w:rsidRDefault="00BE2DB1" w:rsidP="009B211B">
            <w:pPr>
              <w:pStyle w:val="TAL"/>
            </w:pPr>
            <w:r>
              <w:t>isNullable: False</w:t>
            </w:r>
          </w:p>
        </w:tc>
      </w:tr>
      <w:tr w:rsidR="00BE2DB1" w14:paraId="2A9F2DB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1F5FF"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483727A8" w14:textId="77777777" w:rsidR="00BE2DB1" w:rsidRDefault="00BE2DB1" w:rsidP="009B211B">
            <w:pPr>
              <w:pStyle w:val="TAL"/>
            </w:pPr>
            <w:r>
              <w:t xml:space="preserve">It is used to define the maximum number of </w:t>
            </w:r>
            <w:r>
              <w:rPr>
                <w:rFonts w:ascii="Courier New" w:hAnsi="Courier New" w:cs="Courier New"/>
                <w:szCs w:val="18"/>
              </w:rPr>
              <w:t xml:space="preserve">RIMRSReportInfo </w:t>
            </w:r>
            <w:r>
              <w:t>in a single report.</w:t>
            </w:r>
          </w:p>
          <w:p w14:paraId="06F920B7" w14:textId="77777777" w:rsidR="00BE2DB1" w:rsidRDefault="00BE2DB1" w:rsidP="009B211B">
            <w:pPr>
              <w:pStyle w:val="TAL"/>
            </w:pPr>
          </w:p>
          <w:p w14:paraId="1E68C74D" w14:textId="77777777" w:rsidR="00BE2DB1" w:rsidRDefault="00BE2DB1" w:rsidP="009B211B">
            <w:pPr>
              <w:pStyle w:val="TAL"/>
              <w:rPr>
                <w:szCs w:val="18"/>
                <w:lang w:eastAsia="zh-CN"/>
              </w:rPr>
            </w:pPr>
            <w:r>
              <w:rPr>
                <w:szCs w:val="18"/>
                <w:lang w:eastAsia="zh-CN"/>
              </w:rPr>
              <w:t>allowedValues: Not applicable</w:t>
            </w:r>
          </w:p>
          <w:p w14:paraId="34B29F01"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8AAE86" w14:textId="77777777" w:rsidR="00BE2DB1" w:rsidRDefault="00BE2DB1" w:rsidP="009B211B">
            <w:pPr>
              <w:pStyle w:val="TAL"/>
            </w:pPr>
            <w:r>
              <w:t>type: Integer</w:t>
            </w:r>
          </w:p>
          <w:p w14:paraId="3A561742" w14:textId="77777777" w:rsidR="00BE2DB1" w:rsidRDefault="00BE2DB1" w:rsidP="009B211B">
            <w:pPr>
              <w:pStyle w:val="TAL"/>
            </w:pPr>
            <w:r>
              <w:t>multiplicity: 1</w:t>
            </w:r>
          </w:p>
          <w:p w14:paraId="13C70AE2" w14:textId="77777777" w:rsidR="00BE2DB1" w:rsidRDefault="00BE2DB1" w:rsidP="009B211B">
            <w:pPr>
              <w:pStyle w:val="TAL"/>
            </w:pPr>
            <w:r>
              <w:t>isOrdered: N/A</w:t>
            </w:r>
          </w:p>
          <w:p w14:paraId="55F933A7" w14:textId="77777777" w:rsidR="00BE2DB1" w:rsidRDefault="00BE2DB1" w:rsidP="009B211B">
            <w:pPr>
              <w:pStyle w:val="TAL"/>
            </w:pPr>
            <w:r>
              <w:t>isUnique: N/A</w:t>
            </w:r>
          </w:p>
          <w:p w14:paraId="543F664F" w14:textId="77777777" w:rsidR="00BE2DB1" w:rsidRDefault="00BE2DB1" w:rsidP="009B211B">
            <w:pPr>
              <w:pStyle w:val="TAL"/>
            </w:pPr>
            <w:r>
              <w:t>defaultValue: None</w:t>
            </w:r>
          </w:p>
          <w:p w14:paraId="1F44B9F8" w14:textId="77777777" w:rsidR="00BE2DB1" w:rsidRDefault="00BE2DB1" w:rsidP="009B211B">
            <w:pPr>
              <w:pStyle w:val="TAL"/>
            </w:pPr>
            <w:r>
              <w:t>isNullable: False</w:t>
            </w:r>
          </w:p>
        </w:tc>
      </w:tr>
      <w:tr w:rsidR="00BE2DB1" w14:paraId="13CF3E7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8CDE5"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61EFA7ED" w14:textId="77777777" w:rsidR="00BE2DB1" w:rsidRDefault="00BE2DB1" w:rsidP="009B211B">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420A11DA" w14:textId="77777777" w:rsidR="00BE2DB1" w:rsidRDefault="00BE2DB1" w:rsidP="009B211B">
            <w:pPr>
              <w:pStyle w:val="TAL"/>
            </w:pPr>
          </w:p>
          <w:p w14:paraId="175BC179" w14:textId="77777777" w:rsidR="00BE2DB1" w:rsidRDefault="00BE2DB1" w:rsidP="009B211B">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3619FA4D"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A4306B" w14:textId="77777777" w:rsidR="00BE2DB1" w:rsidRDefault="00BE2DB1" w:rsidP="009B211B">
            <w:pPr>
              <w:pStyle w:val="TAL"/>
            </w:pPr>
            <w:r>
              <w:t>type: Integer</w:t>
            </w:r>
          </w:p>
          <w:p w14:paraId="3EE2478C" w14:textId="77777777" w:rsidR="00BE2DB1" w:rsidRDefault="00BE2DB1" w:rsidP="009B211B">
            <w:pPr>
              <w:pStyle w:val="TAL"/>
            </w:pPr>
            <w:r>
              <w:t>multiplicity: 1</w:t>
            </w:r>
          </w:p>
          <w:p w14:paraId="09DF9510" w14:textId="77777777" w:rsidR="00BE2DB1" w:rsidRDefault="00BE2DB1" w:rsidP="009B211B">
            <w:pPr>
              <w:pStyle w:val="TAL"/>
            </w:pPr>
            <w:r>
              <w:t>isOrdered: N/A</w:t>
            </w:r>
          </w:p>
          <w:p w14:paraId="61663A10" w14:textId="77777777" w:rsidR="00BE2DB1" w:rsidRDefault="00BE2DB1" w:rsidP="009B211B">
            <w:pPr>
              <w:pStyle w:val="TAL"/>
            </w:pPr>
            <w:r>
              <w:t>isUnique: N/A</w:t>
            </w:r>
          </w:p>
          <w:p w14:paraId="29CE5AF2" w14:textId="77777777" w:rsidR="00BE2DB1" w:rsidRDefault="00BE2DB1" w:rsidP="009B211B">
            <w:pPr>
              <w:pStyle w:val="TAL"/>
            </w:pPr>
            <w:r>
              <w:t>defaultValue: None</w:t>
            </w:r>
          </w:p>
          <w:p w14:paraId="6C83B54D" w14:textId="77777777" w:rsidR="00BE2DB1" w:rsidRDefault="00BE2DB1" w:rsidP="009B211B">
            <w:pPr>
              <w:pStyle w:val="TAL"/>
            </w:pPr>
            <w:r>
              <w:t>isNullable: False</w:t>
            </w:r>
          </w:p>
        </w:tc>
      </w:tr>
      <w:tr w:rsidR="00BE2DB1" w14:paraId="5F625BF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B2515"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2AEA5AAA" w14:textId="77777777" w:rsidR="00BE2DB1" w:rsidRDefault="00BE2DB1" w:rsidP="009B211B">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7BA502E5" w14:textId="77777777" w:rsidR="00BE2DB1" w:rsidRDefault="00BE2DB1" w:rsidP="009B211B">
            <w:pPr>
              <w:pStyle w:val="TAL"/>
              <w:rPr>
                <w:szCs w:val="18"/>
                <w:lang w:eastAsia="zh-CN"/>
              </w:rPr>
            </w:pPr>
          </w:p>
          <w:p w14:paraId="046D14EA" w14:textId="77777777" w:rsidR="00BE2DB1" w:rsidRDefault="00BE2DB1" w:rsidP="009B211B">
            <w:pPr>
              <w:pStyle w:val="TAL"/>
              <w:rPr>
                <w:szCs w:val="18"/>
                <w:lang w:eastAsia="zh-CN"/>
              </w:rPr>
            </w:pPr>
            <w:r>
              <w:rPr>
                <w:szCs w:val="18"/>
                <w:lang w:eastAsia="zh-CN"/>
              </w:rPr>
              <w:t xml:space="preserve">allowedValues: </w:t>
            </w:r>
          </w:p>
          <w:p w14:paraId="67C80316" w14:textId="77777777" w:rsidR="00BE2DB1" w:rsidRDefault="00BE2DB1" w:rsidP="009B211B">
            <w:pPr>
              <w:pStyle w:val="TAL"/>
              <w:rPr>
                <w:szCs w:val="18"/>
                <w:lang w:eastAsia="zh-CN"/>
              </w:rPr>
            </w:pPr>
            <w:r>
              <w:rPr>
                <w:szCs w:val="18"/>
                <w:lang w:eastAsia="zh-CN"/>
              </w:rPr>
              <w:t>Not applicable</w:t>
            </w:r>
          </w:p>
          <w:p w14:paraId="7F2B5807"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DCFA1B" w14:textId="77777777" w:rsidR="00BE2DB1" w:rsidRDefault="00BE2DB1" w:rsidP="009B211B">
            <w:pPr>
              <w:pStyle w:val="TAL"/>
            </w:pPr>
            <w:r>
              <w:t>type: RimRSReportInfo</w:t>
            </w:r>
          </w:p>
          <w:p w14:paraId="0473B780" w14:textId="77777777" w:rsidR="00BE2DB1" w:rsidRDefault="00BE2DB1" w:rsidP="009B211B">
            <w:pPr>
              <w:pStyle w:val="TAL"/>
            </w:pPr>
            <w:r>
              <w:t>multiplicity: *</w:t>
            </w:r>
          </w:p>
          <w:p w14:paraId="66536D3C" w14:textId="77777777" w:rsidR="00BE2DB1" w:rsidRDefault="00BE2DB1" w:rsidP="009B211B">
            <w:pPr>
              <w:pStyle w:val="TAL"/>
            </w:pPr>
            <w:r>
              <w:t xml:space="preserve">isOrdered: </w:t>
            </w:r>
            <w:r w:rsidRPr="004037B3">
              <w:t>False</w:t>
            </w:r>
          </w:p>
          <w:p w14:paraId="2992786E" w14:textId="77777777" w:rsidR="00BE2DB1" w:rsidRDefault="00BE2DB1" w:rsidP="009B211B">
            <w:pPr>
              <w:pStyle w:val="TAL"/>
            </w:pPr>
            <w:r>
              <w:t xml:space="preserve">isUnique: </w:t>
            </w:r>
            <w:r w:rsidRPr="004037B3">
              <w:t>True</w:t>
            </w:r>
          </w:p>
          <w:p w14:paraId="7322E16F" w14:textId="77777777" w:rsidR="00BE2DB1" w:rsidRDefault="00BE2DB1" w:rsidP="009B211B">
            <w:pPr>
              <w:pStyle w:val="TAL"/>
            </w:pPr>
            <w:r>
              <w:t xml:space="preserve">defaultValue: </w:t>
            </w:r>
            <w:r>
              <w:rPr>
                <w:rFonts w:hint="eastAsia"/>
                <w:lang w:eastAsia="zh-CN"/>
              </w:rPr>
              <w:t>None</w:t>
            </w:r>
          </w:p>
          <w:p w14:paraId="1C2F587C" w14:textId="77777777" w:rsidR="00BE2DB1" w:rsidRDefault="00BE2DB1" w:rsidP="009B211B">
            <w:pPr>
              <w:pStyle w:val="TAL"/>
            </w:pPr>
            <w:r>
              <w:t>isNullable: False</w:t>
            </w:r>
          </w:p>
        </w:tc>
      </w:tr>
      <w:tr w:rsidR="00BE2DB1" w14:paraId="37B252B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E3704"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2E418812" w14:textId="77777777" w:rsidR="00BE2DB1" w:rsidRDefault="00BE2DB1" w:rsidP="009B211B">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30DD86F" w14:textId="77777777" w:rsidR="00BE2DB1" w:rsidRDefault="00BE2DB1" w:rsidP="009B211B">
            <w:pPr>
              <w:keepNext/>
              <w:keepLines/>
              <w:spacing w:after="0"/>
              <w:rPr>
                <w:rFonts w:ascii="Arial" w:hAnsi="Arial" w:cs="Arial"/>
                <w:sz w:val="18"/>
                <w:szCs w:val="18"/>
                <w:lang w:eastAsia="en-GB"/>
              </w:rPr>
            </w:pPr>
          </w:p>
          <w:p w14:paraId="6534CF26"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5FBC0D1"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20EDDE" w14:textId="77777777" w:rsidR="00BE2DB1" w:rsidRDefault="00BE2DB1" w:rsidP="009B211B">
            <w:pPr>
              <w:pStyle w:val="TAL"/>
            </w:pPr>
            <w:r>
              <w:t>type: Integer</w:t>
            </w:r>
          </w:p>
          <w:p w14:paraId="08520C42" w14:textId="77777777" w:rsidR="00BE2DB1" w:rsidRDefault="00BE2DB1" w:rsidP="009B211B">
            <w:pPr>
              <w:pStyle w:val="TAL"/>
            </w:pPr>
            <w:r>
              <w:t xml:space="preserve">multiplicity: </w:t>
            </w:r>
            <w:r>
              <w:rPr>
                <w:lang w:eastAsia="zh-CN"/>
              </w:rPr>
              <w:t>1</w:t>
            </w:r>
          </w:p>
          <w:p w14:paraId="4EACF2B4" w14:textId="77777777" w:rsidR="00BE2DB1" w:rsidRDefault="00BE2DB1" w:rsidP="009B211B">
            <w:pPr>
              <w:pStyle w:val="TAL"/>
            </w:pPr>
            <w:r>
              <w:t>isOrdered: N/A</w:t>
            </w:r>
          </w:p>
          <w:p w14:paraId="5BE7BC1B" w14:textId="77777777" w:rsidR="00BE2DB1" w:rsidRDefault="00BE2DB1" w:rsidP="009B211B">
            <w:pPr>
              <w:pStyle w:val="TAL"/>
            </w:pPr>
            <w:r>
              <w:t>isUnique: N/A</w:t>
            </w:r>
          </w:p>
          <w:p w14:paraId="6428340B" w14:textId="77777777" w:rsidR="00BE2DB1" w:rsidRDefault="00BE2DB1" w:rsidP="009B211B">
            <w:pPr>
              <w:pStyle w:val="TAL"/>
            </w:pPr>
            <w:r>
              <w:t>defaultValue: None</w:t>
            </w:r>
          </w:p>
          <w:p w14:paraId="75617AD6" w14:textId="77777777" w:rsidR="00BE2DB1" w:rsidRDefault="00BE2DB1" w:rsidP="009B211B">
            <w:pPr>
              <w:pStyle w:val="TAL"/>
            </w:pPr>
            <w:r>
              <w:t>isNullable: False</w:t>
            </w:r>
          </w:p>
        </w:tc>
      </w:tr>
      <w:tr w:rsidR="00BE2DB1" w14:paraId="23DA54E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BEA68"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7CFC6CE5" w14:textId="77777777" w:rsidR="00BE2DB1" w:rsidRDefault="00BE2DB1" w:rsidP="009B211B">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7AEA9A94" w14:textId="77777777" w:rsidR="00BE2DB1" w:rsidRDefault="00BE2DB1" w:rsidP="009B211B">
            <w:pPr>
              <w:keepNext/>
              <w:keepLines/>
              <w:spacing w:after="0"/>
              <w:rPr>
                <w:rFonts w:ascii="Arial" w:hAnsi="Arial" w:cs="Arial"/>
                <w:sz w:val="18"/>
                <w:szCs w:val="18"/>
                <w:lang w:eastAsia="en-GB"/>
              </w:rPr>
            </w:pPr>
          </w:p>
          <w:p w14:paraId="153916AE"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A27CEE0"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385405" w14:textId="77777777" w:rsidR="00BE2DB1" w:rsidRDefault="00BE2DB1" w:rsidP="009B211B">
            <w:pPr>
              <w:pStyle w:val="TAL"/>
            </w:pPr>
            <w:r>
              <w:t>type: Integer</w:t>
            </w:r>
          </w:p>
          <w:p w14:paraId="2FFC2C31" w14:textId="77777777" w:rsidR="00BE2DB1" w:rsidRDefault="00BE2DB1" w:rsidP="009B211B">
            <w:pPr>
              <w:pStyle w:val="TAL"/>
            </w:pPr>
            <w:r>
              <w:t xml:space="preserve">multiplicity: </w:t>
            </w:r>
            <w:r>
              <w:rPr>
                <w:lang w:eastAsia="zh-CN"/>
              </w:rPr>
              <w:t>1</w:t>
            </w:r>
          </w:p>
          <w:p w14:paraId="78382EB0" w14:textId="77777777" w:rsidR="00BE2DB1" w:rsidRDefault="00BE2DB1" w:rsidP="009B211B">
            <w:pPr>
              <w:pStyle w:val="TAL"/>
            </w:pPr>
            <w:r>
              <w:t>isOrdered: N/A</w:t>
            </w:r>
          </w:p>
          <w:p w14:paraId="1E63FC71" w14:textId="77777777" w:rsidR="00BE2DB1" w:rsidRDefault="00BE2DB1" w:rsidP="009B211B">
            <w:pPr>
              <w:pStyle w:val="TAL"/>
            </w:pPr>
            <w:r>
              <w:t>isUnique: N/A</w:t>
            </w:r>
          </w:p>
          <w:p w14:paraId="7CD8411B" w14:textId="77777777" w:rsidR="00BE2DB1" w:rsidRDefault="00BE2DB1" w:rsidP="009B211B">
            <w:pPr>
              <w:pStyle w:val="TAL"/>
            </w:pPr>
            <w:r>
              <w:t>defaultValue: None</w:t>
            </w:r>
          </w:p>
          <w:p w14:paraId="0F46A2A5" w14:textId="77777777" w:rsidR="00BE2DB1" w:rsidRDefault="00BE2DB1" w:rsidP="009B211B">
            <w:pPr>
              <w:pStyle w:val="TAL"/>
            </w:pPr>
            <w:r>
              <w:t>isNullable: False</w:t>
            </w:r>
          </w:p>
        </w:tc>
      </w:tr>
      <w:tr w:rsidR="00BE2DB1" w14:paraId="3ECEC4A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80E45"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0C481335" w14:textId="77777777" w:rsidR="00BE2DB1" w:rsidRDefault="00BE2DB1" w:rsidP="009B211B">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4159D30" w14:textId="77777777" w:rsidR="00BE2DB1" w:rsidRDefault="00BE2DB1" w:rsidP="009B211B">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0C3C187A" w14:textId="77777777" w:rsidR="00BE2DB1" w:rsidRDefault="00BE2DB1" w:rsidP="009B211B">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7883B238" w14:textId="77777777" w:rsidR="00BE2DB1" w:rsidRDefault="00BE2DB1" w:rsidP="009B211B">
            <w:pPr>
              <w:pStyle w:val="TAL"/>
              <w:rPr>
                <w:szCs w:val="18"/>
                <w:lang w:eastAsia="zh-CN"/>
              </w:rPr>
            </w:pPr>
          </w:p>
          <w:p w14:paraId="6F590D7F" w14:textId="77777777" w:rsidR="00BE2DB1" w:rsidRDefault="00BE2DB1" w:rsidP="009B211B">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4667A46B" w14:textId="77777777" w:rsidR="00BE2DB1" w:rsidRDefault="00BE2DB1" w:rsidP="009B211B">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111B6A46" w14:textId="77777777" w:rsidR="00BE2DB1" w:rsidRDefault="00BE2DB1" w:rsidP="009B211B">
            <w:pPr>
              <w:pStyle w:val="TAL"/>
              <w:rPr>
                <w:szCs w:val="18"/>
                <w:lang w:eastAsia="zh-CN"/>
              </w:rPr>
            </w:pPr>
          </w:p>
          <w:p w14:paraId="63C8CB41" w14:textId="77777777" w:rsidR="00BE2DB1" w:rsidRDefault="00BE2DB1" w:rsidP="009B211B">
            <w:pPr>
              <w:pStyle w:val="TAL"/>
              <w:rPr>
                <w:szCs w:val="18"/>
                <w:lang w:eastAsia="zh-CN"/>
              </w:rPr>
            </w:pPr>
            <w:r>
              <w:t>allowedValues:</w:t>
            </w:r>
            <w:r>
              <w:rPr>
                <w:szCs w:val="18"/>
                <w:lang w:eastAsia="zh-CN"/>
              </w:rPr>
              <w:t xml:space="preserve"> RS1, RS2, RS1_FOR_ENOUGH_MITIGATION, RS1_FOR_NOT_ENOUGH_MITIGATION</w:t>
            </w:r>
          </w:p>
          <w:p w14:paraId="292A75ED" w14:textId="77777777" w:rsidR="00BE2DB1" w:rsidRDefault="00BE2DB1" w:rsidP="009B211B">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CFABB7F" w14:textId="77777777" w:rsidR="00BE2DB1" w:rsidRDefault="00BE2DB1" w:rsidP="009B211B">
            <w:pPr>
              <w:pStyle w:val="TAL"/>
            </w:pPr>
            <w:r>
              <w:t>type: ENUM</w:t>
            </w:r>
          </w:p>
          <w:p w14:paraId="19F7CC08" w14:textId="77777777" w:rsidR="00BE2DB1" w:rsidRDefault="00BE2DB1" w:rsidP="009B211B">
            <w:pPr>
              <w:pStyle w:val="TAL"/>
            </w:pPr>
            <w:r>
              <w:t>multiplicity: 1</w:t>
            </w:r>
          </w:p>
          <w:p w14:paraId="525B2107" w14:textId="77777777" w:rsidR="00BE2DB1" w:rsidRDefault="00BE2DB1" w:rsidP="009B211B">
            <w:pPr>
              <w:pStyle w:val="TAL"/>
            </w:pPr>
            <w:r>
              <w:t>isOrdered: N/A</w:t>
            </w:r>
          </w:p>
          <w:p w14:paraId="0D0EE662" w14:textId="77777777" w:rsidR="00BE2DB1" w:rsidRDefault="00BE2DB1" w:rsidP="009B211B">
            <w:pPr>
              <w:pStyle w:val="TAL"/>
            </w:pPr>
            <w:r>
              <w:t>isUnique: N/A</w:t>
            </w:r>
          </w:p>
          <w:p w14:paraId="0FA8F31B" w14:textId="77777777" w:rsidR="00BE2DB1" w:rsidRDefault="00BE2DB1" w:rsidP="009B211B">
            <w:pPr>
              <w:pStyle w:val="TAL"/>
            </w:pPr>
            <w:r>
              <w:t>defaultValue: None</w:t>
            </w:r>
          </w:p>
          <w:p w14:paraId="5F82FA72" w14:textId="77777777" w:rsidR="00BE2DB1" w:rsidRDefault="00BE2DB1" w:rsidP="009B211B">
            <w:pPr>
              <w:pStyle w:val="TAL"/>
            </w:pPr>
            <w:r>
              <w:t>isNullable: False</w:t>
            </w:r>
          </w:p>
        </w:tc>
      </w:tr>
      <w:tr w:rsidR="00BE2DB1" w14:paraId="379BCB0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A0678"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1B6E2FE" w14:textId="77777777" w:rsidR="00BE2DB1" w:rsidRDefault="00BE2DB1" w:rsidP="009B211B">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02EE300" w14:textId="77777777" w:rsidR="00BE2DB1" w:rsidRDefault="00BE2DB1" w:rsidP="009B211B">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21C7175F" w14:textId="77777777" w:rsidR="00BE2DB1" w:rsidRDefault="00BE2DB1" w:rsidP="009B211B">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6DD85CF8" w14:textId="77777777" w:rsidR="00BE2DB1" w:rsidRDefault="00BE2DB1" w:rsidP="009B211B">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0738CEF" w14:textId="77777777" w:rsidR="00BE2DB1" w:rsidRDefault="00BE2DB1" w:rsidP="009B211B">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BF2639A" w14:textId="77777777" w:rsidR="00BE2DB1" w:rsidRDefault="00BE2DB1" w:rsidP="009B211B">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6CE3B5F4" w14:textId="77777777" w:rsidR="00BE2DB1" w:rsidRDefault="00BE2DB1" w:rsidP="009B211B">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6C83584" w14:textId="77777777" w:rsidR="00BE2DB1" w:rsidRDefault="00BE2DB1" w:rsidP="009B211B">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79BA0E19" w14:textId="77777777" w:rsidR="00BE2DB1" w:rsidRPr="00A71A16" w:rsidRDefault="00231E47" w:rsidP="009B211B">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71BBCCBD" w14:textId="77777777" w:rsidR="00BE2DB1" w:rsidRDefault="00231E47" w:rsidP="009B211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BE2DB1">
              <w:rPr>
                <w:szCs w:val="18"/>
                <w:lang w:eastAsia="zh-CN"/>
              </w:rPr>
              <w:t xml:space="preserve"> is </w:t>
            </w:r>
            <w:r w:rsidR="00BE2DB1">
              <w:rPr>
                <w:rFonts w:cs="Arial"/>
                <w:szCs w:val="18"/>
                <w:lang w:eastAsia="en-GB"/>
              </w:rPr>
              <w:t xml:space="preserve">the total number of set IDs for RIM RS-1 (configured by </w:t>
            </w:r>
            <w:r w:rsidR="00BE2DB1">
              <w:rPr>
                <w:rFonts w:ascii="Courier New" w:hAnsi="Courier New" w:cs="Courier New"/>
                <w:szCs w:val="18"/>
              </w:rPr>
              <w:t>totalnrofSetIdofRS1</w:t>
            </w:r>
            <w:r w:rsidR="00BE2DB1">
              <w:rPr>
                <w:rFonts w:cs="Arial"/>
                <w:szCs w:val="18"/>
                <w:lang w:eastAsia="en-GB"/>
              </w:rPr>
              <w:t>),</w:t>
            </w:r>
          </w:p>
          <w:p w14:paraId="4CAA7202" w14:textId="77777777" w:rsidR="00BE2DB1" w:rsidRDefault="00231E47" w:rsidP="009B211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BE2DB1">
              <w:rPr>
                <w:rFonts w:cs="Arial"/>
                <w:sz w:val="24"/>
                <w:szCs w:val="24"/>
                <w:lang w:eastAsia="zh-CN"/>
              </w:rPr>
              <w:t xml:space="preserve"> </w:t>
            </w:r>
            <w:r w:rsidR="00BE2DB1">
              <w:rPr>
                <w:rFonts w:cs="Arial"/>
                <w:szCs w:val="18"/>
                <w:lang w:eastAsia="en-GB"/>
              </w:rPr>
              <w:t xml:space="preserve">is the number of candidate frequency resources in the whole network (configured by </w:t>
            </w:r>
            <w:r w:rsidR="00BE2DB1">
              <w:rPr>
                <w:rFonts w:ascii="Courier New" w:hAnsi="Courier New" w:cs="Courier New"/>
                <w:szCs w:val="18"/>
              </w:rPr>
              <w:t>nrofGlobalRIMRSFrequencyCandidates</w:t>
            </w:r>
            <w:r w:rsidR="00BE2DB1">
              <w:rPr>
                <w:rFonts w:cs="Arial"/>
                <w:szCs w:val="18"/>
                <w:lang w:eastAsia="en-GB"/>
              </w:rPr>
              <w:t xml:space="preserve">), and </w:t>
            </w:r>
          </w:p>
          <w:p w14:paraId="41E4A09A" w14:textId="77777777" w:rsidR="00BE2DB1" w:rsidRDefault="00231E47" w:rsidP="009B211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BE2DB1">
              <w:rPr>
                <w:rFonts w:cs="Arial"/>
                <w:sz w:val="24"/>
                <w:szCs w:val="24"/>
                <w:lang w:eastAsia="zh-CN"/>
              </w:rPr>
              <w:t xml:space="preserve"> </w:t>
            </w:r>
            <w:r w:rsidR="00BE2DB1">
              <w:rPr>
                <w:rFonts w:cs="Arial"/>
                <w:szCs w:val="18"/>
                <w:lang w:eastAsia="en-GB"/>
              </w:rPr>
              <w:t xml:space="preserve">is the number of </w:t>
            </w:r>
            <w:r w:rsidR="00BE2DB1">
              <w:t xml:space="preserve">candidate sequences assigned </w:t>
            </w:r>
            <w:r w:rsidR="00BE2DB1">
              <w:rPr>
                <w:rFonts w:cs="Arial"/>
                <w:szCs w:val="18"/>
                <w:lang w:eastAsia="en-GB"/>
              </w:rPr>
              <w:t xml:space="preserve">for RIM RS-1 (configured by </w:t>
            </w:r>
            <w:r w:rsidR="00BE2DB1">
              <w:rPr>
                <w:rFonts w:ascii="Courier New" w:hAnsi="Courier New" w:cs="Courier New"/>
                <w:szCs w:val="18"/>
              </w:rPr>
              <w:t>nrofRIMRSSequenceCandidatesofRS1</w:t>
            </w:r>
            <w:r w:rsidR="00BE2DB1">
              <w:rPr>
                <w:rFonts w:cs="Arial"/>
                <w:szCs w:val="18"/>
                <w:lang w:eastAsia="en-GB"/>
              </w:rPr>
              <w:t>).</w:t>
            </w:r>
          </w:p>
          <w:p w14:paraId="7AF200AB" w14:textId="77777777" w:rsidR="00BE2DB1" w:rsidRDefault="00BE2DB1" w:rsidP="009B211B">
            <w:pPr>
              <w:pStyle w:val="TAL"/>
              <w:rPr>
                <w:szCs w:val="18"/>
              </w:rPr>
            </w:pPr>
          </w:p>
          <w:p w14:paraId="3110A053" w14:textId="77777777" w:rsidR="00BE2DB1" w:rsidRDefault="00BE2DB1" w:rsidP="009B211B">
            <w:pPr>
              <w:pStyle w:val="TAL"/>
              <w:rPr>
                <w:szCs w:val="18"/>
              </w:rPr>
            </w:pPr>
            <w:r>
              <w:rPr>
                <w:szCs w:val="18"/>
              </w:rPr>
              <w:t>allowedValues: 1,2,..2^14</w:t>
            </w:r>
          </w:p>
          <w:p w14:paraId="65E361E6" w14:textId="77777777" w:rsidR="00BE2DB1" w:rsidRDefault="00BE2DB1" w:rsidP="009B211B">
            <w:pPr>
              <w:pStyle w:val="TAL"/>
              <w:rPr>
                <w:szCs w:val="18"/>
              </w:rPr>
            </w:pPr>
          </w:p>
          <w:p w14:paraId="5F2F94E9"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709F1D" w14:textId="77777777" w:rsidR="00BE2DB1" w:rsidRDefault="00BE2DB1" w:rsidP="009B211B">
            <w:pPr>
              <w:pStyle w:val="TAL"/>
            </w:pPr>
            <w:r>
              <w:t>type: Integer</w:t>
            </w:r>
          </w:p>
          <w:p w14:paraId="5E94E7A9" w14:textId="77777777" w:rsidR="00BE2DB1" w:rsidRDefault="00BE2DB1" w:rsidP="009B211B">
            <w:pPr>
              <w:pStyle w:val="TAL"/>
            </w:pPr>
            <w:r>
              <w:t>multiplicity: 1</w:t>
            </w:r>
          </w:p>
          <w:p w14:paraId="11882D37" w14:textId="77777777" w:rsidR="00BE2DB1" w:rsidRDefault="00BE2DB1" w:rsidP="009B211B">
            <w:pPr>
              <w:pStyle w:val="TAL"/>
            </w:pPr>
            <w:r>
              <w:t>isOrdered: N/A</w:t>
            </w:r>
          </w:p>
          <w:p w14:paraId="303B6342" w14:textId="77777777" w:rsidR="00BE2DB1" w:rsidRDefault="00BE2DB1" w:rsidP="009B211B">
            <w:pPr>
              <w:pStyle w:val="TAL"/>
            </w:pPr>
            <w:r>
              <w:t>isUnique: N/A</w:t>
            </w:r>
          </w:p>
          <w:p w14:paraId="715BB15E" w14:textId="77777777" w:rsidR="00BE2DB1" w:rsidRDefault="00BE2DB1" w:rsidP="009B211B">
            <w:pPr>
              <w:pStyle w:val="TAL"/>
            </w:pPr>
            <w:r>
              <w:t>defaultValue: None</w:t>
            </w:r>
          </w:p>
          <w:p w14:paraId="65B04D8B" w14:textId="77777777" w:rsidR="00BE2DB1" w:rsidRDefault="00BE2DB1" w:rsidP="009B211B">
            <w:pPr>
              <w:pStyle w:val="TAL"/>
            </w:pPr>
            <w:r>
              <w:t>isNullable: False</w:t>
            </w:r>
          </w:p>
        </w:tc>
      </w:tr>
      <w:tr w:rsidR="00BE2DB1" w14:paraId="7144603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7A25A"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BAC515A" w14:textId="77777777" w:rsidR="00BE2DB1" w:rsidRDefault="00BE2DB1" w:rsidP="009B211B">
            <w:pPr>
              <w:pStyle w:val="TAL"/>
            </w:pPr>
            <w:r>
              <w:t xml:space="preserve">This </w:t>
            </w:r>
            <w:r>
              <w:rPr>
                <w:rFonts w:cs="Arial"/>
                <w:szCs w:val="18"/>
                <w:lang w:eastAsia="en-GB"/>
              </w:rPr>
              <w:t xml:space="preserve">attribute </w:t>
            </w:r>
            <w:r>
              <w:t>configures the periodicity of the monitoring window, in unit of hours.</w:t>
            </w:r>
          </w:p>
          <w:p w14:paraId="1CB9D0E0" w14:textId="77777777" w:rsidR="00BE2DB1" w:rsidRDefault="00BE2DB1" w:rsidP="009B211B">
            <w:pPr>
              <w:pStyle w:val="TAL"/>
            </w:pPr>
          </w:p>
          <w:p w14:paraId="1F8ED980" w14:textId="77777777" w:rsidR="00BE2DB1" w:rsidRDefault="00BE2DB1" w:rsidP="009B211B">
            <w:pPr>
              <w:pStyle w:val="TAL"/>
            </w:pPr>
          </w:p>
          <w:p w14:paraId="463AB8D9" w14:textId="77777777" w:rsidR="00BE2DB1" w:rsidRDefault="00BE2DB1" w:rsidP="009B211B">
            <w:pPr>
              <w:pStyle w:val="TAL"/>
            </w:pPr>
            <w:r>
              <w:t>allowedValues: 1, 2, 3, 4, 6, 8, 12, 24</w:t>
            </w:r>
          </w:p>
          <w:p w14:paraId="55D24342"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6B206D" w14:textId="77777777" w:rsidR="00BE2DB1" w:rsidRDefault="00BE2DB1" w:rsidP="009B211B">
            <w:pPr>
              <w:pStyle w:val="TAL"/>
            </w:pPr>
            <w:r>
              <w:t>type: Integer</w:t>
            </w:r>
          </w:p>
          <w:p w14:paraId="6EC7F38D" w14:textId="77777777" w:rsidR="00BE2DB1" w:rsidRDefault="00BE2DB1" w:rsidP="009B211B">
            <w:pPr>
              <w:pStyle w:val="TAL"/>
            </w:pPr>
            <w:r>
              <w:t>multiplicity: 1</w:t>
            </w:r>
          </w:p>
          <w:p w14:paraId="07D74F1A" w14:textId="77777777" w:rsidR="00BE2DB1" w:rsidRDefault="00BE2DB1" w:rsidP="009B211B">
            <w:pPr>
              <w:pStyle w:val="TAL"/>
            </w:pPr>
            <w:r>
              <w:t>isOrdered: N/A</w:t>
            </w:r>
          </w:p>
          <w:p w14:paraId="6A025B0E" w14:textId="77777777" w:rsidR="00BE2DB1" w:rsidRDefault="00BE2DB1" w:rsidP="009B211B">
            <w:pPr>
              <w:pStyle w:val="TAL"/>
            </w:pPr>
            <w:r>
              <w:t>isUnique: N/A</w:t>
            </w:r>
          </w:p>
          <w:p w14:paraId="776C1448" w14:textId="77777777" w:rsidR="00BE2DB1" w:rsidRDefault="00BE2DB1" w:rsidP="009B211B">
            <w:pPr>
              <w:pStyle w:val="TAL"/>
            </w:pPr>
            <w:r>
              <w:t>defaultValue: None</w:t>
            </w:r>
          </w:p>
          <w:p w14:paraId="0852F317" w14:textId="77777777" w:rsidR="00BE2DB1" w:rsidRDefault="00BE2DB1" w:rsidP="009B211B">
            <w:pPr>
              <w:pStyle w:val="TAL"/>
            </w:pPr>
            <w:r>
              <w:t>isNullable: False</w:t>
            </w:r>
          </w:p>
        </w:tc>
      </w:tr>
      <w:tr w:rsidR="00BE2DB1" w14:paraId="43900C1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2D0EC7"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69CC3A1" w14:textId="77777777" w:rsidR="00BE2DB1" w:rsidRDefault="00BE2DB1" w:rsidP="009B211B">
            <w:pPr>
              <w:pStyle w:val="TAL"/>
            </w:pPr>
            <w:r>
              <w:t xml:space="preserve">This </w:t>
            </w:r>
            <w:r>
              <w:rPr>
                <w:rFonts w:cs="Arial"/>
                <w:szCs w:val="18"/>
                <w:lang w:eastAsia="en-GB"/>
              </w:rPr>
              <w:t xml:space="preserve">attribute </w:t>
            </w:r>
            <w:r>
              <w:t>configures the start offset of the first monitoring window within one day, in unit of hours.</w:t>
            </w:r>
          </w:p>
          <w:p w14:paraId="0709E171" w14:textId="77777777" w:rsidR="00BE2DB1" w:rsidRDefault="00BE2DB1" w:rsidP="009B211B">
            <w:pPr>
              <w:pStyle w:val="TAL"/>
            </w:pPr>
          </w:p>
          <w:p w14:paraId="211A5962" w14:textId="77777777" w:rsidR="00BE2DB1" w:rsidRDefault="00BE2DB1" w:rsidP="009B211B">
            <w:pPr>
              <w:pStyle w:val="TAL"/>
            </w:pPr>
            <w:r>
              <w:t>allowedValues: 0,1,2..23</w:t>
            </w:r>
          </w:p>
          <w:p w14:paraId="0AE3DA53"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3B4DD5" w14:textId="77777777" w:rsidR="00BE2DB1" w:rsidRDefault="00BE2DB1" w:rsidP="009B211B">
            <w:pPr>
              <w:pStyle w:val="TAL"/>
            </w:pPr>
            <w:r>
              <w:t>type: Integer</w:t>
            </w:r>
          </w:p>
          <w:p w14:paraId="1825E09D" w14:textId="77777777" w:rsidR="00BE2DB1" w:rsidRDefault="00BE2DB1" w:rsidP="009B211B">
            <w:pPr>
              <w:pStyle w:val="TAL"/>
            </w:pPr>
            <w:r>
              <w:t>multiplicity: 1</w:t>
            </w:r>
          </w:p>
          <w:p w14:paraId="0026A0A9" w14:textId="77777777" w:rsidR="00BE2DB1" w:rsidRDefault="00BE2DB1" w:rsidP="009B211B">
            <w:pPr>
              <w:pStyle w:val="TAL"/>
            </w:pPr>
            <w:r>
              <w:t>isOrdered: N/A</w:t>
            </w:r>
          </w:p>
          <w:p w14:paraId="64EE1AA8" w14:textId="77777777" w:rsidR="00BE2DB1" w:rsidRDefault="00BE2DB1" w:rsidP="009B211B">
            <w:pPr>
              <w:pStyle w:val="TAL"/>
            </w:pPr>
            <w:r>
              <w:t>isUnique: N/A</w:t>
            </w:r>
          </w:p>
          <w:p w14:paraId="1D817FC4" w14:textId="77777777" w:rsidR="00BE2DB1" w:rsidRDefault="00BE2DB1" w:rsidP="009B211B">
            <w:pPr>
              <w:pStyle w:val="TAL"/>
            </w:pPr>
            <w:r>
              <w:t>defaultValue: None</w:t>
            </w:r>
          </w:p>
          <w:p w14:paraId="0C0F572D" w14:textId="77777777" w:rsidR="00BE2DB1" w:rsidRDefault="00BE2DB1" w:rsidP="009B211B">
            <w:pPr>
              <w:pStyle w:val="TAL"/>
            </w:pPr>
            <w:r>
              <w:t>isNullable: False</w:t>
            </w:r>
          </w:p>
        </w:tc>
      </w:tr>
      <w:tr w:rsidR="00BE2DB1" w14:paraId="6F66673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2C0D9F"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1D1342A3" w14:textId="77777777" w:rsidR="00BE2DB1" w:rsidRDefault="00BE2DB1" w:rsidP="009B211B">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6F031B3" w14:textId="77777777" w:rsidR="00BE2DB1" w:rsidRDefault="00BE2DB1" w:rsidP="009B211B">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47AF4245" w14:textId="77777777" w:rsidR="00BE2DB1" w:rsidRDefault="00BE2DB1" w:rsidP="009B211B">
            <w:pPr>
              <w:pStyle w:val="TAL"/>
            </w:pPr>
          </w:p>
          <w:p w14:paraId="298E2B48" w14:textId="77777777" w:rsidR="00BE2DB1" w:rsidRDefault="00BE2DB1" w:rsidP="009B211B">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E1F374E"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99967C" w14:textId="77777777" w:rsidR="00BE2DB1" w:rsidRDefault="00BE2DB1" w:rsidP="009B211B">
            <w:pPr>
              <w:pStyle w:val="TAL"/>
            </w:pPr>
            <w:r>
              <w:t>type: Integer</w:t>
            </w:r>
          </w:p>
          <w:p w14:paraId="052EE326" w14:textId="77777777" w:rsidR="00BE2DB1" w:rsidRDefault="00BE2DB1" w:rsidP="009B211B">
            <w:pPr>
              <w:pStyle w:val="TAL"/>
            </w:pPr>
            <w:r>
              <w:t>multiplicity: 1</w:t>
            </w:r>
          </w:p>
          <w:p w14:paraId="72CCE2F2" w14:textId="77777777" w:rsidR="00BE2DB1" w:rsidRDefault="00BE2DB1" w:rsidP="009B211B">
            <w:pPr>
              <w:pStyle w:val="TAL"/>
            </w:pPr>
            <w:r>
              <w:t>isOrdered: N/A</w:t>
            </w:r>
          </w:p>
          <w:p w14:paraId="392B5C52" w14:textId="77777777" w:rsidR="00BE2DB1" w:rsidRDefault="00BE2DB1" w:rsidP="009B211B">
            <w:pPr>
              <w:pStyle w:val="TAL"/>
            </w:pPr>
            <w:r>
              <w:t>isUnique: N/A</w:t>
            </w:r>
          </w:p>
          <w:p w14:paraId="4F8179C0" w14:textId="77777777" w:rsidR="00BE2DB1" w:rsidRDefault="00BE2DB1" w:rsidP="009B211B">
            <w:pPr>
              <w:pStyle w:val="TAL"/>
            </w:pPr>
            <w:r>
              <w:t>defaultValue: None</w:t>
            </w:r>
          </w:p>
          <w:p w14:paraId="35288AED" w14:textId="77777777" w:rsidR="00BE2DB1" w:rsidRDefault="00BE2DB1" w:rsidP="009B211B">
            <w:pPr>
              <w:pStyle w:val="TAL"/>
            </w:pPr>
            <w:r>
              <w:t>isNullable: False</w:t>
            </w:r>
          </w:p>
        </w:tc>
      </w:tr>
      <w:tr w:rsidR="00BE2DB1" w14:paraId="0246A76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25689"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70EB064" w14:textId="77777777" w:rsidR="00BE2DB1" w:rsidRDefault="00BE2DB1" w:rsidP="009B211B">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991D861" w14:textId="77777777" w:rsidR="00BE2DB1" w:rsidRDefault="00BE2DB1" w:rsidP="009B211B">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3B26B204" w14:textId="77777777" w:rsidR="00BE2DB1" w:rsidRDefault="00BE2DB1" w:rsidP="009B211B">
            <w:pPr>
              <w:pStyle w:val="TAL"/>
            </w:pPr>
          </w:p>
          <w:p w14:paraId="568826CF" w14:textId="77777777" w:rsidR="00BE2DB1" w:rsidRDefault="00BE2DB1" w:rsidP="009B211B">
            <w:pPr>
              <w:pStyle w:val="TAL"/>
            </w:pPr>
            <w:r>
              <w:t>allowedValues: 0,1,2..M-1</w:t>
            </w:r>
          </w:p>
          <w:p w14:paraId="4045A77E" w14:textId="77777777" w:rsidR="00BE2DB1" w:rsidRDefault="00BE2DB1" w:rsidP="009B211B">
            <w:pPr>
              <w:pStyle w:val="TAL"/>
            </w:pPr>
          </w:p>
          <w:p w14:paraId="4B3773E0" w14:textId="77777777" w:rsidR="00BE2DB1" w:rsidRDefault="00BE2DB1" w:rsidP="009B211B">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9652FD1"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E83DCB" w14:textId="77777777" w:rsidR="00BE2DB1" w:rsidRDefault="00BE2DB1" w:rsidP="009B211B">
            <w:pPr>
              <w:pStyle w:val="TAL"/>
            </w:pPr>
            <w:r>
              <w:t>type: Integer</w:t>
            </w:r>
          </w:p>
          <w:p w14:paraId="4D97588E" w14:textId="77777777" w:rsidR="00BE2DB1" w:rsidRDefault="00BE2DB1" w:rsidP="009B211B">
            <w:pPr>
              <w:pStyle w:val="TAL"/>
            </w:pPr>
            <w:r>
              <w:t>multiplicity: 1</w:t>
            </w:r>
          </w:p>
          <w:p w14:paraId="422D2830" w14:textId="77777777" w:rsidR="00BE2DB1" w:rsidRDefault="00BE2DB1" w:rsidP="009B211B">
            <w:pPr>
              <w:pStyle w:val="TAL"/>
            </w:pPr>
            <w:r>
              <w:t>isOrdered: N/A</w:t>
            </w:r>
          </w:p>
          <w:p w14:paraId="596B82CB" w14:textId="77777777" w:rsidR="00BE2DB1" w:rsidRDefault="00BE2DB1" w:rsidP="009B211B">
            <w:pPr>
              <w:pStyle w:val="TAL"/>
            </w:pPr>
            <w:r>
              <w:t>isUnique: N/A</w:t>
            </w:r>
          </w:p>
          <w:p w14:paraId="0C8578EC" w14:textId="77777777" w:rsidR="00BE2DB1" w:rsidRDefault="00BE2DB1" w:rsidP="009B211B">
            <w:pPr>
              <w:pStyle w:val="TAL"/>
            </w:pPr>
            <w:r>
              <w:t>defaultValue: None</w:t>
            </w:r>
          </w:p>
          <w:p w14:paraId="777C9AAC" w14:textId="77777777" w:rsidR="00BE2DB1" w:rsidRDefault="00BE2DB1" w:rsidP="009B211B">
            <w:pPr>
              <w:pStyle w:val="TAL"/>
            </w:pPr>
            <w:r>
              <w:t>isNullable: False</w:t>
            </w:r>
          </w:p>
        </w:tc>
      </w:tr>
      <w:tr w:rsidR="00BE2DB1" w14:paraId="2A88968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0077B"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0F7BF253" w14:textId="77777777" w:rsidR="00BE2DB1" w:rsidRDefault="00BE2DB1" w:rsidP="009B211B">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210C0F47" w14:textId="77777777" w:rsidR="00BE2DB1" w:rsidRDefault="00BE2DB1" w:rsidP="009B211B">
            <w:pPr>
              <w:pStyle w:val="TAL"/>
              <w:rPr>
                <w:szCs w:val="18"/>
              </w:rPr>
            </w:pPr>
          </w:p>
          <w:p w14:paraId="66B2E850" w14:textId="77777777" w:rsidR="00BE2DB1" w:rsidRDefault="00BE2DB1" w:rsidP="009B211B">
            <w:pPr>
              <w:pStyle w:val="TAL"/>
              <w:rPr>
                <w:szCs w:val="18"/>
                <w:lang w:eastAsia="zh-CN"/>
              </w:rPr>
            </w:pPr>
            <w:r>
              <w:rPr>
                <w:szCs w:val="18"/>
                <w:lang w:eastAsia="zh-CN"/>
              </w:rPr>
              <w:t>allowedValues: Not applicable.</w:t>
            </w:r>
          </w:p>
          <w:p w14:paraId="788736E0"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512C34" w14:textId="77777777" w:rsidR="00BE2DB1" w:rsidRDefault="00BE2DB1" w:rsidP="009B211B">
            <w:pPr>
              <w:pStyle w:val="TAL"/>
              <w:rPr>
                <w:rFonts w:cs="Arial"/>
              </w:rPr>
            </w:pPr>
            <w:r>
              <w:rPr>
                <w:rFonts w:cs="Arial"/>
              </w:rPr>
              <w:t>type: DN</w:t>
            </w:r>
          </w:p>
          <w:p w14:paraId="2319B869" w14:textId="77777777" w:rsidR="00BE2DB1" w:rsidRDefault="00BE2DB1" w:rsidP="009B211B">
            <w:pPr>
              <w:pStyle w:val="TAL"/>
              <w:rPr>
                <w:rFonts w:cs="Arial"/>
              </w:rPr>
            </w:pPr>
            <w:r>
              <w:rPr>
                <w:rFonts w:cs="Arial"/>
              </w:rPr>
              <w:t>multiplicity: 1</w:t>
            </w:r>
          </w:p>
          <w:p w14:paraId="2CC44ED1" w14:textId="77777777" w:rsidR="00BE2DB1" w:rsidRDefault="00BE2DB1" w:rsidP="009B211B">
            <w:pPr>
              <w:pStyle w:val="TAL"/>
              <w:rPr>
                <w:rFonts w:cs="Arial"/>
              </w:rPr>
            </w:pPr>
            <w:r>
              <w:rPr>
                <w:rFonts w:cs="Arial"/>
              </w:rPr>
              <w:t>isOrdered: N/A</w:t>
            </w:r>
          </w:p>
          <w:p w14:paraId="02106406" w14:textId="77777777" w:rsidR="00BE2DB1" w:rsidRDefault="00BE2DB1" w:rsidP="009B211B">
            <w:pPr>
              <w:pStyle w:val="TAL"/>
              <w:rPr>
                <w:rFonts w:cs="Arial"/>
                <w:lang w:eastAsia="zh-CN"/>
              </w:rPr>
            </w:pPr>
            <w:r>
              <w:rPr>
                <w:rFonts w:cs="Arial"/>
              </w:rPr>
              <w:t>isUnique: T</w:t>
            </w:r>
            <w:r>
              <w:rPr>
                <w:rFonts w:cs="Arial"/>
                <w:lang w:eastAsia="zh-CN"/>
              </w:rPr>
              <w:t>rue</w:t>
            </w:r>
          </w:p>
          <w:p w14:paraId="49D9E138" w14:textId="77777777" w:rsidR="00BE2DB1" w:rsidRDefault="00BE2DB1" w:rsidP="009B211B">
            <w:pPr>
              <w:pStyle w:val="TAL"/>
              <w:rPr>
                <w:rFonts w:cs="Arial"/>
              </w:rPr>
            </w:pPr>
            <w:r>
              <w:rPr>
                <w:rFonts w:cs="Arial"/>
              </w:rPr>
              <w:t>defaultValue: None</w:t>
            </w:r>
          </w:p>
          <w:p w14:paraId="46A1ED2C" w14:textId="77777777" w:rsidR="00BE2DB1" w:rsidRDefault="00BE2DB1" w:rsidP="009B211B">
            <w:pPr>
              <w:pStyle w:val="TAL"/>
              <w:rPr>
                <w:rFonts w:cs="Arial"/>
                <w:szCs w:val="18"/>
              </w:rPr>
            </w:pPr>
            <w:r>
              <w:rPr>
                <w:rFonts w:cs="Arial"/>
              </w:rPr>
              <w:t xml:space="preserve">isNullable: </w:t>
            </w:r>
            <w:r>
              <w:rPr>
                <w:rFonts w:cs="Arial"/>
                <w:szCs w:val="18"/>
              </w:rPr>
              <w:t>False</w:t>
            </w:r>
          </w:p>
          <w:p w14:paraId="4D149AEF" w14:textId="77777777" w:rsidR="00BE2DB1" w:rsidRDefault="00BE2DB1" w:rsidP="009B211B">
            <w:pPr>
              <w:pStyle w:val="TAL"/>
            </w:pPr>
          </w:p>
        </w:tc>
      </w:tr>
      <w:tr w:rsidR="00BE2DB1" w14:paraId="44DF222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34209"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79092550" w14:textId="77777777" w:rsidR="00BE2DB1" w:rsidRDefault="00BE2DB1" w:rsidP="009B211B">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6EE96A4B" w14:textId="77777777" w:rsidR="00BE2DB1" w:rsidRDefault="00BE2DB1" w:rsidP="009B211B">
            <w:pPr>
              <w:pStyle w:val="TAL"/>
              <w:rPr>
                <w:szCs w:val="18"/>
              </w:rPr>
            </w:pPr>
          </w:p>
          <w:p w14:paraId="0B9F9F62" w14:textId="77777777" w:rsidR="00BE2DB1" w:rsidRDefault="00BE2DB1" w:rsidP="009B211B">
            <w:pPr>
              <w:pStyle w:val="TAL"/>
              <w:rPr>
                <w:szCs w:val="18"/>
                <w:lang w:eastAsia="zh-CN"/>
              </w:rPr>
            </w:pPr>
            <w:r>
              <w:rPr>
                <w:szCs w:val="18"/>
                <w:lang w:eastAsia="zh-CN"/>
              </w:rPr>
              <w:t>allowedValues: Not applicable.</w:t>
            </w:r>
          </w:p>
          <w:p w14:paraId="05B227E1"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EB09BD6" w14:textId="77777777" w:rsidR="00BE2DB1" w:rsidRDefault="00BE2DB1" w:rsidP="009B211B">
            <w:pPr>
              <w:pStyle w:val="TAL"/>
              <w:rPr>
                <w:rFonts w:cs="Arial"/>
              </w:rPr>
            </w:pPr>
            <w:r>
              <w:rPr>
                <w:rFonts w:cs="Arial"/>
              </w:rPr>
              <w:t>type: DN</w:t>
            </w:r>
          </w:p>
          <w:p w14:paraId="785723F3" w14:textId="77777777" w:rsidR="00BE2DB1" w:rsidRDefault="00BE2DB1" w:rsidP="009B211B">
            <w:pPr>
              <w:pStyle w:val="TAL"/>
              <w:rPr>
                <w:rFonts w:cs="Arial"/>
              </w:rPr>
            </w:pPr>
            <w:r>
              <w:rPr>
                <w:rFonts w:cs="Arial"/>
              </w:rPr>
              <w:t>multiplicity: 1</w:t>
            </w:r>
          </w:p>
          <w:p w14:paraId="420B1EDB" w14:textId="77777777" w:rsidR="00BE2DB1" w:rsidRDefault="00BE2DB1" w:rsidP="009B211B">
            <w:pPr>
              <w:pStyle w:val="TAL"/>
              <w:rPr>
                <w:rFonts w:cs="Arial"/>
              </w:rPr>
            </w:pPr>
            <w:r>
              <w:rPr>
                <w:rFonts w:cs="Arial"/>
              </w:rPr>
              <w:t>isOrdered: N/A</w:t>
            </w:r>
          </w:p>
          <w:p w14:paraId="3FABA1E2" w14:textId="77777777" w:rsidR="00BE2DB1" w:rsidRDefault="00BE2DB1" w:rsidP="009B211B">
            <w:pPr>
              <w:pStyle w:val="TAL"/>
              <w:rPr>
                <w:rFonts w:cs="Arial"/>
                <w:lang w:eastAsia="zh-CN"/>
              </w:rPr>
            </w:pPr>
            <w:r>
              <w:rPr>
                <w:rFonts w:cs="Arial"/>
              </w:rPr>
              <w:t xml:space="preserve">isUnique: </w:t>
            </w:r>
            <w:r w:rsidRPr="0099777E">
              <w:rPr>
                <w:rFonts w:cs="Arial"/>
                <w:lang w:eastAsia="zh-CN"/>
              </w:rPr>
              <w:t>N/A</w:t>
            </w:r>
          </w:p>
          <w:p w14:paraId="366E2B47" w14:textId="77777777" w:rsidR="00BE2DB1" w:rsidRDefault="00BE2DB1" w:rsidP="009B211B">
            <w:pPr>
              <w:pStyle w:val="TAL"/>
              <w:rPr>
                <w:rFonts w:cs="Arial"/>
              </w:rPr>
            </w:pPr>
            <w:r>
              <w:rPr>
                <w:rFonts w:cs="Arial"/>
              </w:rPr>
              <w:t>defaultValue: None</w:t>
            </w:r>
          </w:p>
          <w:p w14:paraId="3B7F03E8" w14:textId="77777777" w:rsidR="00BE2DB1" w:rsidRDefault="00BE2DB1" w:rsidP="009B211B">
            <w:pPr>
              <w:pStyle w:val="TAL"/>
              <w:rPr>
                <w:rFonts w:cs="Arial"/>
                <w:szCs w:val="18"/>
              </w:rPr>
            </w:pPr>
            <w:r>
              <w:rPr>
                <w:rFonts w:cs="Arial"/>
              </w:rPr>
              <w:t xml:space="preserve">isNullable: </w:t>
            </w:r>
            <w:r>
              <w:rPr>
                <w:rFonts w:cs="Arial"/>
                <w:szCs w:val="18"/>
              </w:rPr>
              <w:t>False</w:t>
            </w:r>
          </w:p>
          <w:p w14:paraId="12C5AF34" w14:textId="77777777" w:rsidR="00BE2DB1" w:rsidRDefault="00BE2DB1" w:rsidP="009B211B">
            <w:pPr>
              <w:pStyle w:val="TAL"/>
            </w:pPr>
          </w:p>
        </w:tc>
      </w:tr>
      <w:tr w:rsidR="00BE2DB1" w14:paraId="0CC7D87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DF7DA"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618A3D2F" w14:textId="77777777" w:rsidR="00BE2DB1" w:rsidRDefault="00BE2DB1" w:rsidP="009B211B">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F5A2FDC" w14:textId="77777777" w:rsidR="00BE2DB1" w:rsidRDefault="00BE2DB1" w:rsidP="009B211B">
            <w:pPr>
              <w:pStyle w:val="TAL"/>
            </w:pPr>
          </w:p>
          <w:p w14:paraId="11EAC119" w14:textId="77777777" w:rsidR="00BE2DB1" w:rsidRDefault="00BE2DB1" w:rsidP="009B211B">
            <w:pPr>
              <w:pStyle w:val="TAL"/>
            </w:pPr>
            <w:r>
              <w:t>If the attribute value is “RS1”, the RIM-RS Set is victim set.</w:t>
            </w:r>
          </w:p>
          <w:p w14:paraId="75FE9C11" w14:textId="77777777" w:rsidR="00BE2DB1" w:rsidRDefault="00BE2DB1" w:rsidP="009B211B">
            <w:pPr>
              <w:pStyle w:val="TAL"/>
            </w:pPr>
            <w:r>
              <w:t>If the attribute value is “RS2”, the RIM-RS Set is aggressor set.</w:t>
            </w:r>
          </w:p>
          <w:p w14:paraId="43B63D06" w14:textId="77777777" w:rsidR="00BE2DB1" w:rsidRDefault="00BE2DB1" w:rsidP="009B211B">
            <w:pPr>
              <w:pStyle w:val="TAL"/>
            </w:pPr>
          </w:p>
          <w:p w14:paraId="414FEAF8" w14:textId="77777777" w:rsidR="00BE2DB1" w:rsidRDefault="00BE2DB1" w:rsidP="009B211B">
            <w:pPr>
              <w:keepNext/>
              <w:keepLines/>
              <w:spacing w:after="0"/>
              <w:rPr>
                <w:rFonts w:ascii="Arial" w:hAnsi="Arial" w:cs="Arial"/>
                <w:sz w:val="18"/>
                <w:szCs w:val="18"/>
              </w:rPr>
            </w:pPr>
            <w:r>
              <w:rPr>
                <w:rFonts w:ascii="Arial" w:hAnsi="Arial" w:cs="Arial"/>
                <w:sz w:val="18"/>
                <w:szCs w:val="18"/>
              </w:rPr>
              <w:t>allowedValues:</w:t>
            </w:r>
          </w:p>
          <w:p w14:paraId="31F5F321" w14:textId="77777777" w:rsidR="00BE2DB1" w:rsidRDefault="00BE2DB1" w:rsidP="009B211B">
            <w:pPr>
              <w:keepNext/>
              <w:keepLines/>
              <w:spacing w:after="0"/>
              <w:rPr>
                <w:rFonts w:ascii="Arial" w:hAnsi="Arial" w:cs="Arial"/>
                <w:sz w:val="18"/>
                <w:szCs w:val="18"/>
                <w:lang w:eastAsia="en-GB"/>
              </w:rPr>
            </w:pPr>
            <w:r>
              <w:rPr>
                <w:rFonts w:ascii="Arial" w:hAnsi="Arial" w:cs="Arial"/>
                <w:sz w:val="18"/>
                <w:szCs w:val="18"/>
                <w:lang w:eastAsia="en-GB"/>
              </w:rPr>
              <w:t>RS1, RS2.</w:t>
            </w:r>
          </w:p>
          <w:p w14:paraId="437CF3F5"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A7D5F9" w14:textId="77777777" w:rsidR="00BE2DB1" w:rsidRDefault="00BE2DB1" w:rsidP="009B211B">
            <w:pPr>
              <w:pStyle w:val="TAL"/>
            </w:pPr>
            <w:r>
              <w:t>type: ENUM</w:t>
            </w:r>
          </w:p>
          <w:p w14:paraId="60C86E5F" w14:textId="77777777" w:rsidR="00BE2DB1" w:rsidRDefault="00BE2DB1" w:rsidP="009B211B">
            <w:pPr>
              <w:pStyle w:val="TAL"/>
            </w:pPr>
            <w:r>
              <w:t>multiplicity: 1</w:t>
            </w:r>
          </w:p>
          <w:p w14:paraId="043F2634" w14:textId="77777777" w:rsidR="00BE2DB1" w:rsidRDefault="00BE2DB1" w:rsidP="009B211B">
            <w:pPr>
              <w:pStyle w:val="TAL"/>
            </w:pPr>
            <w:r>
              <w:t>isOrdered: N/A</w:t>
            </w:r>
          </w:p>
          <w:p w14:paraId="05A95DC1" w14:textId="77777777" w:rsidR="00BE2DB1" w:rsidRDefault="00BE2DB1" w:rsidP="009B211B">
            <w:pPr>
              <w:pStyle w:val="TAL"/>
            </w:pPr>
            <w:r>
              <w:t>isUnique: N/A</w:t>
            </w:r>
          </w:p>
          <w:p w14:paraId="4D7E65D1" w14:textId="77777777" w:rsidR="00BE2DB1" w:rsidRDefault="00BE2DB1" w:rsidP="009B211B">
            <w:pPr>
              <w:pStyle w:val="TAL"/>
            </w:pPr>
            <w:r>
              <w:t>defaultValue: None</w:t>
            </w:r>
          </w:p>
          <w:p w14:paraId="0514DF51" w14:textId="77777777" w:rsidR="00BE2DB1" w:rsidRDefault="00BE2DB1" w:rsidP="009B211B">
            <w:pPr>
              <w:pStyle w:val="TAL"/>
            </w:pPr>
            <w:r>
              <w:t>isNullable: False</w:t>
            </w:r>
          </w:p>
        </w:tc>
      </w:tr>
      <w:tr w:rsidR="00BE2DB1" w14:paraId="4DB4C33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8A70B"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51BD5252" w14:textId="77777777" w:rsidR="00BE2DB1" w:rsidRDefault="00BE2DB1" w:rsidP="009B211B">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70C0142" w14:textId="77777777" w:rsidR="00BE2DB1" w:rsidRDefault="00BE2DB1" w:rsidP="009B211B">
            <w:pPr>
              <w:pStyle w:val="TAL"/>
              <w:rPr>
                <w:szCs w:val="18"/>
              </w:rPr>
            </w:pPr>
          </w:p>
          <w:p w14:paraId="52992947" w14:textId="77777777" w:rsidR="00BE2DB1" w:rsidRDefault="00BE2DB1" w:rsidP="009B211B">
            <w:pPr>
              <w:pStyle w:val="TAL"/>
              <w:rPr>
                <w:szCs w:val="18"/>
                <w:lang w:eastAsia="zh-CN"/>
              </w:rPr>
            </w:pPr>
            <w:r>
              <w:rPr>
                <w:szCs w:val="18"/>
                <w:lang w:eastAsia="zh-CN"/>
              </w:rPr>
              <w:t>allowedValues: Not applicable.</w:t>
            </w:r>
          </w:p>
          <w:p w14:paraId="58D15CA3"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2DBBCDE" w14:textId="77777777" w:rsidR="00BE2DB1" w:rsidRDefault="00BE2DB1" w:rsidP="009B211B">
            <w:pPr>
              <w:pStyle w:val="TAL"/>
              <w:rPr>
                <w:rFonts w:cs="Arial"/>
              </w:rPr>
            </w:pPr>
            <w:r>
              <w:rPr>
                <w:rFonts w:cs="Arial"/>
              </w:rPr>
              <w:t>type: DN</w:t>
            </w:r>
          </w:p>
          <w:p w14:paraId="72E980D0" w14:textId="77777777" w:rsidR="00BE2DB1" w:rsidRDefault="00BE2DB1" w:rsidP="009B211B">
            <w:pPr>
              <w:pStyle w:val="TAL"/>
              <w:rPr>
                <w:rFonts w:cs="Arial"/>
              </w:rPr>
            </w:pPr>
            <w:r>
              <w:rPr>
                <w:rFonts w:cs="Arial"/>
              </w:rPr>
              <w:t>multiplicity: *</w:t>
            </w:r>
          </w:p>
          <w:p w14:paraId="02FFA89F" w14:textId="77777777" w:rsidR="00BE2DB1" w:rsidRDefault="00BE2DB1" w:rsidP="009B211B">
            <w:pPr>
              <w:pStyle w:val="TAL"/>
              <w:rPr>
                <w:rFonts w:cs="Arial"/>
              </w:rPr>
            </w:pPr>
            <w:r>
              <w:rPr>
                <w:rFonts w:cs="Arial"/>
              </w:rPr>
              <w:t xml:space="preserve">isOrdered: </w:t>
            </w:r>
            <w:r w:rsidRPr="004037B3">
              <w:rPr>
                <w:rFonts w:cs="Arial"/>
              </w:rPr>
              <w:t>False</w:t>
            </w:r>
          </w:p>
          <w:p w14:paraId="24F49562" w14:textId="77777777" w:rsidR="00BE2DB1" w:rsidRDefault="00BE2DB1" w:rsidP="009B211B">
            <w:pPr>
              <w:pStyle w:val="TAL"/>
              <w:rPr>
                <w:rFonts w:cs="Arial"/>
                <w:lang w:eastAsia="zh-CN"/>
              </w:rPr>
            </w:pPr>
            <w:r>
              <w:rPr>
                <w:rFonts w:cs="Arial"/>
              </w:rPr>
              <w:t>isUnique: T</w:t>
            </w:r>
            <w:r>
              <w:rPr>
                <w:rFonts w:cs="Arial"/>
                <w:lang w:eastAsia="zh-CN"/>
              </w:rPr>
              <w:t>rue</w:t>
            </w:r>
          </w:p>
          <w:p w14:paraId="56139E3B" w14:textId="77777777" w:rsidR="00BE2DB1" w:rsidRDefault="00BE2DB1" w:rsidP="009B211B">
            <w:pPr>
              <w:pStyle w:val="TAL"/>
              <w:rPr>
                <w:rFonts w:cs="Arial"/>
              </w:rPr>
            </w:pPr>
            <w:r>
              <w:rPr>
                <w:rFonts w:cs="Arial"/>
              </w:rPr>
              <w:t>defaultValue: None</w:t>
            </w:r>
          </w:p>
          <w:p w14:paraId="49AA0ECE" w14:textId="77777777" w:rsidR="00BE2DB1" w:rsidRDefault="00BE2DB1" w:rsidP="009B211B">
            <w:pPr>
              <w:pStyle w:val="TAL"/>
              <w:rPr>
                <w:rFonts w:cs="Arial"/>
                <w:szCs w:val="18"/>
              </w:rPr>
            </w:pPr>
            <w:r>
              <w:rPr>
                <w:rFonts w:cs="Arial"/>
              </w:rPr>
              <w:t xml:space="preserve">isNullable: </w:t>
            </w:r>
            <w:r>
              <w:rPr>
                <w:rFonts w:cs="Arial"/>
                <w:szCs w:val="18"/>
              </w:rPr>
              <w:t>False</w:t>
            </w:r>
          </w:p>
          <w:p w14:paraId="1C06D8B8" w14:textId="77777777" w:rsidR="00BE2DB1" w:rsidRDefault="00BE2DB1" w:rsidP="009B211B">
            <w:pPr>
              <w:pStyle w:val="TAL"/>
            </w:pPr>
          </w:p>
        </w:tc>
      </w:tr>
      <w:tr w:rsidR="00BE2DB1" w14:paraId="71B9526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0F90E"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624F6826" w14:textId="77777777" w:rsidR="00BE2DB1" w:rsidRDefault="00BE2DB1" w:rsidP="009B211B">
            <w:pPr>
              <w:pStyle w:val="TAL"/>
            </w:pPr>
            <w:r>
              <w:t>This indicates if EN-DC is allowed or prohibited.</w:t>
            </w:r>
          </w:p>
          <w:p w14:paraId="1B5B6062" w14:textId="77777777" w:rsidR="00BE2DB1" w:rsidRDefault="00BE2DB1" w:rsidP="009B211B">
            <w:pPr>
              <w:pStyle w:val="TAL"/>
            </w:pPr>
          </w:p>
          <w:p w14:paraId="1B8D5CA1" w14:textId="77777777" w:rsidR="00BE2DB1" w:rsidRDefault="00BE2DB1" w:rsidP="009B211B">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9275BD7" w14:textId="77777777" w:rsidR="00BE2DB1" w:rsidRDefault="00BE2DB1" w:rsidP="009B211B">
            <w:pPr>
              <w:pStyle w:val="TAL"/>
            </w:pPr>
          </w:p>
          <w:p w14:paraId="15FB084C" w14:textId="77777777" w:rsidR="00BE2DB1" w:rsidRDefault="00BE2DB1" w:rsidP="009B211B">
            <w:pPr>
              <w:pStyle w:val="TAL"/>
              <w:rPr>
                <w:lang w:eastAsia="zh-CN"/>
              </w:rPr>
            </w:pPr>
            <w:r>
              <w:t>If FALSE, EN-DC shall not be allowed.</w:t>
            </w:r>
          </w:p>
          <w:p w14:paraId="5A7A0022" w14:textId="77777777" w:rsidR="00BE2DB1" w:rsidRDefault="00BE2DB1" w:rsidP="009B211B">
            <w:pPr>
              <w:pStyle w:val="TAL"/>
              <w:rPr>
                <w:lang w:eastAsia="zh-CN"/>
              </w:rPr>
            </w:pPr>
          </w:p>
          <w:p w14:paraId="1563FEDB" w14:textId="77777777" w:rsidR="00BE2DB1" w:rsidRDefault="00BE2DB1" w:rsidP="009B211B">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834DD9E" w14:textId="77777777" w:rsidR="00BE2DB1" w:rsidRDefault="00BE2DB1" w:rsidP="009B211B">
            <w:pPr>
              <w:pStyle w:val="TAL"/>
              <w:rPr>
                <w:rFonts w:cs="Arial"/>
              </w:rPr>
            </w:pPr>
            <w:r>
              <w:rPr>
                <w:rFonts w:cs="Arial"/>
              </w:rPr>
              <w:t xml:space="preserve">type: </w:t>
            </w:r>
            <w:r>
              <w:rPr>
                <w:rFonts w:cs="Arial"/>
                <w:szCs w:val="18"/>
              </w:rPr>
              <w:t>Boolean</w:t>
            </w:r>
          </w:p>
          <w:p w14:paraId="5F26C9DE" w14:textId="77777777" w:rsidR="00BE2DB1" w:rsidRDefault="00BE2DB1" w:rsidP="009B211B">
            <w:pPr>
              <w:pStyle w:val="TAL"/>
              <w:rPr>
                <w:rFonts w:cs="Arial"/>
              </w:rPr>
            </w:pPr>
            <w:r>
              <w:rPr>
                <w:rFonts w:cs="Arial"/>
              </w:rPr>
              <w:t>multiplicity: 1</w:t>
            </w:r>
          </w:p>
          <w:p w14:paraId="6E1B30D2" w14:textId="77777777" w:rsidR="00BE2DB1" w:rsidRDefault="00BE2DB1" w:rsidP="009B211B">
            <w:pPr>
              <w:pStyle w:val="TAL"/>
              <w:rPr>
                <w:rFonts w:cs="Arial"/>
              </w:rPr>
            </w:pPr>
            <w:r>
              <w:rPr>
                <w:rFonts w:cs="Arial"/>
              </w:rPr>
              <w:t>isOrdered: N/A</w:t>
            </w:r>
          </w:p>
          <w:p w14:paraId="242CED10" w14:textId="77777777" w:rsidR="00BE2DB1" w:rsidRDefault="00BE2DB1" w:rsidP="009B211B">
            <w:pPr>
              <w:pStyle w:val="TAL"/>
              <w:rPr>
                <w:rFonts w:cs="Arial"/>
              </w:rPr>
            </w:pPr>
            <w:r>
              <w:rPr>
                <w:rFonts w:cs="Arial"/>
              </w:rPr>
              <w:t>isUnique: N/A</w:t>
            </w:r>
          </w:p>
          <w:p w14:paraId="6A8F538E" w14:textId="77777777" w:rsidR="00BE2DB1" w:rsidRDefault="00BE2DB1" w:rsidP="009B211B">
            <w:pPr>
              <w:pStyle w:val="TAL"/>
              <w:rPr>
                <w:rFonts w:cs="Arial"/>
              </w:rPr>
            </w:pPr>
            <w:r>
              <w:rPr>
                <w:rFonts w:cs="Arial"/>
              </w:rPr>
              <w:t>defaultValue: None</w:t>
            </w:r>
          </w:p>
          <w:p w14:paraId="17855923" w14:textId="77777777" w:rsidR="00BE2DB1" w:rsidRDefault="00BE2DB1" w:rsidP="009B211B">
            <w:pPr>
              <w:pStyle w:val="TAL"/>
            </w:pPr>
            <w:r>
              <w:rPr>
                <w:rFonts w:cs="Arial"/>
                <w:szCs w:val="18"/>
              </w:rPr>
              <w:t>isNullable: False</w:t>
            </w:r>
          </w:p>
        </w:tc>
      </w:tr>
      <w:tr w:rsidR="00BE2DB1" w14:paraId="236A3C0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9C2112" w14:textId="77777777" w:rsidR="00BE2DB1" w:rsidRDefault="00BE2DB1" w:rsidP="009B211B">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19ADAAF3" w14:textId="77777777" w:rsidR="00BE2DB1" w:rsidRDefault="00BE2DB1" w:rsidP="009B211B">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3683E60C" w14:textId="77777777" w:rsidR="00BE2DB1" w:rsidRDefault="00BE2DB1" w:rsidP="009B211B">
            <w:pPr>
              <w:keepNext/>
              <w:keepLines/>
              <w:spacing w:after="0"/>
              <w:rPr>
                <w:rFonts w:ascii="Arial" w:hAnsi="Arial"/>
                <w:sz w:val="18"/>
              </w:rPr>
            </w:pPr>
          </w:p>
          <w:p w14:paraId="7D1D35EB" w14:textId="77777777" w:rsidR="00BE2DB1" w:rsidRDefault="00BE2DB1" w:rsidP="009B211B">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64AA7739" w14:textId="77777777" w:rsidR="00BE2DB1" w:rsidRDefault="00BE2DB1" w:rsidP="009B211B">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AACB379" w14:textId="77777777" w:rsidR="00BE2DB1" w:rsidRDefault="00BE2DB1" w:rsidP="009B211B">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E6E2D21" w14:textId="77777777" w:rsidR="00BE2DB1" w:rsidRDefault="00BE2DB1" w:rsidP="009B211B">
            <w:pPr>
              <w:keepNext/>
              <w:keepLines/>
              <w:spacing w:after="0"/>
              <w:rPr>
                <w:rFonts w:ascii="Arial" w:hAnsi="Arial"/>
                <w:sz w:val="18"/>
              </w:rPr>
            </w:pPr>
          </w:p>
          <w:p w14:paraId="73C634B6" w14:textId="77777777" w:rsidR="00BE2DB1" w:rsidRDefault="00BE2DB1" w:rsidP="009B211B">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15E10F46" w14:textId="77777777" w:rsidR="00BE2DB1" w:rsidRDefault="00BE2DB1" w:rsidP="009B211B">
            <w:pPr>
              <w:keepNext/>
              <w:keepLines/>
              <w:spacing w:after="0"/>
              <w:rPr>
                <w:rFonts w:ascii="Arial" w:hAnsi="Arial"/>
                <w:sz w:val="18"/>
              </w:rPr>
            </w:pPr>
          </w:p>
          <w:p w14:paraId="7613AC4B"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C5BE77" w14:textId="77777777" w:rsidR="00BE2DB1" w:rsidRDefault="00BE2DB1" w:rsidP="009B211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1C28D9F0" w14:textId="77777777" w:rsidR="00BE2DB1" w:rsidRDefault="00BE2DB1" w:rsidP="009B211B">
            <w:pPr>
              <w:keepNext/>
              <w:keepLines/>
              <w:spacing w:after="0"/>
              <w:rPr>
                <w:rFonts w:ascii="Arial" w:hAnsi="Arial"/>
                <w:sz w:val="18"/>
                <w:lang w:eastAsia="zh-CN"/>
              </w:rPr>
            </w:pPr>
            <w:r>
              <w:rPr>
                <w:rFonts w:ascii="Arial" w:hAnsi="Arial"/>
                <w:sz w:val="18"/>
              </w:rPr>
              <w:t>multiplicity: 0..*</w:t>
            </w:r>
          </w:p>
          <w:p w14:paraId="663D85A8" w14:textId="77777777" w:rsidR="00BE2DB1" w:rsidRDefault="00BE2DB1" w:rsidP="009B211B">
            <w:pPr>
              <w:keepNext/>
              <w:keepLines/>
              <w:spacing w:after="0"/>
              <w:rPr>
                <w:rFonts w:ascii="Arial" w:hAnsi="Arial"/>
                <w:sz w:val="18"/>
              </w:rPr>
            </w:pPr>
            <w:r>
              <w:rPr>
                <w:rFonts w:ascii="Arial" w:hAnsi="Arial"/>
                <w:sz w:val="18"/>
              </w:rPr>
              <w:t>isOrdered: False</w:t>
            </w:r>
          </w:p>
          <w:p w14:paraId="613D6415" w14:textId="77777777" w:rsidR="00BE2DB1" w:rsidRDefault="00BE2DB1" w:rsidP="009B211B">
            <w:pPr>
              <w:keepNext/>
              <w:keepLines/>
              <w:spacing w:after="0"/>
              <w:rPr>
                <w:rFonts w:ascii="Arial" w:hAnsi="Arial"/>
                <w:sz w:val="18"/>
              </w:rPr>
            </w:pPr>
            <w:r>
              <w:rPr>
                <w:rFonts w:ascii="Arial" w:hAnsi="Arial"/>
                <w:sz w:val="18"/>
              </w:rPr>
              <w:t>isUnique: True</w:t>
            </w:r>
          </w:p>
          <w:p w14:paraId="0B35629B" w14:textId="77777777" w:rsidR="00BE2DB1" w:rsidRDefault="00BE2DB1" w:rsidP="009B211B">
            <w:pPr>
              <w:keepNext/>
              <w:keepLines/>
              <w:spacing w:after="0"/>
              <w:rPr>
                <w:rFonts w:ascii="Arial" w:hAnsi="Arial"/>
                <w:sz w:val="18"/>
              </w:rPr>
            </w:pPr>
            <w:r>
              <w:rPr>
                <w:rFonts w:ascii="Arial" w:hAnsi="Arial"/>
                <w:sz w:val="18"/>
              </w:rPr>
              <w:t>defaultValue: None</w:t>
            </w:r>
          </w:p>
          <w:p w14:paraId="1A149A25" w14:textId="77777777" w:rsidR="00BE2DB1" w:rsidRDefault="00BE2DB1" w:rsidP="009B211B">
            <w:pPr>
              <w:pStyle w:val="TAL"/>
            </w:pPr>
            <w:r>
              <w:t>isNullable: False</w:t>
            </w:r>
          </w:p>
        </w:tc>
      </w:tr>
      <w:tr w:rsidR="00BE2DB1" w14:paraId="5CD411B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CE5E7" w14:textId="77777777" w:rsidR="00BE2DB1" w:rsidRDefault="00BE2DB1" w:rsidP="009B211B">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615CAC34" w14:textId="77777777" w:rsidR="00BE2DB1" w:rsidRDefault="00BE2DB1" w:rsidP="009B211B">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3B472633" w14:textId="77777777" w:rsidR="00BE2DB1" w:rsidRDefault="00BE2DB1" w:rsidP="009B211B">
            <w:pPr>
              <w:keepNext/>
              <w:keepLines/>
              <w:spacing w:after="0"/>
              <w:rPr>
                <w:rFonts w:ascii="Arial" w:hAnsi="Arial"/>
                <w:sz w:val="18"/>
              </w:rPr>
            </w:pPr>
          </w:p>
          <w:p w14:paraId="33914E2A" w14:textId="77777777" w:rsidR="00BE2DB1" w:rsidRDefault="00BE2DB1" w:rsidP="009B211B">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687080B7" w14:textId="77777777" w:rsidR="00BE2DB1" w:rsidRDefault="00BE2DB1" w:rsidP="009B211B">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3F06D60E" w14:textId="77777777" w:rsidR="00BE2DB1" w:rsidRDefault="00BE2DB1" w:rsidP="009B211B">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044EAE4E" w14:textId="77777777" w:rsidR="00BE2DB1" w:rsidRDefault="00BE2DB1" w:rsidP="009B211B">
            <w:pPr>
              <w:keepNext/>
              <w:keepLines/>
              <w:spacing w:after="0"/>
              <w:rPr>
                <w:rFonts w:ascii="Arial" w:hAnsi="Arial"/>
                <w:sz w:val="18"/>
              </w:rPr>
            </w:pPr>
          </w:p>
          <w:p w14:paraId="5981AA4B" w14:textId="77777777" w:rsidR="00BE2DB1" w:rsidRDefault="00BE2DB1" w:rsidP="009B211B">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5E6EF5C8" w14:textId="77777777" w:rsidR="00BE2DB1" w:rsidRDefault="00BE2DB1" w:rsidP="009B211B">
            <w:pPr>
              <w:keepNext/>
              <w:keepLines/>
              <w:spacing w:after="0"/>
              <w:rPr>
                <w:rFonts w:ascii="Arial" w:hAnsi="Arial"/>
                <w:sz w:val="18"/>
              </w:rPr>
            </w:pPr>
          </w:p>
          <w:p w14:paraId="61D7E121"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E4A946" w14:textId="77777777" w:rsidR="00BE2DB1" w:rsidRDefault="00BE2DB1" w:rsidP="009B211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2C3EA6B1" w14:textId="77777777" w:rsidR="00BE2DB1" w:rsidRDefault="00BE2DB1" w:rsidP="009B211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A8D99FB" w14:textId="77777777" w:rsidR="00BE2DB1" w:rsidRDefault="00BE2DB1" w:rsidP="009B211B">
            <w:pPr>
              <w:keepNext/>
              <w:keepLines/>
              <w:spacing w:after="0"/>
              <w:rPr>
                <w:rFonts w:ascii="Arial" w:hAnsi="Arial"/>
                <w:sz w:val="18"/>
              </w:rPr>
            </w:pPr>
            <w:r>
              <w:rPr>
                <w:rFonts w:ascii="Arial" w:hAnsi="Arial"/>
                <w:sz w:val="18"/>
              </w:rPr>
              <w:t>isOrdered: False</w:t>
            </w:r>
          </w:p>
          <w:p w14:paraId="25592F8A" w14:textId="77777777" w:rsidR="00BE2DB1" w:rsidRDefault="00BE2DB1" w:rsidP="009B211B">
            <w:pPr>
              <w:keepNext/>
              <w:keepLines/>
              <w:spacing w:after="0"/>
              <w:rPr>
                <w:rFonts w:ascii="Arial" w:hAnsi="Arial"/>
                <w:sz w:val="18"/>
              </w:rPr>
            </w:pPr>
            <w:r>
              <w:rPr>
                <w:rFonts w:ascii="Arial" w:hAnsi="Arial"/>
                <w:sz w:val="18"/>
              </w:rPr>
              <w:t>isUnique: True</w:t>
            </w:r>
          </w:p>
          <w:p w14:paraId="698196A0" w14:textId="77777777" w:rsidR="00BE2DB1" w:rsidRDefault="00BE2DB1" w:rsidP="009B211B">
            <w:pPr>
              <w:keepNext/>
              <w:keepLines/>
              <w:spacing w:after="0"/>
              <w:rPr>
                <w:rFonts w:ascii="Arial" w:hAnsi="Arial"/>
                <w:sz w:val="18"/>
              </w:rPr>
            </w:pPr>
            <w:r>
              <w:rPr>
                <w:rFonts w:ascii="Arial" w:hAnsi="Arial"/>
                <w:sz w:val="18"/>
              </w:rPr>
              <w:t>defaultValue: None</w:t>
            </w:r>
          </w:p>
          <w:p w14:paraId="2B7C5BA2" w14:textId="77777777" w:rsidR="00BE2DB1" w:rsidRDefault="00BE2DB1" w:rsidP="009B211B">
            <w:pPr>
              <w:pStyle w:val="TAL"/>
            </w:pPr>
            <w:r>
              <w:t>isNullable: False</w:t>
            </w:r>
          </w:p>
        </w:tc>
      </w:tr>
      <w:tr w:rsidR="00BE2DB1" w14:paraId="6D34CA3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89EB4" w14:textId="77777777" w:rsidR="00BE2DB1" w:rsidRDefault="00BE2DB1" w:rsidP="009B211B">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1BAD3795" w14:textId="77777777" w:rsidR="00BE2DB1" w:rsidRDefault="00BE2DB1" w:rsidP="009B211B">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5F3A20F3" w14:textId="77777777" w:rsidR="00BE2DB1" w:rsidRDefault="00BE2DB1" w:rsidP="009B211B">
            <w:pPr>
              <w:keepNext/>
              <w:keepLines/>
              <w:spacing w:after="0"/>
              <w:rPr>
                <w:rFonts w:ascii="Arial" w:hAnsi="Arial" w:cs="Arial"/>
                <w:sz w:val="18"/>
              </w:rPr>
            </w:pPr>
          </w:p>
          <w:p w14:paraId="540EF19A" w14:textId="77777777" w:rsidR="00BE2DB1" w:rsidRDefault="00BE2DB1" w:rsidP="009B211B">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5C578D4A" w14:textId="77777777" w:rsidR="00BE2DB1" w:rsidRDefault="00BE2DB1" w:rsidP="009B211B">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25D442C0" w14:textId="77777777" w:rsidR="00BE2DB1" w:rsidRDefault="00BE2DB1" w:rsidP="009B211B">
            <w:pPr>
              <w:keepNext/>
              <w:keepLines/>
              <w:spacing w:after="0"/>
              <w:rPr>
                <w:rFonts w:ascii="Arial" w:hAnsi="Arial"/>
                <w:sz w:val="18"/>
              </w:rPr>
            </w:pPr>
          </w:p>
          <w:p w14:paraId="5B1184AF"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1C0B9C" w14:textId="77777777" w:rsidR="00BE2DB1" w:rsidRDefault="00BE2DB1" w:rsidP="009B211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30F637F0" w14:textId="77777777" w:rsidR="00BE2DB1" w:rsidRDefault="00BE2DB1" w:rsidP="009B211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0CCCAFA" w14:textId="77777777" w:rsidR="00BE2DB1" w:rsidRDefault="00BE2DB1" w:rsidP="009B211B">
            <w:pPr>
              <w:keepNext/>
              <w:keepLines/>
              <w:spacing w:after="0"/>
              <w:rPr>
                <w:rFonts w:ascii="Arial" w:hAnsi="Arial"/>
                <w:sz w:val="18"/>
              </w:rPr>
            </w:pPr>
            <w:r>
              <w:rPr>
                <w:rFonts w:ascii="Arial" w:hAnsi="Arial"/>
                <w:sz w:val="18"/>
              </w:rPr>
              <w:t>isOrdered: False</w:t>
            </w:r>
          </w:p>
          <w:p w14:paraId="7B93BC06" w14:textId="77777777" w:rsidR="00BE2DB1" w:rsidRDefault="00BE2DB1" w:rsidP="009B211B">
            <w:pPr>
              <w:keepNext/>
              <w:keepLines/>
              <w:spacing w:after="0"/>
              <w:rPr>
                <w:rFonts w:ascii="Arial" w:hAnsi="Arial"/>
                <w:sz w:val="18"/>
              </w:rPr>
            </w:pPr>
            <w:r>
              <w:rPr>
                <w:rFonts w:ascii="Arial" w:hAnsi="Arial"/>
                <w:sz w:val="18"/>
              </w:rPr>
              <w:t>isUnique: True</w:t>
            </w:r>
          </w:p>
          <w:p w14:paraId="6DA11EE6" w14:textId="77777777" w:rsidR="00BE2DB1" w:rsidRDefault="00BE2DB1" w:rsidP="009B211B">
            <w:pPr>
              <w:keepNext/>
              <w:keepLines/>
              <w:spacing w:after="0"/>
              <w:rPr>
                <w:rFonts w:ascii="Arial" w:hAnsi="Arial"/>
                <w:sz w:val="18"/>
              </w:rPr>
            </w:pPr>
            <w:r>
              <w:rPr>
                <w:rFonts w:ascii="Arial" w:hAnsi="Arial"/>
                <w:sz w:val="18"/>
              </w:rPr>
              <w:t>defaultValue: None</w:t>
            </w:r>
          </w:p>
          <w:p w14:paraId="592B4CF9" w14:textId="77777777" w:rsidR="00BE2DB1" w:rsidRDefault="00BE2DB1" w:rsidP="009B211B">
            <w:pPr>
              <w:pStyle w:val="TAL"/>
            </w:pPr>
            <w:r>
              <w:t>isNullable: False</w:t>
            </w:r>
          </w:p>
        </w:tc>
      </w:tr>
      <w:tr w:rsidR="00BE2DB1" w14:paraId="0E8D9CD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D9C8F" w14:textId="77777777" w:rsidR="00BE2DB1" w:rsidRDefault="00BE2DB1" w:rsidP="009B211B">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FABDD02" w14:textId="77777777" w:rsidR="00BE2DB1" w:rsidRDefault="00BE2DB1" w:rsidP="009B211B">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5F4A855E" w14:textId="77777777" w:rsidR="00BE2DB1" w:rsidRDefault="00BE2DB1" w:rsidP="009B211B">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48EB59B7" w14:textId="77777777" w:rsidR="00BE2DB1" w:rsidRDefault="00BE2DB1" w:rsidP="009B211B">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07DD90E9" w14:textId="77777777" w:rsidR="00BE2DB1" w:rsidRDefault="00BE2DB1" w:rsidP="009B211B">
            <w:pPr>
              <w:keepNext/>
              <w:keepLines/>
              <w:spacing w:after="0"/>
              <w:rPr>
                <w:rFonts w:ascii="Arial" w:hAnsi="Arial"/>
                <w:sz w:val="18"/>
              </w:rPr>
            </w:pPr>
          </w:p>
          <w:p w14:paraId="5A0CDC70"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718B75" w14:textId="77777777" w:rsidR="00BE2DB1" w:rsidRDefault="00BE2DB1" w:rsidP="009B211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30FFC805" w14:textId="77777777" w:rsidR="00BE2DB1" w:rsidRDefault="00BE2DB1" w:rsidP="009B211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FA92A5A" w14:textId="77777777" w:rsidR="00BE2DB1" w:rsidRDefault="00BE2DB1" w:rsidP="009B211B">
            <w:pPr>
              <w:keepNext/>
              <w:keepLines/>
              <w:spacing w:after="0"/>
              <w:rPr>
                <w:rFonts w:ascii="Arial" w:hAnsi="Arial"/>
                <w:sz w:val="18"/>
              </w:rPr>
            </w:pPr>
            <w:r>
              <w:rPr>
                <w:rFonts w:ascii="Arial" w:hAnsi="Arial"/>
                <w:sz w:val="18"/>
              </w:rPr>
              <w:t>isOrdered: False</w:t>
            </w:r>
          </w:p>
          <w:p w14:paraId="77CAA3EC" w14:textId="77777777" w:rsidR="00BE2DB1" w:rsidRDefault="00BE2DB1" w:rsidP="009B211B">
            <w:pPr>
              <w:keepNext/>
              <w:keepLines/>
              <w:spacing w:after="0"/>
              <w:rPr>
                <w:rFonts w:ascii="Arial" w:hAnsi="Arial"/>
                <w:sz w:val="18"/>
              </w:rPr>
            </w:pPr>
            <w:r>
              <w:rPr>
                <w:rFonts w:ascii="Arial" w:hAnsi="Arial"/>
                <w:sz w:val="18"/>
              </w:rPr>
              <w:t>isUnique: True</w:t>
            </w:r>
          </w:p>
          <w:p w14:paraId="33FF7DC9" w14:textId="77777777" w:rsidR="00BE2DB1" w:rsidRDefault="00BE2DB1" w:rsidP="009B211B">
            <w:pPr>
              <w:keepNext/>
              <w:keepLines/>
              <w:spacing w:after="0"/>
              <w:rPr>
                <w:rFonts w:ascii="Arial" w:hAnsi="Arial"/>
                <w:sz w:val="18"/>
              </w:rPr>
            </w:pPr>
            <w:r>
              <w:rPr>
                <w:rFonts w:ascii="Arial" w:hAnsi="Arial"/>
                <w:sz w:val="18"/>
              </w:rPr>
              <w:t>defaultValue: None</w:t>
            </w:r>
          </w:p>
          <w:p w14:paraId="6B8954F8" w14:textId="77777777" w:rsidR="00BE2DB1" w:rsidRDefault="00BE2DB1" w:rsidP="009B211B">
            <w:pPr>
              <w:pStyle w:val="TAL"/>
            </w:pPr>
            <w:r>
              <w:t>isNullable: False</w:t>
            </w:r>
          </w:p>
        </w:tc>
      </w:tr>
      <w:tr w:rsidR="00BE2DB1" w14:paraId="0495576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6A990"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0563E1C4" w14:textId="77777777" w:rsidR="00BE2DB1" w:rsidRDefault="00BE2DB1" w:rsidP="009B211B">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63D8D79F" w14:textId="77777777" w:rsidR="00BE2DB1" w:rsidRDefault="00BE2DB1" w:rsidP="009B211B">
            <w:pPr>
              <w:keepNext/>
              <w:keepLines/>
              <w:spacing w:after="0"/>
              <w:rPr>
                <w:rFonts w:ascii="Arial" w:hAnsi="Arial"/>
                <w:sz w:val="18"/>
              </w:rPr>
            </w:pPr>
          </w:p>
          <w:p w14:paraId="10D4CA2D"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5CEAE7" w14:textId="77777777" w:rsidR="00BE2DB1" w:rsidRDefault="00BE2DB1" w:rsidP="009B211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5DAC6F7E" w14:textId="77777777" w:rsidR="00BE2DB1" w:rsidRDefault="00BE2DB1" w:rsidP="009B211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B3E0ADE" w14:textId="77777777" w:rsidR="00BE2DB1" w:rsidRDefault="00BE2DB1" w:rsidP="009B211B">
            <w:pPr>
              <w:keepNext/>
              <w:keepLines/>
              <w:spacing w:after="0"/>
              <w:rPr>
                <w:rFonts w:ascii="Arial" w:hAnsi="Arial"/>
                <w:sz w:val="18"/>
              </w:rPr>
            </w:pPr>
            <w:r>
              <w:rPr>
                <w:rFonts w:ascii="Arial" w:hAnsi="Arial"/>
                <w:sz w:val="18"/>
              </w:rPr>
              <w:t>isOrdered: False</w:t>
            </w:r>
          </w:p>
          <w:p w14:paraId="5633B52C" w14:textId="77777777" w:rsidR="00BE2DB1" w:rsidRDefault="00BE2DB1" w:rsidP="009B211B">
            <w:pPr>
              <w:keepNext/>
              <w:keepLines/>
              <w:spacing w:after="0"/>
              <w:rPr>
                <w:rFonts w:ascii="Arial" w:hAnsi="Arial"/>
                <w:sz w:val="18"/>
              </w:rPr>
            </w:pPr>
            <w:r>
              <w:rPr>
                <w:rFonts w:ascii="Arial" w:hAnsi="Arial"/>
                <w:sz w:val="18"/>
              </w:rPr>
              <w:t>isUnique: True</w:t>
            </w:r>
          </w:p>
          <w:p w14:paraId="18BA409D" w14:textId="77777777" w:rsidR="00BE2DB1" w:rsidRDefault="00BE2DB1" w:rsidP="009B211B">
            <w:pPr>
              <w:keepNext/>
              <w:keepLines/>
              <w:spacing w:after="0"/>
              <w:rPr>
                <w:rFonts w:ascii="Arial" w:hAnsi="Arial"/>
                <w:sz w:val="18"/>
              </w:rPr>
            </w:pPr>
            <w:r>
              <w:rPr>
                <w:rFonts w:ascii="Arial" w:hAnsi="Arial"/>
                <w:sz w:val="18"/>
              </w:rPr>
              <w:t>defaultValue: None</w:t>
            </w:r>
          </w:p>
          <w:p w14:paraId="3C4D8287" w14:textId="77777777" w:rsidR="00BE2DB1" w:rsidRDefault="00BE2DB1" w:rsidP="009B211B">
            <w:pPr>
              <w:pStyle w:val="TAL"/>
            </w:pPr>
            <w:r>
              <w:t>isNullable: False</w:t>
            </w:r>
          </w:p>
        </w:tc>
      </w:tr>
      <w:tr w:rsidR="00BE2DB1" w14:paraId="1BDE7B2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7B707" w14:textId="77777777" w:rsidR="00BE2DB1" w:rsidRDefault="00BE2DB1" w:rsidP="009B211B">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0A457DDC" w14:textId="77777777" w:rsidR="00BE2DB1" w:rsidRDefault="00BE2DB1" w:rsidP="009B211B">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6FA0D35" w14:textId="77777777" w:rsidR="00BE2DB1" w:rsidRDefault="00BE2DB1" w:rsidP="009B211B">
            <w:pPr>
              <w:keepNext/>
              <w:keepLines/>
              <w:spacing w:after="0"/>
              <w:rPr>
                <w:rFonts w:ascii="Arial" w:hAnsi="Arial"/>
                <w:sz w:val="18"/>
              </w:rPr>
            </w:pPr>
          </w:p>
          <w:p w14:paraId="61D96B24" w14:textId="77777777" w:rsidR="00BE2DB1" w:rsidRDefault="00BE2DB1" w:rsidP="009B211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F02974" w14:textId="77777777" w:rsidR="00BE2DB1" w:rsidRDefault="00BE2DB1" w:rsidP="009B211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r>
              <w:rPr>
                <w:rFonts w:ascii="Arial" w:hAnsi="Arial"/>
                <w:sz w:val="18"/>
              </w:rPr>
              <w:t>multiplicity: 0..*</w:t>
            </w:r>
          </w:p>
          <w:p w14:paraId="54733E20" w14:textId="77777777" w:rsidR="00BE2DB1" w:rsidRDefault="00BE2DB1" w:rsidP="009B211B">
            <w:pPr>
              <w:keepNext/>
              <w:keepLines/>
              <w:spacing w:after="0"/>
              <w:rPr>
                <w:rFonts w:ascii="Arial" w:hAnsi="Arial"/>
                <w:sz w:val="18"/>
              </w:rPr>
            </w:pPr>
            <w:r>
              <w:rPr>
                <w:rFonts w:ascii="Arial" w:hAnsi="Arial"/>
                <w:sz w:val="18"/>
              </w:rPr>
              <w:t>isOrdered: False</w:t>
            </w:r>
          </w:p>
          <w:p w14:paraId="64233C8C" w14:textId="77777777" w:rsidR="00BE2DB1" w:rsidRDefault="00BE2DB1" w:rsidP="009B211B">
            <w:pPr>
              <w:keepNext/>
              <w:keepLines/>
              <w:spacing w:after="0"/>
              <w:rPr>
                <w:rFonts w:ascii="Arial" w:hAnsi="Arial"/>
                <w:sz w:val="18"/>
              </w:rPr>
            </w:pPr>
            <w:r>
              <w:rPr>
                <w:rFonts w:ascii="Arial" w:hAnsi="Arial"/>
                <w:sz w:val="18"/>
              </w:rPr>
              <w:t>isUnique: True</w:t>
            </w:r>
          </w:p>
          <w:p w14:paraId="36D6A86B" w14:textId="77777777" w:rsidR="00BE2DB1" w:rsidRDefault="00BE2DB1" w:rsidP="009B211B">
            <w:pPr>
              <w:keepNext/>
              <w:keepLines/>
              <w:spacing w:after="0"/>
              <w:rPr>
                <w:rFonts w:ascii="Arial" w:hAnsi="Arial"/>
                <w:sz w:val="18"/>
              </w:rPr>
            </w:pPr>
            <w:r>
              <w:rPr>
                <w:rFonts w:ascii="Arial" w:hAnsi="Arial"/>
                <w:sz w:val="18"/>
              </w:rPr>
              <w:t>defaultValue: None</w:t>
            </w:r>
          </w:p>
          <w:p w14:paraId="6407D760" w14:textId="77777777" w:rsidR="00BE2DB1" w:rsidRDefault="00BE2DB1" w:rsidP="009B211B">
            <w:pPr>
              <w:pStyle w:val="TAL"/>
            </w:pPr>
            <w:r>
              <w:t>isNullable: False</w:t>
            </w:r>
          </w:p>
        </w:tc>
      </w:tr>
      <w:tr w:rsidR="00BE2DB1" w14:paraId="1E4424D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77BFB"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22CC2CD8" w14:textId="77777777" w:rsidR="00BE2DB1" w:rsidRDefault="00BE2DB1" w:rsidP="009B211B">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DE11A16" w14:textId="77777777" w:rsidR="00BE2DB1" w:rsidRDefault="00BE2DB1" w:rsidP="009B211B">
            <w:pPr>
              <w:keepNext/>
              <w:keepLines/>
              <w:spacing w:after="0"/>
            </w:pPr>
          </w:p>
          <w:p w14:paraId="0FB279A3" w14:textId="77777777" w:rsidR="00BE2DB1" w:rsidRDefault="00BE2DB1" w:rsidP="009B211B">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CF12C2B" w14:textId="77777777" w:rsidR="00BE2DB1" w:rsidRDefault="00BE2DB1" w:rsidP="009B211B">
            <w:pPr>
              <w:pStyle w:val="TAL"/>
              <w:rPr>
                <w:lang w:eastAsia="zh-CN"/>
              </w:rPr>
            </w:pPr>
            <w:r>
              <w:t>type</w:t>
            </w:r>
            <w:r>
              <w:rPr>
                <w:lang w:eastAsia="zh-CN"/>
              </w:rPr>
              <w:t xml:space="preserve">: </w:t>
            </w:r>
            <w:r>
              <w:rPr>
                <w:rFonts w:hint="eastAsia"/>
                <w:lang w:eastAsia="zh-CN"/>
              </w:rPr>
              <w:t>T</w:t>
            </w:r>
            <w:r>
              <w:rPr>
                <w:lang w:eastAsia="zh-CN"/>
              </w:rPr>
              <w:t>ceIDMappingInfo</w:t>
            </w:r>
          </w:p>
          <w:p w14:paraId="5B38522C" w14:textId="77777777" w:rsidR="00BE2DB1" w:rsidRDefault="00BE2DB1" w:rsidP="009B211B">
            <w:pPr>
              <w:pStyle w:val="TAL"/>
            </w:pPr>
            <w:r>
              <w:t xml:space="preserve">multiplicity: </w:t>
            </w:r>
            <w:r>
              <w:rPr>
                <w:szCs w:val="18"/>
              </w:rPr>
              <w:t>1..*</w:t>
            </w:r>
          </w:p>
          <w:p w14:paraId="1AB5590C" w14:textId="77777777" w:rsidR="00BE2DB1" w:rsidRDefault="00BE2DB1" w:rsidP="009B211B">
            <w:pPr>
              <w:pStyle w:val="TAL"/>
            </w:pPr>
            <w:r>
              <w:t xml:space="preserve">isOrdered: </w:t>
            </w:r>
            <w:r w:rsidRPr="004037B3">
              <w:t>False</w:t>
            </w:r>
          </w:p>
          <w:p w14:paraId="3A25ECE3" w14:textId="77777777" w:rsidR="00BE2DB1" w:rsidRDefault="00BE2DB1" w:rsidP="009B211B">
            <w:pPr>
              <w:pStyle w:val="TAL"/>
            </w:pPr>
            <w:r>
              <w:t xml:space="preserve">isUnique: </w:t>
            </w:r>
            <w:r w:rsidRPr="004037B3">
              <w:t>True</w:t>
            </w:r>
          </w:p>
          <w:p w14:paraId="5BFD9DE6" w14:textId="77777777" w:rsidR="00BE2DB1" w:rsidRDefault="00BE2DB1" w:rsidP="009B211B">
            <w:pPr>
              <w:pStyle w:val="TAL"/>
            </w:pPr>
            <w:r>
              <w:t>defaultValue: None</w:t>
            </w:r>
          </w:p>
          <w:p w14:paraId="2B9F6DCD" w14:textId="77777777" w:rsidR="00BE2DB1" w:rsidRDefault="00BE2DB1" w:rsidP="009B211B">
            <w:pPr>
              <w:keepNext/>
              <w:keepLines/>
              <w:spacing w:after="0"/>
              <w:rPr>
                <w:rFonts w:ascii="Arial" w:hAnsi="Arial"/>
                <w:sz w:val="18"/>
              </w:rPr>
            </w:pPr>
            <w:r>
              <w:t>isNullable: False</w:t>
            </w:r>
          </w:p>
        </w:tc>
      </w:tr>
      <w:tr w:rsidR="00BE2DB1" w14:paraId="0BBE099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738DB"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425D0C17" w14:textId="77777777" w:rsidR="00BE2DB1" w:rsidRDefault="00BE2DB1" w:rsidP="009B211B">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6A5A2BB" w14:textId="77777777" w:rsidR="00BE2DB1" w:rsidRDefault="00BE2DB1" w:rsidP="009B211B">
            <w:pPr>
              <w:pStyle w:val="TAL"/>
              <w:rPr>
                <w:lang w:eastAsia="zh-CN"/>
              </w:rPr>
            </w:pPr>
            <w:r>
              <w:t>type</w:t>
            </w:r>
            <w:r>
              <w:rPr>
                <w:lang w:eastAsia="zh-CN"/>
              </w:rPr>
              <w:t xml:space="preserve">: </w:t>
            </w:r>
            <w:r w:rsidRPr="004549D5">
              <w:rPr>
                <w:rFonts w:ascii="Courier New" w:hAnsi="Courier New"/>
                <w:lang w:val="en-US" w:eastAsia="zh-CN"/>
              </w:rPr>
              <w:t>I</w:t>
            </w:r>
            <w:r>
              <w:rPr>
                <w:rFonts w:ascii="Courier New" w:hAnsi="Courier New"/>
                <w:lang w:val="en-US" w:eastAsia="zh-CN"/>
              </w:rPr>
              <w:t>pAddr</w:t>
            </w:r>
          </w:p>
          <w:p w14:paraId="1B608147" w14:textId="77777777" w:rsidR="00BE2DB1" w:rsidRDefault="00BE2DB1" w:rsidP="009B211B">
            <w:pPr>
              <w:pStyle w:val="TAL"/>
            </w:pPr>
            <w:r>
              <w:t xml:space="preserve">multiplicity: </w:t>
            </w:r>
            <w:r>
              <w:rPr>
                <w:szCs w:val="18"/>
              </w:rPr>
              <w:t>1</w:t>
            </w:r>
          </w:p>
          <w:p w14:paraId="604C541D" w14:textId="77777777" w:rsidR="00BE2DB1" w:rsidRDefault="00BE2DB1" w:rsidP="009B211B">
            <w:pPr>
              <w:pStyle w:val="TAL"/>
            </w:pPr>
            <w:r>
              <w:t>isOrdered: N/A</w:t>
            </w:r>
          </w:p>
          <w:p w14:paraId="6B43B5C6" w14:textId="77777777" w:rsidR="00BE2DB1" w:rsidRDefault="00BE2DB1" w:rsidP="009B211B">
            <w:pPr>
              <w:pStyle w:val="TAL"/>
            </w:pPr>
            <w:r>
              <w:t>isUnique: N/A</w:t>
            </w:r>
          </w:p>
          <w:p w14:paraId="1FA15395" w14:textId="77777777" w:rsidR="00BE2DB1" w:rsidRDefault="00BE2DB1" w:rsidP="009B211B">
            <w:pPr>
              <w:pStyle w:val="TAL"/>
            </w:pPr>
            <w:r>
              <w:t>defaultValue: None</w:t>
            </w:r>
          </w:p>
          <w:p w14:paraId="0B104F47" w14:textId="77777777" w:rsidR="00BE2DB1" w:rsidRDefault="00BE2DB1" w:rsidP="009B211B">
            <w:pPr>
              <w:keepNext/>
              <w:keepLines/>
              <w:spacing w:after="0"/>
              <w:rPr>
                <w:rFonts w:ascii="Arial" w:hAnsi="Arial"/>
                <w:sz w:val="18"/>
              </w:rPr>
            </w:pPr>
            <w:r>
              <w:t>isNullable: False</w:t>
            </w:r>
          </w:p>
        </w:tc>
      </w:tr>
      <w:tr w:rsidR="00BE2DB1" w14:paraId="476562F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2EBE8"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7DA0D508" w14:textId="77777777" w:rsidR="00BE2DB1" w:rsidRDefault="00BE2DB1" w:rsidP="009B211B">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E198520" w14:textId="77777777" w:rsidR="00BE2DB1" w:rsidRDefault="00BE2DB1" w:rsidP="009B211B">
            <w:pPr>
              <w:pStyle w:val="TAL"/>
              <w:rPr>
                <w:lang w:eastAsia="zh-CN"/>
              </w:rPr>
            </w:pPr>
            <w:r>
              <w:t>type</w:t>
            </w:r>
            <w:r>
              <w:rPr>
                <w:lang w:eastAsia="zh-CN"/>
              </w:rPr>
              <w:t>: Integer</w:t>
            </w:r>
          </w:p>
          <w:p w14:paraId="5414E1C8" w14:textId="77777777" w:rsidR="00BE2DB1" w:rsidRDefault="00BE2DB1" w:rsidP="009B211B">
            <w:pPr>
              <w:pStyle w:val="TAL"/>
            </w:pPr>
            <w:r>
              <w:t xml:space="preserve">multiplicity: </w:t>
            </w:r>
            <w:r>
              <w:rPr>
                <w:szCs w:val="18"/>
              </w:rPr>
              <w:t>1</w:t>
            </w:r>
          </w:p>
          <w:p w14:paraId="4026A899" w14:textId="77777777" w:rsidR="00BE2DB1" w:rsidRDefault="00BE2DB1" w:rsidP="009B211B">
            <w:pPr>
              <w:pStyle w:val="TAL"/>
            </w:pPr>
            <w:r>
              <w:t>isOrdered: N/A</w:t>
            </w:r>
          </w:p>
          <w:p w14:paraId="261EC17C" w14:textId="77777777" w:rsidR="00BE2DB1" w:rsidRDefault="00BE2DB1" w:rsidP="009B211B">
            <w:pPr>
              <w:pStyle w:val="TAL"/>
            </w:pPr>
            <w:r>
              <w:t>isUnique: N/A</w:t>
            </w:r>
          </w:p>
          <w:p w14:paraId="04F18BF7" w14:textId="77777777" w:rsidR="00BE2DB1" w:rsidRDefault="00BE2DB1" w:rsidP="009B211B">
            <w:pPr>
              <w:pStyle w:val="TAL"/>
            </w:pPr>
            <w:r>
              <w:t>defaultValue: None</w:t>
            </w:r>
          </w:p>
          <w:p w14:paraId="41933502" w14:textId="77777777" w:rsidR="00BE2DB1" w:rsidRDefault="00BE2DB1" w:rsidP="009B211B">
            <w:pPr>
              <w:keepNext/>
              <w:keepLines/>
              <w:spacing w:after="0"/>
              <w:rPr>
                <w:rFonts w:ascii="Arial" w:hAnsi="Arial"/>
                <w:sz w:val="18"/>
              </w:rPr>
            </w:pPr>
            <w:r>
              <w:t>isNullable: False</w:t>
            </w:r>
          </w:p>
        </w:tc>
      </w:tr>
      <w:tr w:rsidR="00BE2DB1" w14:paraId="4414FFC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39F3D"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1550AF65" w14:textId="77777777" w:rsidR="00BE2DB1" w:rsidRDefault="00BE2DB1" w:rsidP="009B211B">
            <w:pPr>
              <w:keepNext/>
              <w:keepLines/>
              <w:spacing w:after="0"/>
            </w:pPr>
            <w:r>
              <w:t xml:space="preserve">In </w:t>
            </w:r>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53656D10" w14:textId="77777777" w:rsidR="00BE2DB1" w:rsidRDefault="00BE2DB1" w:rsidP="009B211B">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7515E191" w14:textId="77777777" w:rsidR="00BE2DB1" w:rsidRDefault="00BE2DB1" w:rsidP="009B211B">
            <w:pPr>
              <w:keepNext/>
              <w:keepLines/>
              <w:spacing w:after="0"/>
            </w:pPr>
          </w:p>
          <w:p w14:paraId="637B60F3" w14:textId="77777777" w:rsidR="00BE2DB1" w:rsidRDefault="00BE2DB1" w:rsidP="009B211B">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F432C10" w14:textId="77777777" w:rsidR="00BE2DB1" w:rsidRDefault="00BE2DB1" w:rsidP="009B211B">
            <w:pPr>
              <w:pStyle w:val="TAL"/>
            </w:pPr>
            <w:r>
              <w:t>Type: PLMNId</w:t>
            </w:r>
          </w:p>
          <w:p w14:paraId="1EFE16DD" w14:textId="77777777" w:rsidR="00BE2DB1" w:rsidRDefault="00BE2DB1" w:rsidP="009B211B">
            <w:pPr>
              <w:pStyle w:val="TAL"/>
            </w:pPr>
            <w:r>
              <w:t>multiplicity: 1</w:t>
            </w:r>
          </w:p>
          <w:p w14:paraId="14BFE6D7" w14:textId="77777777" w:rsidR="00BE2DB1" w:rsidRDefault="00BE2DB1" w:rsidP="009B211B">
            <w:pPr>
              <w:pStyle w:val="TAL"/>
            </w:pPr>
            <w:r>
              <w:t>isOrdered: N/A</w:t>
            </w:r>
          </w:p>
          <w:p w14:paraId="210795AE" w14:textId="77777777" w:rsidR="00BE2DB1" w:rsidRDefault="00BE2DB1" w:rsidP="009B211B">
            <w:pPr>
              <w:pStyle w:val="TAL"/>
            </w:pPr>
            <w:r>
              <w:t>isUnique: N/A</w:t>
            </w:r>
          </w:p>
          <w:p w14:paraId="3B060A4E" w14:textId="77777777" w:rsidR="00BE2DB1" w:rsidRDefault="00BE2DB1" w:rsidP="009B211B">
            <w:pPr>
              <w:pStyle w:val="TAL"/>
            </w:pPr>
            <w:r>
              <w:t>defaultValue: None</w:t>
            </w:r>
          </w:p>
          <w:p w14:paraId="71C620DC" w14:textId="77777777" w:rsidR="00BE2DB1" w:rsidRDefault="00BE2DB1" w:rsidP="009B211B">
            <w:pPr>
              <w:pStyle w:val="TAL"/>
            </w:pPr>
            <w:r>
              <w:t>isNullable: False</w:t>
            </w:r>
          </w:p>
          <w:p w14:paraId="58E77F8C" w14:textId="77777777" w:rsidR="00BE2DB1" w:rsidRDefault="00BE2DB1" w:rsidP="009B211B">
            <w:pPr>
              <w:keepNext/>
              <w:keepLines/>
              <w:spacing w:after="0"/>
              <w:rPr>
                <w:rFonts w:ascii="Arial" w:hAnsi="Arial"/>
                <w:sz w:val="18"/>
              </w:rPr>
            </w:pPr>
          </w:p>
        </w:tc>
      </w:tr>
      <w:tr w:rsidR="00BE2DB1" w14:paraId="2D04D82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5D1BB"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186BDB9C" w14:textId="77777777" w:rsidR="00BE2DB1" w:rsidRDefault="00BE2DB1" w:rsidP="009B211B">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7CD4C011" w14:textId="77777777" w:rsidR="00BE2DB1" w:rsidRDefault="00BE2DB1" w:rsidP="009B211B">
            <w:pPr>
              <w:keepNext/>
              <w:keepLines/>
              <w:spacing w:after="0"/>
              <w:rPr>
                <w:rFonts w:ascii="Arial" w:eastAsia="DengXian" w:hAnsi="Arial"/>
                <w:sz w:val="18"/>
              </w:rPr>
            </w:pPr>
          </w:p>
          <w:p w14:paraId="08D9488F" w14:textId="77777777" w:rsidR="00BE2DB1" w:rsidRDefault="00BE2DB1" w:rsidP="009B211B">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2C15D82" w14:textId="77777777" w:rsidR="00BE2DB1" w:rsidRDefault="00BE2DB1" w:rsidP="009B211B">
            <w:pPr>
              <w:keepNext/>
              <w:keepLines/>
              <w:spacing w:after="0"/>
              <w:rPr>
                <w:rFonts w:ascii="Arial" w:eastAsia="DengXian" w:hAnsi="Arial"/>
                <w:sz w:val="18"/>
              </w:rPr>
            </w:pPr>
          </w:p>
          <w:p w14:paraId="1F2D099D" w14:textId="77777777" w:rsidR="00BE2DB1" w:rsidRDefault="00BE2DB1" w:rsidP="009B211B">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DD68728" w14:textId="77777777" w:rsidR="00BE2DB1" w:rsidRDefault="00BE2DB1" w:rsidP="009B211B">
            <w:pPr>
              <w:keepNext/>
              <w:keepLines/>
              <w:spacing w:after="0"/>
              <w:rPr>
                <w:rFonts w:ascii="Arial" w:eastAsia="DengXian" w:hAnsi="Arial"/>
                <w:sz w:val="18"/>
              </w:rPr>
            </w:pPr>
          </w:p>
          <w:p w14:paraId="4A0BC912" w14:textId="77777777" w:rsidR="00BE2DB1" w:rsidRDefault="00BE2DB1" w:rsidP="009B211B">
            <w:pPr>
              <w:keepNext/>
              <w:keepLines/>
              <w:spacing w:after="0"/>
              <w:rPr>
                <w:rFonts w:ascii="Arial" w:eastAsia="DengXian" w:hAnsi="Arial"/>
                <w:sz w:val="18"/>
              </w:rPr>
            </w:pPr>
            <w:r>
              <w:rPr>
                <w:rFonts w:ascii="Arial" w:eastAsia="DengXian" w:hAnsi="Arial"/>
                <w:sz w:val="18"/>
              </w:rPr>
              <w:t>allowedValues: TRUE,FALSE</w:t>
            </w:r>
          </w:p>
          <w:p w14:paraId="412D9294" w14:textId="77777777" w:rsidR="00BE2DB1" w:rsidRDefault="00BE2DB1" w:rsidP="009B211B">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C5D05D8" w14:textId="77777777" w:rsidR="00BE2DB1" w:rsidRDefault="00BE2DB1" w:rsidP="009B211B">
            <w:pPr>
              <w:keepNext/>
              <w:keepLines/>
              <w:spacing w:after="0"/>
              <w:rPr>
                <w:rFonts w:ascii="Arial" w:eastAsia="DengXian" w:hAnsi="Arial"/>
                <w:sz w:val="18"/>
              </w:rPr>
            </w:pPr>
            <w:r>
              <w:rPr>
                <w:rFonts w:ascii="Arial" w:eastAsia="DengXian" w:hAnsi="Arial"/>
                <w:sz w:val="18"/>
              </w:rPr>
              <w:t>type: Boolean</w:t>
            </w:r>
          </w:p>
          <w:p w14:paraId="67B5ED48" w14:textId="77777777" w:rsidR="00BE2DB1" w:rsidRDefault="00BE2DB1" w:rsidP="009B211B">
            <w:pPr>
              <w:keepNext/>
              <w:keepLines/>
              <w:spacing w:after="0"/>
              <w:rPr>
                <w:rFonts w:ascii="Arial" w:eastAsia="DengXian" w:hAnsi="Arial"/>
                <w:sz w:val="18"/>
              </w:rPr>
            </w:pPr>
            <w:r>
              <w:rPr>
                <w:rFonts w:ascii="Arial" w:eastAsia="DengXian" w:hAnsi="Arial"/>
                <w:sz w:val="18"/>
              </w:rPr>
              <w:t>multiplicity: 1</w:t>
            </w:r>
          </w:p>
          <w:p w14:paraId="495CDDBD" w14:textId="77777777" w:rsidR="00BE2DB1" w:rsidRDefault="00BE2DB1" w:rsidP="009B211B">
            <w:pPr>
              <w:keepNext/>
              <w:keepLines/>
              <w:spacing w:after="0"/>
              <w:rPr>
                <w:rFonts w:ascii="Arial" w:eastAsia="DengXian" w:hAnsi="Arial"/>
                <w:sz w:val="18"/>
              </w:rPr>
            </w:pPr>
            <w:r>
              <w:rPr>
                <w:rFonts w:ascii="Arial" w:eastAsia="DengXian" w:hAnsi="Arial"/>
                <w:sz w:val="18"/>
              </w:rPr>
              <w:t>isOrdered: N/A</w:t>
            </w:r>
          </w:p>
          <w:p w14:paraId="0AB37BCC" w14:textId="77777777" w:rsidR="00BE2DB1" w:rsidRDefault="00BE2DB1" w:rsidP="009B211B">
            <w:pPr>
              <w:keepNext/>
              <w:keepLines/>
              <w:spacing w:after="0"/>
              <w:rPr>
                <w:rFonts w:ascii="Arial" w:eastAsia="DengXian" w:hAnsi="Arial"/>
                <w:sz w:val="18"/>
              </w:rPr>
            </w:pPr>
            <w:r>
              <w:rPr>
                <w:rFonts w:ascii="Arial" w:eastAsia="DengXian" w:hAnsi="Arial"/>
                <w:sz w:val="18"/>
              </w:rPr>
              <w:t>isUnique: N/A</w:t>
            </w:r>
          </w:p>
          <w:p w14:paraId="22A0F650" w14:textId="77777777" w:rsidR="00BE2DB1" w:rsidRDefault="00BE2DB1" w:rsidP="009B211B">
            <w:pPr>
              <w:keepNext/>
              <w:keepLines/>
              <w:spacing w:after="0"/>
              <w:rPr>
                <w:rFonts w:ascii="Arial" w:eastAsia="DengXian" w:hAnsi="Arial"/>
                <w:sz w:val="18"/>
              </w:rPr>
            </w:pPr>
            <w:r>
              <w:rPr>
                <w:rFonts w:ascii="Arial" w:eastAsia="DengXian" w:hAnsi="Arial"/>
                <w:sz w:val="18"/>
              </w:rPr>
              <w:t>defaultValue: None</w:t>
            </w:r>
          </w:p>
          <w:p w14:paraId="14160D31" w14:textId="77777777" w:rsidR="00BE2DB1" w:rsidRDefault="00BE2DB1" w:rsidP="009B211B">
            <w:pPr>
              <w:pStyle w:val="TAL"/>
            </w:pPr>
            <w:r>
              <w:rPr>
                <w:rFonts w:eastAsia="DengXian"/>
              </w:rPr>
              <w:t>isNullable: False</w:t>
            </w:r>
          </w:p>
        </w:tc>
      </w:tr>
      <w:tr w:rsidR="00BE2DB1" w14:paraId="43388DF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E46732" w14:textId="77777777" w:rsidR="00BE2DB1" w:rsidRDefault="00BE2DB1" w:rsidP="009B211B">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E57B0A6" w14:textId="77777777" w:rsidR="00BE2DB1" w:rsidRDefault="00BE2DB1" w:rsidP="009B211B">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5208EB8" w14:textId="77777777" w:rsidR="00BE2DB1" w:rsidRDefault="00BE2DB1" w:rsidP="009B211B">
            <w:pPr>
              <w:pStyle w:val="TAL"/>
              <w:rPr>
                <w:rFonts w:cs="Arial"/>
                <w:lang w:val="en-US"/>
              </w:rPr>
            </w:pPr>
          </w:p>
          <w:p w14:paraId="7D100E71" w14:textId="77777777" w:rsidR="00BE2DB1" w:rsidRDefault="00BE2DB1" w:rsidP="009B211B">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6C0710F1" w14:textId="77777777" w:rsidR="00BE2DB1" w:rsidRPr="009C7643" w:rsidRDefault="00BE2DB1" w:rsidP="009B211B">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621CC2F" w14:textId="77777777" w:rsidR="00BE2DB1" w:rsidRPr="009C7643" w:rsidRDefault="00BE2DB1" w:rsidP="009B211B">
            <w:pPr>
              <w:spacing w:after="0"/>
              <w:rPr>
                <w:rFonts w:ascii="Arial" w:hAnsi="Arial" w:cs="Arial"/>
                <w:sz w:val="18"/>
                <w:szCs w:val="18"/>
              </w:rPr>
            </w:pPr>
            <w:r w:rsidRPr="009C7643">
              <w:rPr>
                <w:rFonts w:ascii="Arial" w:hAnsi="Arial" w:cs="Arial"/>
                <w:sz w:val="18"/>
                <w:szCs w:val="18"/>
              </w:rPr>
              <w:t>multiplicity: 1</w:t>
            </w:r>
          </w:p>
          <w:p w14:paraId="39A310CC" w14:textId="77777777" w:rsidR="00BE2DB1" w:rsidRPr="009C7643" w:rsidRDefault="00BE2DB1" w:rsidP="009B211B">
            <w:pPr>
              <w:spacing w:after="0"/>
              <w:rPr>
                <w:rFonts w:ascii="Arial" w:hAnsi="Arial" w:cs="Arial"/>
                <w:sz w:val="18"/>
                <w:szCs w:val="18"/>
              </w:rPr>
            </w:pPr>
            <w:r w:rsidRPr="009C7643">
              <w:rPr>
                <w:rFonts w:ascii="Arial" w:hAnsi="Arial" w:cs="Arial"/>
                <w:sz w:val="18"/>
                <w:szCs w:val="18"/>
              </w:rPr>
              <w:t>isOrdered: N/A</w:t>
            </w:r>
          </w:p>
          <w:p w14:paraId="3FC84743" w14:textId="77777777" w:rsidR="00BE2DB1" w:rsidRDefault="00BE2DB1" w:rsidP="009B211B">
            <w:pPr>
              <w:spacing w:after="0"/>
              <w:rPr>
                <w:rFonts w:ascii="Arial" w:hAnsi="Arial" w:cs="Arial"/>
                <w:sz w:val="18"/>
                <w:szCs w:val="18"/>
                <w:lang w:val="fr-FR"/>
              </w:rPr>
            </w:pPr>
            <w:r>
              <w:rPr>
                <w:rFonts w:ascii="Arial" w:hAnsi="Arial" w:cs="Arial"/>
                <w:sz w:val="18"/>
                <w:szCs w:val="18"/>
                <w:lang w:val="fr-FR"/>
              </w:rPr>
              <w:t>isUnique: N/A</w:t>
            </w:r>
          </w:p>
          <w:p w14:paraId="0162B76D" w14:textId="77777777" w:rsidR="00BE2DB1" w:rsidRDefault="00BE2DB1" w:rsidP="009B211B">
            <w:pPr>
              <w:spacing w:after="0"/>
              <w:rPr>
                <w:rFonts w:ascii="Arial" w:hAnsi="Arial" w:cs="Arial"/>
                <w:sz w:val="18"/>
                <w:szCs w:val="18"/>
                <w:lang w:val="fr-FR"/>
              </w:rPr>
            </w:pPr>
            <w:r>
              <w:rPr>
                <w:rFonts w:ascii="Arial" w:hAnsi="Arial" w:cs="Arial"/>
                <w:sz w:val="18"/>
                <w:szCs w:val="18"/>
                <w:lang w:val="fr-FR"/>
              </w:rPr>
              <w:t>defaultValue: None</w:t>
            </w:r>
          </w:p>
          <w:p w14:paraId="43237B28" w14:textId="77777777" w:rsidR="00BE2DB1" w:rsidRDefault="00BE2DB1" w:rsidP="009B211B">
            <w:pPr>
              <w:keepNext/>
              <w:keepLines/>
              <w:spacing w:after="0"/>
              <w:rPr>
                <w:rFonts w:ascii="Arial" w:eastAsia="DengXian" w:hAnsi="Arial"/>
                <w:sz w:val="18"/>
              </w:rPr>
            </w:pPr>
            <w:r>
              <w:rPr>
                <w:rFonts w:ascii="Arial" w:hAnsi="Arial" w:cs="Arial"/>
                <w:sz w:val="18"/>
                <w:szCs w:val="18"/>
                <w:lang w:val="fr-FR"/>
              </w:rPr>
              <w:t>isNullable: False</w:t>
            </w:r>
          </w:p>
        </w:tc>
      </w:tr>
      <w:tr w:rsidR="00BE2DB1" w14:paraId="2997833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B1944" w14:textId="77777777" w:rsidR="00BE2DB1" w:rsidRDefault="00BE2DB1" w:rsidP="009B211B">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DF52C0F"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61A7F3B8" w14:textId="77777777" w:rsidR="00BE2DB1" w:rsidRPr="006F5E95" w:rsidRDefault="00BE2DB1" w:rsidP="009B211B">
            <w:pPr>
              <w:keepNext/>
              <w:keepLines/>
              <w:spacing w:after="0"/>
              <w:rPr>
                <w:rFonts w:ascii="Arial" w:eastAsia="DengXian" w:hAnsi="Arial"/>
                <w:sz w:val="18"/>
              </w:rPr>
            </w:pPr>
          </w:p>
          <w:p w14:paraId="033DC37F"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allowedValues: </w:t>
            </w:r>
          </w:p>
          <w:p w14:paraId="738196F5" w14:textId="77777777" w:rsidR="00BE2DB1" w:rsidRDefault="00BE2DB1" w:rsidP="009B211B">
            <w:pPr>
              <w:keepNext/>
              <w:keepLines/>
              <w:spacing w:after="0"/>
              <w:rPr>
                <w:rFonts w:ascii="Arial" w:eastAsia="DengXian" w:hAnsi="Arial"/>
                <w:sz w:val="18"/>
              </w:rPr>
            </w:pPr>
            <w:r>
              <w:rPr>
                <w:rFonts w:ascii="Arial" w:eastAsia="DengXian" w:hAnsi="Arial"/>
                <w:sz w:val="18"/>
              </w:rPr>
              <w:t>minValue: [0..100]</w:t>
            </w:r>
          </w:p>
          <w:p w14:paraId="4D891B35" w14:textId="77777777" w:rsidR="00BE2DB1" w:rsidRDefault="00BE2DB1" w:rsidP="009B211B">
            <w:pPr>
              <w:keepNext/>
              <w:keepLines/>
              <w:spacing w:after="0"/>
              <w:rPr>
                <w:rFonts w:ascii="Arial" w:eastAsia="DengXian" w:hAnsi="Arial"/>
                <w:sz w:val="18"/>
              </w:rPr>
            </w:pPr>
            <w:r>
              <w:rPr>
                <w:rFonts w:ascii="Arial" w:eastAsia="DengXian" w:hAnsi="Arial"/>
                <w:sz w:val="18"/>
              </w:rPr>
              <w:t>maxValue: [0..100]</w:t>
            </w:r>
          </w:p>
          <w:p w14:paraId="1FE5A7E2" w14:textId="77777777" w:rsidR="00BE2DB1" w:rsidRDefault="00BE2DB1" w:rsidP="009B211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8664498"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6625D9A"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multiplicity: 1</w:t>
            </w:r>
          </w:p>
          <w:p w14:paraId="56ADA360"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isOrdered: N/A</w:t>
            </w:r>
          </w:p>
          <w:p w14:paraId="5E61902F"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isUnique: N/A</w:t>
            </w:r>
          </w:p>
          <w:p w14:paraId="5FE55402"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defaultValue: None</w:t>
            </w:r>
          </w:p>
          <w:p w14:paraId="7BD4B102" w14:textId="77777777" w:rsidR="00BE2DB1" w:rsidRPr="009C7643" w:rsidRDefault="00BE2DB1" w:rsidP="009B211B">
            <w:pPr>
              <w:spacing w:after="0"/>
              <w:rPr>
                <w:rFonts w:ascii="Arial" w:hAnsi="Arial" w:cs="Arial"/>
                <w:sz w:val="18"/>
                <w:szCs w:val="18"/>
              </w:rPr>
            </w:pPr>
            <w:r w:rsidRPr="006F5E95">
              <w:rPr>
                <w:rFonts w:ascii="Arial" w:eastAsia="DengXian" w:hAnsi="Arial"/>
                <w:sz w:val="18"/>
              </w:rPr>
              <w:t>isNullable: False</w:t>
            </w:r>
          </w:p>
        </w:tc>
      </w:tr>
      <w:tr w:rsidR="00BE2DB1" w14:paraId="6B306C2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921852" w14:textId="77777777" w:rsidR="00BE2DB1" w:rsidRDefault="00BE2DB1" w:rsidP="009B211B">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3BBC9DE"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363C3FD0" w14:textId="77777777" w:rsidR="00BE2DB1" w:rsidRPr="006F5E95" w:rsidRDefault="00BE2DB1" w:rsidP="009B211B">
            <w:pPr>
              <w:keepNext/>
              <w:keepLines/>
              <w:spacing w:after="0"/>
              <w:rPr>
                <w:rFonts w:ascii="Arial" w:eastAsia="DengXian" w:hAnsi="Arial"/>
                <w:sz w:val="18"/>
              </w:rPr>
            </w:pPr>
          </w:p>
          <w:p w14:paraId="4068D332" w14:textId="77777777" w:rsidR="00BE2DB1" w:rsidRDefault="00BE2DB1" w:rsidP="009B211B">
            <w:pPr>
              <w:keepNext/>
              <w:keepLines/>
              <w:spacing w:after="0"/>
              <w:rPr>
                <w:rFonts w:ascii="Arial" w:eastAsia="DengXian" w:hAnsi="Arial"/>
                <w:sz w:val="18"/>
              </w:rPr>
            </w:pPr>
            <w:r w:rsidRPr="006F5E95">
              <w:rPr>
                <w:rFonts w:ascii="Arial" w:eastAsia="DengXian" w:hAnsi="Arial"/>
                <w:sz w:val="18"/>
              </w:rPr>
              <w:t xml:space="preserve">allowedValues: </w:t>
            </w:r>
          </w:p>
          <w:p w14:paraId="107B0DB1" w14:textId="77777777" w:rsidR="00BE2DB1" w:rsidRDefault="00BE2DB1" w:rsidP="009B211B">
            <w:pPr>
              <w:keepNext/>
              <w:keepLines/>
              <w:spacing w:after="0"/>
              <w:rPr>
                <w:rFonts w:ascii="Arial" w:eastAsia="DengXian" w:hAnsi="Arial"/>
                <w:sz w:val="18"/>
              </w:rPr>
            </w:pPr>
            <w:r>
              <w:rPr>
                <w:rFonts w:ascii="Arial" w:eastAsia="DengXian" w:hAnsi="Arial"/>
                <w:sz w:val="18"/>
              </w:rPr>
              <w:t>minValue: [-900..900] in unit 0.1 degree</w:t>
            </w:r>
          </w:p>
          <w:p w14:paraId="5BC901B0" w14:textId="77777777" w:rsidR="00BE2DB1" w:rsidRDefault="00BE2DB1" w:rsidP="009B211B">
            <w:pPr>
              <w:keepNext/>
              <w:keepLines/>
              <w:spacing w:after="0"/>
              <w:rPr>
                <w:rFonts w:ascii="Arial" w:eastAsia="DengXian" w:hAnsi="Arial"/>
                <w:sz w:val="18"/>
              </w:rPr>
            </w:pPr>
            <w:r>
              <w:rPr>
                <w:rFonts w:ascii="Arial" w:eastAsia="DengXian" w:hAnsi="Arial"/>
                <w:sz w:val="18"/>
              </w:rPr>
              <w:t>maxValue: [-900..900] in unit 0.1 degree</w:t>
            </w:r>
          </w:p>
          <w:p w14:paraId="4952943B" w14:textId="77777777" w:rsidR="00BE2DB1" w:rsidRDefault="00BE2DB1" w:rsidP="009B211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00D665E"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D1CC9D7"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multiplicity: 1</w:t>
            </w:r>
          </w:p>
          <w:p w14:paraId="7477FE97"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isOrdered: N/A</w:t>
            </w:r>
          </w:p>
          <w:p w14:paraId="3A6EEB41"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isUnique: N/A</w:t>
            </w:r>
          </w:p>
          <w:p w14:paraId="4C43F4F4"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defaultValue: None</w:t>
            </w:r>
          </w:p>
          <w:p w14:paraId="66191466" w14:textId="77777777" w:rsidR="00BE2DB1" w:rsidRPr="009C7643" w:rsidRDefault="00BE2DB1" w:rsidP="009B211B">
            <w:pPr>
              <w:spacing w:after="0"/>
              <w:rPr>
                <w:rFonts w:ascii="Arial" w:hAnsi="Arial" w:cs="Arial"/>
                <w:sz w:val="18"/>
                <w:szCs w:val="18"/>
              </w:rPr>
            </w:pPr>
            <w:r w:rsidRPr="006F5E95">
              <w:rPr>
                <w:rFonts w:ascii="Arial" w:eastAsia="DengXian" w:hAnsi="Arial"/>
                <w:sz w:val="18"/>
              </w:rPr>
              <w:t>isNullable: False</w:t>
            </w:r>
          </w:p>
        </w:tc>
      </w:tr>
      <w:tr w:rsidR="00BE2DB1" w14:paraId="6C9D4D7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B167D0" w14:textId="77777777" w:rsidR="00BE2DB1" w:rsidRDefault="00BE2DB1" w:rsidP="009B211B">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FE85C06"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301F1445" w14:textId="77777777" w:rsidR="00BE2DB1" w:rsidRPr="006F5E95" w:rsidRDefault="00BE2DB1" w:rsidP="009B211B">
            <w:pPr>
              <w:keepNext/>
              <w:keepLines/>
              <w:spacing w:after="0"/>
              <w:rPr>
                <w:rFonts w:ascii="Arial" w:eastAsia="DengXian" w:hAnsi="Arial"/>
                <w:sz w:val="18"/>
              </w:rPr>
            </w:pPr>
          </w:p>
          <w:p w14:paraId="3359567C"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allowedValues:</w:t>
            </w:r>
          </w:p>
          <w:p w14:paraId="0557AE77" w14:textId="77777777" w:rsidR="00BE2DB1" w:rsidRDefault="00BE2DB1" w:rsidP="009B211B">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0FCCAF6D" w14:textId="77777777" w:rsidR="00BE2DB1" w:rsidRDefault="00BE2DB1" w:rsidP="009B211B">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3A7291CF" w14:textId="77777777" w:rsidR="00BE2DB1" w:rsidRDefault="00BE2DB1" w:rsidP="009B211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850884A"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48973C6"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multiplicity: 1</w:t>
            </w:r>
          </w:p>
          <w:p w14:paraId="482B3431"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isOrdered: N/A</w:t>
            </w:r>
          </w:p>
          <w:p w14:paraId="3C7E1DA8"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isUnique: N/A</w:t>
            </w:r>
          </w:p>
          <w:p w14:paraId="4D449869"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defaultValue: None</w:t>
            </w:r>
          </w:p>
          <w:p w14:paraId="5B97E0F0" w14:textId="77777777" w:rsidR="00BE2DB1" w:rsidRPr="009C7643" w:rsidRDefault="00BE2DB1" w:rsidP="009B211B">
            <w:pPr>
              <w:spacing w:after="0"/>
              <w:rPr>
                <w:rFonts w:ascii="Arial" w:hAnsi="Arial" w:cs="Arial"/>
                <w:sz w:val="18"/>
                <w:szCs w:val="18"/>
              </w:rPr>
            </w:pPr>
            <w:r w:rsidRPr="006F5E95">
              <w:rPr>
                <w:rFonts w:ascii="Arial" w:eastAsia="DengXian" w:hAnsi="Arial"/>
                <w:sz w:val="18"/>
              </w:rPr>
              <w:t>isNullable: False</w:t>
            </w:r>
          </w:p>
        </w:tc>
      </w:tr>
      <w:tr w:rsidR="00BE2DB1" w14:paraId="7D823B2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B2FA12" w14:textId="77777777" w:rsidR="00BE2DB1" w:rsidRDefault="00BE2DB1" w:rsidP="009B211B">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123064FA"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659E7587" w14:textId="77777777" w:rsidR="00BE2DB1" w:rsidRPr="006F5E95" w:rsidRDefault="00BE2DB1" w:rsidP="009B211B">
            <w:pPr>
              <w:keepNext/>
              <w:keepLines/>
              <w:spacing w:after="0"/>
              <w:rPr>
                <w:rFonts w:ascii="Arial" w:eastAsia="DengXian" w:hAnsi="Arial"/>
                <w:sz w:val="18"/>
              </w:rPr>
            </w:pPr>
          </w:p>
          <w:p w14:paraId="0B0FAA6A"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allowedValues:</w:t>
            </w:r>
          </w:p>
          <w:p w14:paraId="73096D56" w14:textId="77777777" w:rsidR="00BE2DB1" w:rsidRDefault="00BE2DB1" w:rsidP="009B211B">
            <w:pPr>
              <w:keepNext/>
              <w:keepLines/>
              <w:spacing w:after="0"/>
              <w:rPr>
                <w:rFonts w:ascii="Arial" w:eastAsia="DengXian" w:hAnsi="Arial"/>
                <w:sz w:val="18"/>
              </w:rPr>
            </w:pPr>
            <w:r>
              <w:rPr>
                <w:rFonts w:ascii="Arial" w:eastAsia="DengXian" w:hAnsi="Arial"/>
                <w:sz w:val="18"/>
              </w:rPr>
              <w:t>minValue: [-900..900] in unit 0.1 degree</w:t>
            </w:r>
          </w:p>
          <w:p w14:paraId="4BB46B5C" w14:textId="77777777" w:rsidR="00BE2DB1" w:rsidRDefault="00BE2DB1" w:rsidP="009B211B">
            <w:pPr>
              <w:keepNext/>
              <w:keepLines/>
              <w:spacing w:after="0"/>
              <w:rPr>
                <w:rFonts w:ascii="Arial" w:eastAsia="DengXian" w:hAnsi="Arial"/>
                <w:sz w:val="18"/>
              </w:rPr>
            </w:pPr>
            <w:r>
              <w:rPr>
                <w:rFonts w:ascii="Arial" w:eastAsia="DengXian" w:hAnsi="Arial"/>
                <w:sz w:val="18"/>
              </w:rPr>
              <w:t>maxValue: [-900..900] in unit 0.1 degree</w:t>
            </w:r>
          </w:p>
          <w:p w14:paraId="638790A5" w14:textId="77777777" w:rsidR="00BE2DB1" w:rsidRDefault="00BE2DB1" w:rsidP="009B211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2C4FD2E"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A31B57D"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multiplicity: 1</w:t>
            </w:r>
          </w:p>
          <w:p w14:paraId="200C45D8"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isOrdered: N/A</w:t>
            </w:r>
          </w:p>
          <w:p w14:paraId="11E0233F"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isUnique: N/A</w:t>
            </w:r>
          </w:p>
          <w:p w14:paraId="5EB4EF11"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defaultValue: None</w:t>
            </w:r>
          </w:p>
          <w:p w14:paraId="5E444E71" w14:textId="77777777" w:rsidR="00BE2DB1" w:rsidRPr="009C7643" w:rsidRDefault="00BE2DB1" w:rsidP="009B211B">
            <w:pPr>
              <w:spacing w:after="0"/>
              <w:rPr>
                <w:rFonts w:ascii="Arial" w:hAnsi="Arial" w:cs="Arial"/>
                <w:sz w:val="18"/>
                <w:szCs w:val="18"/>
              </w:rPr>
            </w:pPr>
            <w:r w:rsidRPr="006F5E95">
              <w:rPr>
                <w:rFonts w:ascii="Arial" w:eastAsia="DengXian" w:hAnsi="Arial"/>
                <w:sz w:val="18"/>
              </w:rPr>
              <w:t>isNullable: False</w:t>
            </w:r>
          </w:p>
        </w:tc>
      </w:tr>
      <w:tr w:rsidR="00BE2DB1" w14:paraId="052F0CD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2391BF" w14:textId="77777777" w:rsidR="00BE2DB1" w:rsidRDefault="00BE2DB1" w:rsidP="009B211B">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79B12BE"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732AF25D" w14:textId="77777777" w:rsidR="00BE2DB1" w:rsidRPr="006F5E95" w:rsidRDefault="00BE2DB1" w:rsidP="009B211B">
            <w:pPr>
              <w:keepNext/>
              <w:keepLines/>
              <w:spacing w:after="0"/>
              <w:rPr>
                <w:rFonts w:ascii="Arial" w:eastAsia="DengXian" w:hAnsi="Arial"/>
                <w:sz w:val="18"/>
              </w:rPr>
            </w:pPr>
          </w:p>
          <w:p w14:paraId="51A0D6D7"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allowedValues:</w:t>
            </w:r>
          </w:p>
          <w:p w14:paraId="225ED617" w14:textId="77777777" w:rsidR="00BE2DB1" w:rsidRDefault="00BE2DB1" w:rsidP="009B211B">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2B47FDFC" w14:textId="77777777" w:rsidR="00BE2DB1" w:rsidRDefault="00BE2DB1" w:rsidP="009B211B">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03E766EC" w14:textId="77777777" w:rsidR="00BE2DB1" w:rsidRDefault="00BE2DB1" w:rsidP="009B211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F640BF4"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C2B6D87"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multiplicity: 1</w:t>
            </w:r>
          </w:p>
          <w:p w14:paraId="49159E5F"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isOrdered: N/A</w:t>
            </w:r>
          </w:p>
          <w:p w14:paraId="5D69838B"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isUnique: N/A</w:t>
            </w:r>
          </w:p>
          <w:p w14:paraId="33E84DF4"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defaultValue: None</w:t>
            </w:r>
          </w:p>
          <w:p w14:paraId="7203570A" w14:textId="77777777" w:rsidR="00BE2DB1" w:rsidRPr="009C7643" w:rsidRDefault="00BE2DB1" w:rsidP="009B211B">
            <w:pPr>
              <w:spacing w:after="0"/>
              <w:rPr>
                <w:rFonts w:ascii="Arial" w:hAnsi="Arial" w:cs="Arial"/>
                <w:sz w:val="18"/>
                <w:szCs w:val="18"/>
              </w:rPr>
            </w:pPr>
            <w:r w:rsidRPr="006F5E95">
              <w:rPr>
                <w:rFonts w:ascii="Arial" w:eastAsia="DengXian" w:hAnsi="Arial"/>
                <w:sz w:val="18"/>
              </w:rPr>
              <w:t>isNullable: False</w:t>
            </w:r>
          </w:p>
        </w:tc>
      </w:tr>
      <w:tr w:rsidR="00BE2DB1" w14:paraId="0A733BC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BCD98" w14:textId="77777777" w:rsidR="00BE2DB1" w:rsidRDefault="00BE2DB1" w:rsidP="009B211B">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54DB4358"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7AB35C02" w14:textId="77777777" w:rsidR="00BE2DB1" w:rsidRPr="006F5E95" w:rsidRDefault="00BE2DB1" w:rsidP="009B211B">
            <w:pPr>
              <w:pStyle w:val="TAL"/>
              <w:rPr>
                <w:rFonts w:eastAsia="DengXian"/>
              </w:rPr>
            </w:pPr>
            <w:r w:rsidRPr="006F5E95">
              <w:rPr>
                <w:rFonts w:eastAsia="DengXian"/>
              </w:rPr>
              <w:t>allowedValues: 0 .. 65535</w:t>
            </w:r>
          </w:p>
          <w:p w14:paraId="4DDDBF26" w14:textId="77777777" w:rsidR="00BE2DB1" w:rsidRDefault="00BE2DB1" w:rsidP="009B211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EFAE98C"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0ADE8A69"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16709CDD"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793E7F08"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isUnique: True</w:t>
            </w:r>
          </w:p>
          <w:p w14:paraId="6D9C5150"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defaultValue: None</w:t>
            </w:r>
          </w:p>
          <w:p w14:paraId="20E84A33" w14:textId="77777777" w:rsidR="00BE2DB1" w:rsidRPr="009C7643" w:rsidRDefault="00BE2DB1" w:rsidP="009B211B">
            <w:pPr>
              <w:spacing w:after="0"/>
              <w:rPr>
                <w:rFonts w:ascii="Arial" w:hAnsi="Arial" w:cs="Arial"/>
                <w:sz w:val="18"/>
                <w:szCs w:val="18"/>
              </w:rPr>
            </w:pPr>
            <w:r w:rsidRPr="006F5E95">
              <w:rPr>
                <w:rFonts w:ascii="Arial" w:eastAsia="DengXian" w:hAnsi="Arial"/>
                <w:sz w:val="18"/>
              </w:rPr>
              <w:t>isNullable: False</w:t>
            </w:r>
          </w:p>
        </w:tc>
      </w:tr>
      <w:tr w:rsidR="00BE2DB1" w14:paraId="05C0E44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CA06EF" w14:textId="77777777" w:rsidR="00BE2DB1" w:rsidRDefault="00BE2DB1" w:rsidP="009B211B">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3E78C209"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39B8AA7D" w14:textId="77777777" w:rsidR="00BE2DB1" w:rsidRPr="006F5E95" w:rsidRDefault="00BE2DB1" w:rsidP="009B211B">
            <w:pPr>
              <w:keepNext/>
              <w:keepLines/>
              <w:spacing w:after="0"/>
              <w:rPr>
                <w:rFonts w:ascii="Arial" w:eastAsia="DengXian" w:hAnsi="Arial"/>
                <w:sz w:val="18"/>
              </w:rPr>
            </w:pPr>
          </w:p>
          <w:p w14:paraId="7C71585F" w14:textId="77777777" w:rsidR="00BE2DB1" w:rsidRDefault="00BE2DB1" w:rsidP="009B211B">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235821FC"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type: Boolean</w:t>
            </w:r>
          </w:p>
          <w:p w14:paraId="071C8290"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multiplicity: 1</w:t>
            </w:r>
          </w:p>
          <w:p w14:paraId="6BC982C3"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isOrdered: N/A</w:t>
            </w:r>
          </w:p>
          <w:p w14:paraId="2CAA5260"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isUnique: N/A</w:t>
            </w:r>
          </w:p>
          <w:p w14:paraId="1D26F722"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defaultValue: None</w:t>
            </w:r>
          </w:p>
          <w:p w14:paraId="7AE3870C" w14:textId="77777777" w:rsidR="00BE2DB1" w:rsidRPr="009C7643" w:rsidRDefault="00BE2DB1" w:rsidP="009B211B">
            <w:pPr>
              <w:spacing w:after="0"/>
              <w:rPr>
                <w:rFonts w:ascii="Arial" w:hAnsi="Arial" w:cs="Arial"/>
                <w:sz w:val="18"/>
                <w:szCs w:val="18"/>
              </w:rPr>
            </w:pPr>
            <w:r w:rsidRPr="006F5E95">
              <w:rPr>
                <w:rFonts w:ascii="Arial" w:eastAsia="DengXian" w:hAnsi="Arial"/>
                <w:sz w:val="18"/>
              </w:rPr>
              <w:t>isNullable: False</w:t>
            </w:r>
          </w:p>
        </w:tc>
      </w:tr>
      <w:tr w:rsidR="00BE2DB1" w14:paraId="2D0FC03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32B13" w14:textId="77777777" w:rsidR="00BE2DB1" w:rsidRDefault="00BE2DB1" w:rsidP="009B211B">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18984E39" w14:textId="77777777" w:rsidR="00BE2DB1" w:rsidRPr="006D5E40" w:rsidRDefault="00BE2DB1" w:rsidP="009B211B">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25FD9DC7" w14:textId="77777777" w:rsidR="00BE2DB1" w:rsidRPr="006D5E40" w:rsidRDefault="00BE2DB1" w:rsidP="009B211B">
            <w:pPr>
              <w:keepNext/>
              <w:keepLines/>
              <w:spacing w:after="0"/>
              <w:rPr>
                <w:rFonts w:ascii="Arial" w:eastAsia="DengXian" w:hAnsi="Arial"/>
                <w:sz w:val="18"/>
              </w:rPr>
            </w:pPr>
          </w:p>
          <w:p w14:paraId="0D9A9032" w14:textId="77777777" w:rsidR="00BE2DB1" w:rsidRDefault="00BE2DB1" w:rsidP="009B211B">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7D9A8AC7" w14:textId="77777777" w:rsidR="00BE2DB1" w:rsidRPr="006D5E40" w:rsidRDefault="00BE2DB1" w:rsidP="009B211B">
            <w:pPr>
              <w:keepNext/>
              <w:keepLines/>
              <w:spacing w:after="0"/>
              <w:rPr>
                <w:rFonts w:ascii="Arial" w:eastAsia="DengXian" w:hAnsi="Arial"/>
                <w:sz w:val="18"/>
              </w:rPr>
            </w:pPr>
            <w:r w:rsidRPr="006D5E40">
              <w:rPr>
                <w:rFonts w:ascii="Arial" w:eastAsia="DengXian" w:hAnsi="Arial"/>
                <w:sz w:val="18"/>
              </w:rPr>
              <w:t>type: Integer</w:t>
            </w:r>
          </w:p>
          <w:p w14:paraId="2CCAF279" w14:textId="77777777" w:rsidR="00BE2DB1" w:rsidRPr="006D5E40" w:rsidRDefault="00BE2DB1" w:rsidP="009B211B">
            <w:pPr>
              <w:keepNext/>
              <w:keepLines/>
              <w:spacing w:after="0"/>
              <w:rPr>
                <w:rFonts w:ascii="Arial" w:eastAsia="DengXian" w:hAnsi="Arial"/>
                <w:sz w:val="18"/>
              </w:rPr>
            </w:pPr>
            <w:r w:rsidRPr="006D5E40">
              <w:rPr>
                <w:rFonts w:ascii="Arial" w:eastAsia="DengXian" w:hAnsi="Arial"/>
                <w:sz w:val="18"/>
              </w:rPr>
              <w:t>multiplicity: 1</w:t>
            </w:r>
          </w:p>
          <w:p w14:paraId="00C4E14E" w14:textId="77777777" w:rsidR="00BE2DB1" w:rsidRPr="006D5E40" w:rsidRDefault="00BE2DB1" w:rsidP="009B211B">
            <w:pPr>
              <w:keepNext/>
              <w:keepLines/>
              <w:spacing w:after="0"/>
              <w:rPr>
                <w:rFonts w:ascii="Arial" w:eastAsia="DengXian" w:hAnsi="Arial"/>
                <w:sz w:val="18"/>
              </w:rPr>
            </w:pPr>
            <w:r w:rsidRPr="006D5E40">
              <w:rPr>
                <w:rFonts w:ascii="Arial" w:eastAsia="DengXian" w:hAnsi="Arial"/>
                <w:sz w:val="18"/>
              </w:rPr>
              <w:t>isOrdered: N/A</w:t>
            </w:r>
          </w:p>
          <w:p w14:paraId="1C041C8B" w14:textId="77777777" w:rsidR="00BE2DB1" w:rsidRPr="006D5E40" w:rsidRDefault="00BE2DB1" w:rsidP="009B211B">
            <w:pPr>
              <w:keepNext/>
              <w:keepLines/>
              <w:spacing w:after="0"/>
              <w:rPr>
                <w:rFonts w:ascii="Arial" w:eastAsia="DengXian" w:hAnsi="Arial"/>
                <w:sz w:val="18"/>
              </w:rPr>
            </w:pPr>
            <w:r w:rsidRPr="006D5E40">
              <w:rPr>
                <w:rFonts w:ascii="Arial" w:eastAsia="DengXian" w:hAnsi="Arial"/>
                <w:sz w:val="18"/>
              </w:rPr>
              <w:t>isUnique: N/A</w:t>
            </w:r>
          </w:p>
          <w:p w14:paraId="64C7C49B" w14:textId="77777777" w:rsidR="00BE2DB1" w:rsidRPr="006D5E40" w:rsidRDefault="00BE2DB1" w:rsidP="009B211B">
            <w:pPr>
              <w:keepNext/>
              <w:keepLines/>
              <w:spacing w:after="0"/>
              <w:rPr>
                <w:rFonts w:ascii="Arial" w:eastAsia="DengXian" w:hAnsi="Arial"/>
                <w:sz w:val="18"/>
              </w:rPr>
            </w:pPr>
            <w:r w:rsidRPr="006D5E40">
              <w:rPr>
                <w:rFonts w:ascii="Arial" w:eastAsia="DengXian" w:hAnsi="Arial"/>
                <w:sz w:val="18"/>
              </w:rPr>
              <w:t>defaultValue: None</w:t>
            </w:r>
          </w:p>
          <w:p w14:paraId="5ECE57EB" w14:textId="77777777" w:rsidR="00BE2DB1" w:rsidRPr="009C7643" w:rsidRDefault="00BE2DB1" w:rsidP="009B211B">
            <w:pPr>
              <w:spacing w:after="0"/>
              <w:rPr>
                <w:rFonts w:ascii="Arial" w:hAnsi="Arial" w:cs="Arial"/>
                <w:sz w:val="18"/>
                <w:szCs w:val="18"/>
              </w:rPr>
            </w:pPr>
            <w:r w:rsidRPr="006D5E40">
              <w:rPr>
                <w:rFonts w:ascii="Arial" w:eastAsia="DengXian" w:hAnsi="Arial"/>
                <w:sz w:val="18"/>
              </w:rPr>
              <w:t>isNullable: False</w:t>
            </w:r>
          </w:p>
        </w:tc>
      </w:tr>
      <w:tr w:rsidR="00BE2DB1" w14:paraId="2AF2BCC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DE2C2" w14:textId="77777777" w:rsidR="00BE2DB1" w:rsidRDefault="00BE2DB1" w:rsidP="009B211B">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57011214" w14:textId="77777777" w:rsidR="00BE2DB1" w:rsidRPr="006D5E40" w:rsidRDefault="00BE2DB1" w:rsidP="009B211B">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5F1F6ECB" w14:textId="77777777" w:rsidR="00BE2DB1" w:rsidRPr="006D5E40" w:rsidRDefault="00BE2DB1" w:rsidP="009B211B">
            <w:pPr>
              <w:keepNext/>
              <w:keepLines/>
              <w:spacing w:after="0"/>
              <w:rPr>
                <w:rFonts w:ascii="Arial" w:eastAsia="DengXian" w:hAnsi="Arial"/>
                <w:sz w:val="18"/>
              </w:rPr>
            </w:pPr>
          </w:p>
          <w:p w14:paraId="53EA404E" w14:textId="77777777" w:rsidR="00BE2DB1" w:rsidRDefault="00BE2DB1" w:rsidP="009B211B">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5CB1D304" w14:textId="77777777" w:rsidR="00BE2DB1" w:rsidRPr="006D5E40" w:rsidRDefault="00BE2DB1" w:rsidP="009B211B">
            <w:pPr>
              <w:keepNext/>
              <w:keepLines/>
              <w:spacing w:after="0"/>
              <w:rPr>
                <w:rFonts w:ascii="Arial" w:eastAsia="DengXian" w:hAnsi="Arial"/>
                <w:sz w:val="18"/>
              </w:rPr>
            </w:pPr>
            <w:r w:rsidRPr="006D5E40">
              <w:rPr>
                <w:rFonts w:ascii="Arial" w:eastAsia="DengXian" w:hAnsi="Arial"/>
                <w:sz w:val="18"/>
              </w:rPr>
              <w:t>type: Integer</w:t>
            </w:r>
          </w:p>
          <w:p w14:paraId="2CF922C3" w14:textId="77777777" w:rsidR="00BE2DB1" w:rsidRPr="006D5E40" w:rsidRDefault="00BE2DB1" w:rsidP="009B211B">
            <w:pPr>
              <w:keepNext/>
              <w:keepLines/>
              <w:spacing w:after="0"/>
              <w:rPr>
                <w:rFonts w:ascii="Arial" w:eastAsia="DengXian" w:hAnsi="Arial"/>
                <w:sz w:val="18"/>
              </w:rPr>
            </w:pPr>
            <w:r w:rsidRPr="006D5E40">
              <w:rPr>
                <w:rFonts w:ascii="Arial" w:eastAsia="DengXian" w:hAnsi="Arial"/>
                <w:sz w:val="18"/>
              </w:rPr>
              <w:t>multiplicity: 1</w:t>
            </w:r>
          </w:p>
          <w:p w14:paraId="6CB7524D" w14:textId="77777777" w:rsidR="00BE2DB1" w:rsidRPr="006D5E40" w:rsidRDefault="00BE2DB1" w:rsidP="009B211B">
            <w:pPr>
              <w:keepNext/>
              <w:keepLines/>
              <w:spacing w:after="0"/>
              <w:rPr>
                <w:rFonts w:ascii="Arial" w:eastAsia="DengXian" w:hAnsi="Arial"/>
                <w:sz w:val="18"/>
              </w:rPr>
            </w:pPr>
            <w:r w:rsidRPr="006D5E40">
              <w:rPr>
                <w:rFonts w:ascii="Arial" w:eastAsia="DengXian" w:hAnsi="Arial"/>
                <w:sz w:val="18"/>
              </w:rPr>
              <w:t>isOrdered: N/A</w:t>
            </w:r>
          </w:p>
          <w:p w14:paraId="4FDD4E68" w14:textId="77777777" w:rsidR="00BE2DB1" w:rsidRPr="006D5E40" w:rsidRDefault="00BE2DB1" w:rsidP="009B211B">
            <w:pPr>
              <w:keepNext/>
              <w:keepLines/>
              <w:spacing w:after="0"/>
              <w:rPr>
                <w:rFonts w:ascii="Arial" w:eastAsia="DengXian" w:hAnsi="Arial"/>
                <w:sz w:val="18"/>
              </w:rPr>
            </w:pPr>
            <w:r w:rsidRPr="006D5E40">
              <w:rPr>
                <w:rFonts w:ascii="Arial" w:eastAsia="DengXian" w:hAnsi="Arial"/>
                <w:sz w:val="18"/>
              </w:rPr>
              <w:t>isUnique: N/A</w:t>
            </w:r>
          </w:p>
          <w:p w14:paraId="7815BE20" w14:textId="77777777" w:rsidR="00BE2DB1" w:rsidRPr="006D5E40" w:rsidRDefault="00BE2DB1" w:rsidP="009B211B">
            <w:pPr>
              <w:keepNext/>
              <w:keepLines/>
              <w:spacing w:after="0"/>
              <w:rPr>
                <w:rFonts w:ascii="Arial" w:eastAsia="DengXian" w:hAnsi="Arial"/>
                <w:sz w:val="18"/>
              </w:rPr>
            </w:pPr>
            <w:r w:rsidRPr="006D5E40">
              <w:rPr>
                <w:rFonts w:ascii="Arial" w:eastAsia="DengXian" w:hAnsi="Arial"/>
                <w:sz w:val="18"/>
              </w:rPr>
              <w:t>defaultValue: None</w:t>
            </w:r>
          </w:p>
          <w:p w14:paraId="752BC35D" w14:textId="77777777" w:rsidR="00BE2DB1" w:rsidRPr="009C7643" w:rsidRDefault="00BE2DB1" w:rsidP="009B211B">
            <w:pPr>
              <w:spacing w:after="0"/>
              <w:rPr>
                <w:rFonts w:ascii="Arial" w:hAnsi="Arial" w:cs="Arial"/>
                <w:sz w:val="18"/>
                <w:szCs w:val="18"/>
              </w:rPr>
            </w:pPr>
            <w:r w:rsidRPr="006D5E40">
              <w:rPr>
                <w:rFonts w:ascii="Arial" w:eastAsia="DengXian" w:hAnsi="Arial"/>
                <w:sz w:val="18"/>
              </w:rPr>
              <w:t>isNullable: False</w:t>
            </w:r>
          </w:p>
        </w:tc>
      </w:tr>
      <w:tr w:rsidR="00BE2DB1" w14:paraId="239D23A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1BB3F" w14:textId="77777777" w:rsidR="00BE2DB1" w:rsidRDefault="00BE2DB1" w:rsidP="009B211B">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DB93143" w14:textId="77777777" w:rsidR="00BE2DB1" w:rsidRDefault="00BE2DB1" w:rsidP="009B211B">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64A394DB" w14:textId="77777777" w:rsidR="00BE2DB1" w:rsidRDefault="00BE2DB1" w:rsidP="009B211B">
            <w:pPr>
              <w:pStyle w:val="TAL"/>
            </w:pPr>
          </w:p>
          <w:p w14:paraId="72927444" w14:textId="77777777" w:rsidR="00BE2DB1" w:rsidRDefault="00BE2DB1" w:rsidP="009B211B">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77834551" w14:textId="77777777" w:rsidR="00BE2DB1" w:rsidRDefault="00BE2DB1" w:rsidP="009B211B">
            <w:pPr>
              <w:pStyle w:val="TAL"/>
              <w:rPr>
                <w:color w:val="000000"/>
              </w:rPr>
            </w:pPr>
          </w:p>
          <w:p w14:paraId="020734EF" w14:textId="77777777" w:rsidR="00BE2DB1" w:rsidRDefault="00BE2DB1" w:rsidP="009B211B">
            <w:pPr>
              <w:pStyle w:val="TAL"/>
            </w:pPr>
            <w:r>
              <w:t xml:space="preserve">allowedValues: LOCKED, SHUTTING DOWN, UNLOCKED. </w:t>
            </w:r>
          </w:p>
          <w:p w14:paraId="698655B7" w14:textId="77777777" w:rsidR="00BE2DB1" w:rsidRDefault="00BE2DB1" w:rsidP="009B211B">
            <w:pPr>
              <w:pStyle w:val="TAL"/>
            </w:pPr>
            <w:r>
              <w:t>The meaning of these values is as defined in ITU</w:t>
            </w:r>
            <w:r>
              <w:noBreakHyphen/>
              <w:t>T Recommendation X.731 [18].</w:t>
            </w:r>
          </w:p>
          <w:p w14:paraId="619343B8" w14:textId="77777777" w:rsidR="00BE2DB1" w:rsidRDefault="00BE2DB1" w:rsidP="009B211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999CC72" w14:textId="77777777" w:rsidR="00BE2DB1" w:rsidRDefault="00BE2DB1" w:rsidP="009B211B">
            <w:pPr>
              <w:pStyle w:val="TAL"/>
            </w:pPr>
            <w:r>
              <w:t>type: ENUM</w:t>
            </w:r>
          </w:p>
          <w:p w14:paraId="4C45331D" w14:textId="77777777" w:rsidR="00BE2DB1" w:rsidRDefault="00BE2DB1" w:rsidP="009B211B">
            <w:pPr>
              <w:pStyle w:val="TAL"/>
            </w:pPr>
            <w:r>
              <w:t>multiplicity: 1</w:t>
            </w:r>
          </w:p>
          <w:p w14:paraId="15C6C97D" w14:textId="77777777" w:rsidR="00BE2DB1" w:rsidRDefault="00BE2DB1" w:rsidP="009B211B">
            <w:pPr>
              <w:pStyle w:val="TAL"/>
            </w:pPr>
            <w:r>
              <w:t>isOrdered: N/A</w:t>
            </w:r>
          </w:p>
          <w:p w14:paraId="062C6DBF" w14:textId="77777777" w:rsidR="00BE2DB1" w:rsidRDefault="00BE2DB1" w:rsidP="009B211B">
            <w:pPr>
              <w:pStyle w:val="TAL"/>
            </w:pPr>
            <w:r>
              <w:t>isUnique: N/A</w:t>
            </w:r>
          </w:p>
          <w:p w14:paraId="717AE7BD" w14:textId="77777777" w:rsidR="00BE2DB1" w:rsidRDefault="00BE2DB1" w:rsidP="009B211B">
            <w:pPr>
              <w:pStyle w:val="TAL"/>
            </w:pPr>
            <w:r>
              <w:t>defaultValue: LOCKED</w:t>
            </w:r>
          </w:p>
          <w:p w14:paraId="13193613" w14:textId="77777777" w:rsidR="00BE2DB1" w:rsidRDefault="00BE2DB1" w:rsidP="009B211B">
            <w:pPr>
              <w:pStyle w:val="TAL"/>
            </w:pPr>
            <w:r>
              <w:t>isNullable: False</w:t>
            </w:r>
          </w:p>
          <w:p w14:paraId="493C267B" w14:textId="77777777" w:rsidR="00BE2DB1" w:rsidRPr="009C7643" w:rsidRDefault="00BE2DB1" w:rsidP="009B211B">
            <w:pPr>
              <w:spacing w:after="0"/>
              <w:rPr>
                <w:rFonts w:ascii="Arial" w:hAnsi="Arial" w:cs="Arial"/>
                <w:sz w:val="18"/>
                <w:szCs w:val="18"/>
              </w:rPr>
            </w:pPr>
          </w:p>
        </w:tc>
      </w:tr>
      <w:tr w:rsidR="00BE2DB1" w14:paraId="5085E3A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CEDB8" w14:textId="77777777" w:rsidR="00BE2DB1" w:rsidRDefault="00BE2DB1" w:rsidP="009B211B">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13E88CF4" w14:textId="77777777" w:rsidR="00BE2DB1" w:rsidRDefault="00BE2DB1" w:rsidP="009B211B">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5B742FB3" w14:textId="77777777" w:rsidR="00BE2DB1" w:rsidRDefault="00BE2DB1" w:rsidP="009B211B">
            <w:pPr>
              <w:pStyle w:val="TAL"/>
              <w:rPr>
                <w:rFonts w:cs="Arial"/>
                <w:szCs w:val="18"/>
              </w:rPr>
            </w:pPr>
          </w:p>
          <w:p w14:paraId="1356D5AC" w14:textId="77777777" w:rsidR="00BE2DB1" w:rsidRDefault="00BE2DB1" w:rsidP="009B211B">
            <w:pPr>
              <w:keepNext/>
              <w:keepLines/>
              <w:spacing w:after="0"/>
              <w:rPr>
                <w:szCs w:val="18"/>
                <w:lang w:eastAsia="zh-CN"/>
              </w:rPr>
            </w:pPr>
            <w:r>
              <w:rPr>
                <w:szCs w:val="18"/>
                <w:lang w:eastAsia="zh-CN"/>
              </w:rPr>
              <w:t>allowedValues: Not applicable</w:t>
            </w:r>
          </w:p>
          <w:p w14:paraId="054FF3B1" w14:textId="77777777" w:rsidR="00BE2DB1" w:rsidRDefault="00BE2DB1" w:rsidP="009B211B">
            <w:pPr>
              <w:keepNext/>
              <w:keepLines/>
              <w:spacing w:after="0"/>
              <w:rPr>
                <w:szCs w:val="18"/>
                <w:lang w:eastAsia="zh-CN"/>
              </w:rPr>
            </w:pPr>
          </w:p>
          <w:p w14:paraId="6744765C"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487D95F1" w14:textId="77777777" w:rsidR="00BE2DB1" w:rsidRDefault="00BE2DB1" w:rsidP="009B211B">
            <w:pPr>
              <w:keepNext/>
              <w:keepLines/>
              <w:spacing w:after="0"/>
              <w:rPr>
                <w:rFonts w:ascii="Arial" w:hAnsi="Arial"/>
                <w:sz w:val="18"/>
                <w:szCs w:val="18"/>
              </w:rPr>
            </w:pPr>
            <w:r>
              <w:rPr>
                <w:rFonts w:ascii="Arial" w:hAnsi="Arial"/>
                <w:sz w:val="18"/>
                <w:szCs w:val="18"/>
              </w:rPr>
              <w:t xml:space="preserve">type: DN </w:t>
            </w:r>
          </w:p>
          <w:p w14:paraId="14EE1552" w14:textId="77777777" w:rsidR="00BE2DB1" w:rsidRDefault="00BE2DB1" w:rsidP="009B211B">
            <w:pPr>
              <w:keepNext/>
              <w:keepLines/>
              <w:spacing w:after="0"/>
              <w:rPr>
                <w:rFonts w:ascii="Arial" w:hAnsi="Arial"/>
                <w:sz w:val="18"/>
                <w:szCs w:val="18"/>
                <w:lang w:eastAsia="zh-CN"/>
              </w:rPr>
            </w:pPr>
            <w:r>
              <w:rPr>
                <w:rFonts w:ascii="Arial" w:hAnsi="Arial"/>
                <w:sz w:val="18"/>
                <w:szCs w:val="18"/>
              </w:rPr>
              <w:t>multiplicity: *</w:t>
            </w:r>
          </w:p>
          <w:p w14:paraId="0CB4AB4E" w14:textId="77777777" w:rsidR="00BE2DB1" w:rsidRDefault="00BE2DB1" w:rsidP="009B211B">
            <w:pPr>
              <w:keepNext/>
              <w:keepLines/>
              <w:spacing w:after="0"/>
              <w:rPr>
                <w:rFonts w:ascii="Arial" w:hAnsi="Arial"/>
                <w:sz w:val="18"/>
                <w:szCs w:val="18"/>
              </w:rPr>
            </w:pPr>
            <w:r>
              <w:rPr>
                <w:rFonts w:ascii="Arial" w:hAnsi="Arial"/>
                <w:sz w:val="18"/>
                <w:szCs w:val="18"/>
              </w:rPr>
              <w:t>isOrdered: False</w:t>
            </w:r>
          </w:p>
          <w:p w14:paraId="0A1C91E0" w14:textId="77777777" w:rsidR="00BE2DB1" w:rsidRDefault="00BE2DB1" w:rsidP="009B211B">
            <w:pPr>
              <w:keepNext/>
              <w:keepLines/>
              <w:spacing w:after="0"/>
              <w:rPr>
                <w:rFonts w:ascii="Arial" w:hAnsi="Arial"/>
                <w:sz w:val="18"/>
                <w:szCs w:val="18"/>
              </w:rPr>
            </w:pPr>
            <w:r>
              <w:rPr>
                <w:rFonts w:ascii="Arial" w:hAnsi="Arial"/>
                <w:sz w:val="18"/>
                <w:szCs w:val="18"/>
              </w:rPr>
              <w:t>isUnique: True</w:t>
            </w:r>
          </w:p>
          <w:p w14:paraId="0514FD3E" w14:textId="77777777" w:rsidR="00BE2DB1" w:rsidRDefault="00BE2DB1" w:rsidP="009B211B">
            <w:pPr>
              <w:keepNext/>
              <w:keepLines/>
              <w:spacing w:after="0"/>
              <w:rPr>
                <w:rFonts w:ascii="Arial" w:hAnsi="Arial"/>
                <w:sz w:val="18"/>
                <w:szCs w:val="18"/>
              </w:rPr>
            </w:pPr>
            <w:r>
              <w:rPr>
                <w:rFonts w:ascii="Arial" w:hAnsi="Arial"/>
                <w:sz w:val="18"/>
                <w:szCs w:val="18"/>
              </w:rPr>
              <w:t>defaultValue: None</w:t>
            </w:r>
          </w:p>
          <w:p w14:paraId="1143F636" w14:textId="77777777" w:rsidR="00BE2DB1" w:rsidRDefault="00BE2DB1" w:rsidP="009B211B">
            <w:pPr>
              <w:pStyle w:val="TAL"/>
              <w:rPr>
                <w:szCs w:val="18"/>
              </w:rPr>
            </w:pPr>
            <w:r>
              <w:rPr>
                <w:szCs w:val="18"/>
              </w:rPr>
              <w:t>isNullable: False</w:t>
            </w:r>
          </w:p>
          <w:p w14:paraId="7749426A" w14:textId="77777777" w:rsidR="00BE2DB1" w:rsidRDefault="00BE2DB1" w:rsidP="009B211B">
            <w:pPr>
              <w:pStyle w:val="TAL"/>
            </w:pPr>
          </w:p>
        </w:tc>
      </w:tr>
      <w:tr w:rsidR="00BE2DB1" w14:paraId="4EBA583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7C57C3" w14:textId="77777777" w:rsidR="00BE2DB1" w:rsidRDefault="00BE2DB1" w:rsidP="009B211B">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2C3FAD9B" w14:textId="77777777" w:rsidR="00BE2DB1" w:rsidRDefault="00BE2DB1" w:rsidP="009B211B">
            <w:pPr>
              <w:pStyle w:val="TAL"/>
              <w:rPr>
                <w:lang w:val="en-US"/>
              </w:rPr>
            </w:pPr>
            <w:r>
              <w:rPr>
                <w:color w:val="000000"/>
              </w:rPr>
              <w:t>Defines the list of DN of BWPs associated to the BWPSet.</w:t>
            </w:r>
          </w:p>
          <w:p w14:paraId="21F3DE04" w14:textId="77777777" w:rsidR="00BE2DB1" w:rsidRDefault="00BE2DB1" w:rsidP="009B211B">
            <w:pPr>
              <w:pStyle w:val="TAL"/>
              <w:rPr>
                <w:rFonts w:cs="Arial"/>
                <w:szCs w:val="18"/>
              </w:rPr>
            </w:pPr>
          </w:p>
          <w:p w14:paraId="2398F69A" w14:textId="77777777" w:rsidR="00BE2DB1" w:rsidRDefault="00BE2DB1" w:rsidP="009B211B">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E393FCC" w14:textId="77777777" w:rsidR="00BE2DB1" w:rsidRDefault="00BE2DB1" w:rsidP="009B211B">
            <w:pPr>
              <w:keepNext/>
              <w:keepLines/>
              <w:spacing w:after="0"/>
              <w:rPr>
                <w:rFonts w:ascii="Arial" w:hAnsi="Arial"/>
                <w:sz w:val="18"/>
                <w:szCs w:val="18"/>
              </w:rPr>
            </w:pPr>
            <w:r>
              <w:rPr>
                <w:rFonts w:ascii="Arial" w:hAnsi="Arial"/>
                <w:sz w:val="18"/>
                <w:szCs w:val="18"/>
              </w:rPr>
              <w:t xml:space="preserve">type: DN </w:t>
            </w:r>
          </w:p>
          <w:p w14:paraId="35514462" w14:textId="77777777" w:rsidR="00BE2DB1" w:rsidRDefault="00BE2DB1" w:rsidP="009B211B">
            <w:pPr>
              <w:keepNext/>
              <w:keepLines/>
              <w:spacing w:after="0"/>
              <w:rPr>
                <w:rFonts w:ascii="Arial" w:hAnsi="Arial"/>
                <w:sz w:val="18"/>
                <w:szCs w:val="18"/>
                <w:lang w:eastAsia="zh-CN"/>
              </w:rPr>
            </w:pPr>
            <w:r>
              <w:rPr>
                <w:rFonts w:ascii="Arial" w:hAnsi="Arial"/>
                <w:sz w:val="18"/>
                <w:szCs w:val="18"/>
              </w:rPr>
              <w:t>multiplicity: 0..12</w:t>
            </w:r>
          </w:p>
          <w:p w14:paraId="09B94430" w14:textId="77777777" w:rsidR="00BE2DB1" w:rsidRDefault="00BE2DB1" w:rsidP="009B211B">
            <w:pPr>
              <w:keepNext/>
              <w:keepLines/>
              <w:spacing w:after="0"/>
              <w:rPr>
                <w:rFonts w:ascii="Arial" w:hAnsi="Arial"/>
                <w:sz w:val="18"/>
                <w:szCs w:val="18"/>
              </w:rPr>
            </w:pPr>
            <w:r>
              <w:rPr>
                <w:rFonts w:ascii="Arial" w:hAnsi="Arial"/>
                <w:sz w:val="18"/>
                <w:szCs w:val="18"/>
              </w:rPr>
              <w:t>isOrdered: False</w:t>
            </w:r>
          </w:p>
          <w:p w14:paraId="23799E16" w14:textId="77777777" w:rsidR="00BE2DB1" w:rsidRDefault="00BE2DB1" w:rsidP="009B211B">
            <w:pPr>
              <w:keepNext/>
              <w:keepLines/>
              <w:spacing w:after="0"/>
              <w:rPr>
                <w:rFonts w:ascii="Arial" w:hAnsi="Arial"/>
                <w:sz w:val="18"/>
                <w:szCs w:val="18"/>
              </w:rPr>
            </w:pPr>
            <w:r>
              <w:rPr>
                <w:rFonts w:ascii="Arial" w:hAnsi="Arial"/>
                <w:sz w:val="18"/>
                <w:szCs w:val="18"/>
              </w:rPr>
              <w:t>isUnique: True</w:t>
            </w:r>
          </w:p>
          <w:p w14:paraId="0BB271C2" w14:textId="77777777" w:rsidR="00BE2DB1" w:rsidRDefault="00BE2DB1" w:rsidP="009B211B">
            <w:pPr>
              <w:keepNext/>
              <w:keepLines/>
              <w:spacing w:after="0"/>
              <w:rPr>
                <w:rFonts w:ascii="Arial" w:hAnsi="Arial"/>
                <w:sz w:val="18"/>
                <w:szCs w:val="18"/>
              </w:rPr>
            </w:pPr>
            <w:r>
              <w:rPr>
                <w:rFonts w:ascii="Arial" w:hAnsi="Arial"/>
                <w:sz w:val="18"/>
                <w:szCs w:val="18"/>
              </w:rPr>
              <w:t>defaultValue: None</w:t>
            </w:r>
          </w:p>
          <w:p w14:paraId="57C2E90E" w14:textId="77777777" w:rsidR="00BE2DB1" w:rsidRDefault="00BE2DB1" w:rsidP="009B211B">
            <w:pPr>
              <w:pStyle w:val="TAL"/>
              <w:rPr>
                <w:szCs w:val="18"/>
              </w:rPr>
            </w:pPr>
            <w:r>
              <w:rPr>
                <w:szCs w:val="18"/>
              </w:rPr>
              <w:t>isNullable: False</w:t>
            </w:r>
          </w:p>
          <w:p w14:paraId="6B73A629" w14:textId="77777777" w:rsidR="00BE2DB1" w:rsidRDefault="00BE2DB1" w:rsidP="009B211B">
            <w:pPr>
              <w:pStyle w:val="TAL"/>
            </w:pPr>
          </w:p>
        </w:tc>
      </w:tr>
      <w:tr w:rsidR="00BE2DB1" w14:paraId="72A3FDDC"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D6662E" w14:textId="77777777" w:rsidR="00BE2DB1" w:rsidRDefault="00BE2DB1" w:rsidP="009B211B">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051AE1C2" w14:textId="77777777" w:rsidR="00BE2DB1" w:rsidRDefault="00BE2DB1" w:rsidP="009B211B">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73538A4B" w14:textId="77777777" w:rsidR="00BE2DB1" w:rsidRPr="00AC0BA6" w:rsidRDefault="00BE2DB1" w:rsidP="009B211B">
            <w:pPr>
              <w:keepNext/>
              <w:keepLines/>
              <w:spacing w:after="0"/>
              <w:rPr>
                <w:rFonts w:ascii="Arial" w:hAnsi="Arial" w:cs="Arial"/>
                <w:sz w:val="18"/>
                <w:szCs w:val="18"/>
              </w:rPr>
            </w:pPr>
          </w:p>
          <w:p w14:paraId="66ED4FA3" w14:textId="77777777" w:rsidR="00BE2DB1" w:rsidRDefault="00BE2DB1" w:rsidP="009B211B">
            <w:pPr>
              <w:keepNext/>
              <w:keepLines/>
              <w:spacing w:after="0"/>
              <w:rPr>
                <w:rFonts w:ascii="Arial" w:hAnsi="Arial" w:cs="Arial"/>
                <w:sz w:val="18"/>
                <w:szCs w:val="18"/>
              </w:rPr>
            </w:pPr>
          </w:p>
          <w:p w14:paraId="39150BBD" w14:textId="77777777" w:rsidR="00BE2DB1" w:rsidRDefault="00BE2DB1" w:rsidP="009B211B">
            <w:pPr>
              <w:keepNext/>
              <w:keepLines/>
              <w:spacing w:after="0"/>
              <w:rPr>
                <w:rFonts w:ascii="Arial" w:hAnsi="Arial" w:cs="Arial"/>
                <w:sz w:val="18"/>
                <w:szCs w:val="18"/>
              </w:rPr>
            </w:pPr>
          </w:p>
          <w:p w14:paraId="77701E3C" w14:textId="77777777" w:rsidR="00BE2DB1" w:rsidRDefault="00BE2DB1" w:rsidP="009B211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2344D611" w14:textId="77777777" w:rsidR="00BE2DB1" w:rsidRDefault="00BE2DB1" w:rsidP="009B211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2D4FDCE" w14:textId="77777777" w:rsidR="00BE2DB1" w:rsidRDefault="00BE2DB1" w:rsidP="009B211B">
            <w:pPr>
              <w:pStyle w:val="TAL"/>
            </w:pPr>
            <w:r>
              <w:t>type: DN</w:t>
            </w:r>
          </w:p>
          <w:p w14:paraId="60198114" w14:textId="77777777" w:rsidR="00BE2DB1" w:rsidRDefault="00BE2DB1" w:rsidP="009B211B">
            <w:pPr>
              <w:pStyle w:val="TAL"/>
            </w:pPr>
            <w:r>
              <w:t>multiplicity: 0..1</w:t>
            </w:r>
          </w:p>
          <w:p w14:paraId="4D79D3C7" w14:textId="77777777" w:rsidR="00BE2DB1" w:rsidRDefault="00BE2DB1" w:rsidP="009B211B">
            <w:pPr>
              <w:pStyle w:val="TAL"/>
            </w:pPr>
            <w:r>
              <w:t>isOrdered: N/A</w:t>
            </w:r>
          </w:p>
          <w:p w14:paraId="55BE4844" w14:textId="77777777" w:rsidR="00BE2DB1" w:rsidRDefault="00BE2DB1" w:rsidP="009B211B">
            <w:pPr>
              <w:pStyle w:val="TAL"/>
            </w:pPr>
            <w:r>
              <w:t>isUnique: N/A</w:t>
            </w:r>
          </w:p>
          <w:p w14:paraId="7FE743C6" w14:textId="77777777" w:rsidR="00BE2DB1" w:rsidRDefault="00BE2DB1" w:rsidP="009B211B">
            <w:pPr>
              <w:pStyle w:val="TAL"/>
            </w:pPr>
            <w:r>
              <w:t>defaultValue: None</w:t>
            </w:r>
          </w:p>
          <w:p w14:paraId="661FF26C" w14:textId="77777777" w:rsidR="00BE2DB1" w:rsidRDefault="00BE2DB1" w:rsidP="009B211B">
            <w:pPr>
              <w:pStyle w:val="TAL"/>
              <w:rPr>
                <w:szCs w:val="18"/>
              </w:rPr>
            </w:pPr>
            <w:r>
              <w:t>isNullable: True</w:t>
            </w:r>
          </w:p>
        </w:tc>
      </w:tr>
      <w:tr w:rsidR="00BE2DB1" w14:paraId="169584B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4EDEF4" w14:textId="77777777" w:rsidR="00BE2DB1" w:rsidRDefault="00BE2DB1" w:rsidP="009B211B">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24CBFE33" w14:textId="77777777" w:rsidR="00BE2DB1" w:rsidRDefault="00BE2DB1" w:rsidP="009B211B">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40E3AFE9" w14:textId="77777777" w:rsidR="00BE2DB1" w:rsidRDefault="00BE2DB1" w:rsidP="009B211B">
            <w:pPr>
              <w:pStyle w:val="TAL"/>
              <w:rPr>
                <w:rFonts w:cs="Arial"/>
              </w:rPr>
            </w:pPr>
          </w:p>
          <w:p w14:paraId="79E05F1F" w14:textId="77777777" w:rsidR="00BE2DB1" w:rsidRDefault="00BE2DB1" w:rsidP="009B211B">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FAE3487" w14:textId="77777777" w:rsidR="00BE2DB1" w:rsidRDefault="00BE2DB1" w:rsidP="009B211B">
            <w:pPr>
              <w:pStyle w:val="TAL"/>
            </w:pPr>
            <w:r>
              <w:t xml:space="preserve">type: </w:t>
            </w:r>
            <w:r w:rsidRPr="009163B3">
              <w:t>Ephemeris</w:t>
            </w:r>
          </w:p>
          <w:p w14:paraId="4921FA15" w14:textId="77777777" w:rsidR="00BE2DB1" w:rsidRDefault="00BE2DB1" w:rsidP="009B211B">
            <w:pPr>
              <w:pStyle w:val="TAL"/>
              <w:rPr>
                <w:lang w:eastAsia="zh-CN"/>
              </w:rPr>
            </w:pPr>
            <w:r>
              <w:t xml:space="preserve">multiplicity: </w:t>
            </w:r>
            <w:r>
              <w:rPr>
                <w:lang w:eastAsia="zh-CN"/>
              </w:rPr>
              <w:t>1..*</w:t>
            </w:r>
          </w:p>
          <w:p w14:paraId="3783C5B4" w14:textId="77777777" w:rsidR="00BE2DB1" w:rsidRDefault="00BE2DB1" w:rsidP="009B211B">
            <w:pPr>
              <w:pStyle w:val="TAL"/>
            </w:pPr>
            <w:r>
              <w:t xml:space="preserve">isOrdered: </w:t>
            </w:r>
            <w:r w:rsidRPr="004037B3">
              <w:t>False</w:t>
            </w:r>
          </w:p>
          <w:p w14:paraId="55446E92" w14:textId="77777777" w:rsidR="00BE2DB1" w:rsidRDefault="00BE2DB1" w:rsidP="009B211B">
            <w:pPr>
              <w:pStyle w:val="TAL"/>
            </w:pPr>
            <w:r>
              <w:t xml:space="preserve">isUnique: </w:t>
            </w:r>
            <w:r w:rsidRPr="004037B3">
              <w:t>True</w:t>
            </w:r>
          </w:p>
          <w:p w14:paraId="3D52AB42" w14:textId="77777777" w:rsidR="00BE2DB1" w:rsidRDefault="00BE2DB1" w:rsidP="009B211B">
            <w:pPr>
              <w:pStyle w:val="TAL"/>
            </w:pPr>
            <w:r>
              <w:t>defaultValue: None</w:t>
            </w:r>
          </w:p>
          <w:p w14:paraId="2780E31D" w14:textId="77777777" w:rsidR="00BE2DB1" w:rsidRDefault="00BE2DB1" w:rsidP="009B211B">
            <w:pPr>
              <w:pStyle w:val="TAL"/>
              <w:rPr>
                <w:szCs w:val="18"/>
              </w:rPr>
            </w:pPr>
            <w:r>
              <w:t>isNullable: False</w:t>
            </w:r>
          </w:p>
        </w:tc>
      </w:tr>
      <w:tr w:rsidR="00BE2DB1" w14:paraId="2163B51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11F8CB" w14:textId="77777777" w:rsidR="00BE2DB1" w:rsidRDefault="00BE2DB1" w:rsidP="009B211B">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298224B7" w14:textId="77777777" w:rsidR="00BE2DB1" w:rsidRDefault="00BE2DB1" w:rsidP="009B211B">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00C75754" w14:textId="77777777" w:rsidR="00BE2DB1" w:rsidRDefault="00BE2DB1" w:rsidP="009B211B">
            <w:pPr>
              <w:pStyle w:val="TAL"/>
              <w:rPr>
                <w:rFonts w:cs="Arial"/>
                <w:szCs w:val="18"/>
              </w:rPr>
            </w:pPr>
          </w:p>
          <w:p w14:paraId="7A6DDE22" w14:textId="77777777" w:rsidR="00BE2DB1" w:rsidRDefault="00BE2DB1" w:rsidP="009B211B">
            <w:pPr>
              <w:pStyle w:val="TAL"/>
              <w:rPr>
                <w:szCs w:val="18"/>
                <w:lang w:eastAsia="zh-CN"/>
              </w:rPr>
            </w:pPr>
            <w:r>
              <w:rPr>
                <w:szCs w:val="18"/>
                <w:lang w:eastAsia="zh-CN"/>
              </w:rPr>
              <w:t>allowedValues: Not applicable.</w:t>
            </w:r>
          </w:p>
          <w:p w14:paraId="63EFB1C7" w14:textId="77777777" w:rsidR="00BE2DB1" w:rsidRDefault="00BE2DB1" w:rsidP="009B211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D8410CE" w14:textId="77777777" w:rsidR="00BE2DB1" w:rsidRDefault="00BE2DB1" w:rsidP="009B211B">
            <w:pPr>
              <w:pStyle w:val="TAL"/>
              <w:rPr>
                <w:szCs w:val="18"/>
              </w:rPr>
            </w:pPr>
            <w:r>
              <w:rPr>
                <w:szCs w:val="18"/>
              </w:rPr>
              <w:t>type: PLMNInfo</w:t>
            </w:r>
          </w:p>
          <w:p w14:paraId="4E85B628" w14:textId="77777777" w:rsidR="00BE2DB1" w:rsidRDefault="00BE2DB1" w:rsidP="009B211B">
            <w:pPr>
              <w:pStyle w:val="TAL"/>
              <w:rPr>
                <w:szCs w:val="18"/>
                <w:lang w:eastAsia="zh-CN"/>
              </w:rPr>
            </w:pPr>
            <w:r>
              <w:rPr>
                <w:szCs w:val="18"/>
              </w:rPr>
              <w:t>multiplicity: *</w:t>
            </w:r>
          </w:p>
          <w:p w14:paraId="7AA9F82A" w14:textId="77777777" w:rsidR="00BE2DB1" w:rsidRDefault="00BE2DB1" w:rsidP="009B211B">
            <w:pPr>
              <w:pStyle w:val="TAL"/>
              <w:rPr>
                <w:szCs w:val="18"/>
              </w:rPr>
            </w:pPr>
            <w:r>
              <w:rPr>
                <w:szCs w:val="18"/>
              </w:rPr>
              <w:t xml:space="preserve">isOrdered: </w:t>
            </w:r>
            <w:r>
              <w:rPr>
                <w:szCs w:val="18"/>
                <w:lang w:val="en-US"/>
              </w:rPr>
              <w:t>True</w:t>
            </w:r>
          </w:p>
          <w:p w14:paraId="65A26914" w14:textId="77777777" w:rsidR="00BE2DB1" w:rsidRDefault="00BE2DB1" w:rsidP="009B211B">
            <w:pPr>
              <w:pStyle w:val="TAL"/>
              <w:rPr>
                <w:szCs w:val="18"/>
              </w:rPr>
            </w:pPr>
            <w:r>
              <w:rPr>
                <w:szCs w:val="18"/>
              </w:rPr>
              <w:t>isUnique: True</w:t>
            </w:r>
          </w:p>
          <w:p w14:paraId="22A60DFE" w14:textId="77777777" w:rsidR="00BE2DB1" w:rsidRDefault="00BE2DB1" w:rsidP="009B211B">
            <w:pPr>
              <w:pStyle w:val="TAL"/>
              <w:rPr>
                <w:szCs w:val="18"/>
              </w:rPr>
            </w:pPr>
            <w:r>
              <w:rPr>
                <w:szCs w:val="18"/>
              </w:rPr>
              <w:t>defaultValue: None</w:t>
            </w:r>
          </w:p>
          <w:p w14:paraId="57738810" w14:textId="77777777" w:rsidR="00BE2DB1" w:rsidRDefault="00BE2DB1" w:rsidP="009B211B">
            <w:pPr>
              <w:pStyle w:val="TAL"/>
              <w:rPr>
                <w:szCs w:val="18"/>
              </w:rPr>
            </w:pPr>
            <w:r>
              <w:rPr>
                <w:szCs w:val="18"/>
              </w:rPr>
              <w:t>isNullable: False</w:t>
            </w:r>
          </w:p>
          <w:p w14:paraId="0637AFE6" w14:textId="77777777" w:rsidR="00BE2DB1" w:rsidRDefault="00BE2DB1" w:rsidP="009B211B">
            <w:pPr>
              <w:pStyle w:val="TAL"/>
              <w:rPr>
                <w:szCs w:val="18"/>
              </w:rPr>
            </w:pPr>
          </w:p>
        </w:tc>
      </w:tr>
      <w:tr w:rsidR="00BE2DB1" w14:paraId="2A19D44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27F9F9" w14:textId="77777777" w:rsidR="00BE2DB1" w:rsidRDefault="00BE2DB1" w:rsidP="009B211B">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5DAD702A" w14:textId="77777777" w:rsidR="00BE2DB1" w:rsidRDefault="00BE2DB1" w:rsidP="009B211B">
            <w:pPr>
              <w:pStyle w:val="TAL"/>
              <w:keepNext w:val="0"/>
              <w:rPr>
                <w:szCs w:val="18"/>
                <w:lang w:eastAsia="zh-CN"/>
              </w:rPr>
            </w:pPr>
            <w:r>
              <w:rPr>
                <w:szCs w:val="18"/>
                <w:lang w:eastAsia="zh-CN"/>
              </w:rPr>
              <w:t xml:space="preserve">It is the list of Tracking Area Codes (either legacy TAC or extended TAC) for NR NTN. </w:t>
            </w:r>
          </w:p>
          <w:p w14:paraId="61B4E9A0" w14:textId="77777777" w:rsidR="00BE2DB1" w:rsidRPr="0049107E" w:rsidRDefault="00BE2DB1" w:rsidP="009B211B">
            <w:pPr>
              <w:pStyle w:val="TAL"/>
              <w:keepNext w:val="0"/>
              <w:rPr>
                <w:szCs w:val="18"/>
                <w:lang w:eastAsia="zh-CN"/>
              </w:rPr>
            </w:pPr>
          </w:p>
          <w:p w14:paraId="74738E51" w14:textId="77777777" w:rsidR="00BE2DB1" w:rsidRDefault="00BE2DB1" w:rsidP="009B211B">
            <w:pPr>
              <w:pStyle w:val="TAL"/>
              <w:keepNext w:val="0"/>
              <w:rPr>
                <w:szCs w:val="18"/>
              </w:rPr>
            </w:pPr>
            <w:r>
              <w:rPr>
                <w:szCs w:val="18"/>
              </w:rPr>
              <w:t>allowedValues:</w:t>
            </w:r>
          </w:p>
          <w:p w14:paraId="1027A88C" w14:textId="77777777" w:rsidR="00BE2DB1" w:rsidRDefault="00BE2DB1" w:rsidP="009B211B">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C79C4B8" w14:textId="77777777" w:rsidR="00BE2DB1" w:rsidRDefault="00BE2DB1" w:rsidP="009B211B">
            <w:pPr>
              <w:pStyle w:val="TAL"/>
            </w:pPr>
            <w:r>
              <w:t>type: String</w:t>
            </w:r>
          </w:p>
          <w:p w14:paraId="467CBA15" w14:textId="77777777" w:rsidR="00BE2DB1" w:rsidRDefault="00BE2DB1" w:rsidP="009B211B">
            <w:pPr>
              <w:pStyle w:val="TAL"/>
              <w:rPr>
                <w:lang w:eastAsia="zh-CN"/>
              </w:rPr>
            </w:pPr>
            <w:r>
              <w:t xml:space="preserve">multiplicity: </w:t>
            </w:r>
            <w:r>
              <w:rPr>
                <w:lang w:eastAsia="zh-CN"/>
              </w:rPr>
              <w:t>*</w:t>
            </w:r>
          </w:p>
          <w:p w14:paraId="39FB9F68" w14:textId="77777777" w:rsidR="00BE2DB1" w:rsidRDefault="00BE2DB1" w:rsidP="009B211B">
            <w:pPr>
              <w:pStyle w:val="TAL"/>
            </w:pPr>
            <w:r>
              <w:t xml:space="preserve">isOrdered: </w:t>
            </w:r>
            <w:r w:rsidRPr="004037B3">
              <w:t>False</w:t>
            </w:r>
          </w:p>
          <w:p w14:paraId="051F2237" w14:textId="77777777" w:rsidR="00BE2DB1" w:rsidRDefault="00BE2DB1" w:rsidP="009B211B">
            <w:pPr>
              <w:pStyle w:val="TAL"/>
            </w:pPr>
            <w:r>
              <w:t xml:space="preserve">isUnique: </w:t>
            </w:r>
            <w:r w:rsidRPr="004037B3">
              <w:t>True</w:t>
            </w:r>
          </w:p>
          <w:p w14:paraId="16704BC2" w14:textId="77777777" w:rsidR="00BE2DB1" w:rsidRDefault="00BE2DB1" w:rsidP="009B211B">
            <w:pPr>
              <w:pStyle w:val="TAL"/>
            </w:pPr>
            <w:r>
              <w:t>defaultValue: None</w:t>
            </w:r>
          </w:p>
          <w:p w14:paraId="6D1718A8" w14:textId="77777777" w:rsidR="00BE2DB1" w:rsidRDefault="00BE2DB1" w:rsidP="009B211B">
            <w:pPr>
              <w:pStyle w:val="TAL"/>
              <w:rPr>
                <w:szCs w:val="18"/>
              </w:rPr>
            </w:pPr>
            <w:r>
              <w:t>isNullable: False</w:t>
            </w:r>
          </w:p>
        </w:tc>
      </w:tr>
      <w:tr w:rsidR="00BE2DB1" w14:paraId="4F9EA43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F25DC6" w14:textId="77777777" w:rsidR="00BE2DB1" w:rsidRDefault="00BE2DB1" w:rsidP="009B211B">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5C043990" w14:textId="77777777" w:rsidR="00BE2DB1" w:rsidDel="00C40AB5" w:rsidRDefault="00BE2DB1" w:rsidP="009B211B">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292131D7" w14:textId="77777777" w:rsidR="00BE2DB1" w:rsidRDefault="00BE2DB1" w:rsidP="009B211B">
            <w:pPr>
              <w:pStyle w:val="TAL"/>
              <w:rPr>
                <w:color w:val="000000"/>
              </w:rPr>
            </w:pPr>
          </w:p>
          <w:p w14:paraId="7981C77D" w14:textId="77777777" w:rsidR="00BE2DB1" w:rsidDel="004F6305" w:rsidRDefault="00BE2DB1" w:rsidP="009B211B">
            <w:pPr>
              <w:pStyle w:val="TAL"/>
              <w:rPr>
                <w:color w:val="000000"/>
              </w:rPr>
            </w:pPr>
          </w:p>
          <w:p w14:paraId="02CF0412" w14:textId="77777777" w:rsidR="00BE2DB1" w:rsidRDefault="00BE2DB1" w:rsidP="009B211B">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5ADBCB2D" w14:textId="77777777" w:rsidR="00BE2DB1" w:rsidRDefault="00BE2DB1" w:rsidP="009B211B">
            <w:pPr>
              <w:pStyle w:val="TAL"/>
              <w:rPr>
                <w:lang w:eastAsia="zh-CN"/>
              </w:rPr>
            </w:pPr>
            <w:r>
              <w:t>type</w:t>
            </w:r>
            <w:r>
              <w:rPr>
                <w:lang w:eastAsia="zh-CN"/>
              </w:rPr>
              <w:t>: String</w:t>
            </w:r>
          </w:p>
          <w:p w14:paraId="3D0E76BC" w14:textId="77777777" w:rsidR="00BE2DB1" w:rsidRDefault="00BE2DB1" w:rsidP="009B211B">
            <w:pPr>
              <w:pStyle w:val="TAL"/>
            </w:pPr>
            <w:r>
              <w:t xml:space="preserve">multiplicity: </w:t>
            </w:r>
            <w:r>
              <w:rPr>
                <w:szCs w:val="18"/>
              </w:rPr>
              <w:t>1</w:t>
            </w:r>
          </w:p>
          <w:p w14:paraId="6EEDDEAA" w14:textId="77777777" w:rsidR="00BE2DB1" w:rsidRDefault="00BE2DB1" w:rsidP="009B211B">
            <w:pPr>
              <w:pStyle w:val="TAL"/>
            </w:pPr>
            <w:r>
              <w:t>isOrdered: N/A</w:t>
            </w:r>
          </w:p>
          <w:p w14:paraId="36840DD4" w14:textId="77777777" w:rsidR="00BE2DB1" w:rsidRDefault="00BE2DB1" w:rsidP="009B211B">
            <w:pPr>
              <w:pStyle w:val="TAL"/>
            </w:pPr>
            <w:r>
              <w:t>isUnique: N/A</w:t>
            </w:r>
          </w:p>
          <w:p w14:paraId="0313516A" w14:textId="77777777" w:rsidR="00BE2DB1" w:rsidRDefault="00BE2DB1" w:rsidP="009B211B">
            <w:pPr>
              <w:pStyle w:val="TAL"/>
            </w:pPr>
            <w:r>
              <w:t>defaultValue: None</w:t>
            </w:r>
          </w:p>
          <w:p w14:paraId="1727095B" w14:textId="77777777" w:rsidR="00BE2DB1" w:rsidRDefault="00BE2DB1" w:rsidP="009B211B">
            <w:pPr>
              <w:pStyle w:val="TAL"/>
              <w:rPr>
                <w:szCs w:val="18"/>
              </w:rPr>
            </w:pPr>
            <w:r>
              <w:t>isNullable: False</w:t>
            </w:r>
          </w:p>
        </w:tc>
      </w:tr>
      <w:tr w:rsidR="00BE2DB1" w14:paraId="77E1817C"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F3072" w14:textId="77777777" w:rsidR="00BE2DB1" w:rsidRPr="0093654B" w:rsidRDefault="00BE2DB1" w:rsidP="009B211B">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25C2440E" w14:textId="77777777" w:rsidR="00BE2DB1" w:rsidRDefault="00BE2DB1" w:rsidP="009B211B">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28B9A13B" w14:textId="77777777" w:rsidR="00BE2DB1" w:rsidRDefault="00BE2DB1" w:rsidP="009B211B">
            <w:pPr>
              <w:pStyle w:val="TAL"/>
              <w:rPr>
                <w:color w:val="000000"/>
              </w:rPr>
            </w:pPr>
          </w:p>
          <w:p w14:paraId="746B2D98" w14:textId="77777777" w:rsidR="00BE2DB1" w:rsidRPr="00BE12A4" w:rsidRDefault="00BE2DB1" w:rsidP="009B211B">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4EC12644" w14:textId="77777777" w:rsidR="00BE2DB1" w:rsidRDefault="00BE2DB1" w:rsidP="009B211B">
            <w:pPr>
              <w:pStyle w:val="TAL"/>
              <w:rPr>
                <w:lang w:eastAsia="zh-CN"/>
              </w:rPr>
            </w:pPr>
            <w:r>
              <w:t>type</w:t>
            </w:r>
            <w:r>
              <w:rPr>
                <w:lang w:eastAsia="zh-CN"/>
              </w:rPr>
              <w:t xml:space="preserve">: </w:t>
            </w:r>
            <w:r>
              <w:t>DateTime</w:t>
            </w:r>
          </w:p>
          <w:p w14:paraId="62E5D6E4" w14:textId="77777777" w:rsidR="00BE2DB1" w:rsidRDefault="00BE2DB1" w:rsidP="009B211B">
            <w:pPr>
              <w:pStyle w:val="TAL"/>
            </w:pPr>
            <w:r>
              <w:t xml:space="preserve">multiplicity: </w:t>
            </w:r>
            <w:r>
              <w:rPr>
                <w:szCs w:val="18"/>
              </w:rPr>
              <w:t>1</w:t>
            </w:r>
          </w:p>
          <w:p w14:paraId="2671E104" w14:textId="77777777" w:rsidR="00BE2DB1" w:rsidRDefault="00BE2DB1" w:rsidP="009B211B">
            <w:pPr>
              <w:pStyle w:val="TAL"/>
            </w:pPr>
            <w:r>
              <w:t>isOrdered: N/A</w:t>
            </w:r>
          </w:p>
          <w:p w14:paraId="79D2176A" w14:textId="77777777" w:rsidR="00BE2DB1" w:rsidRDefault="00BE2DB1" w:rsidP="009B211B">
            <w:pPr>
              <w:pStyle w:val="TAL"/>
            </w:pPr>
            <w:r>
              <w:t>isUnique: N/A</w:t>
            </w:r>
          </w:p>
          <w:p w14:paraId="0BD929DC" w14:textId="77777777" w:rsidR="00BE2DB1" w:rsidRDefault="00BE2DB1" w:rsidP="009B211B">
            <w:pPr>
              <w:pStyle w:val="TAL"/>
            </w:pPr>
            <w:r>
              <w:t>defaultValue: None</w:t>
            </w:r>
          </w:p>
          <w:p w14:paraId="25278336" w14:textId="77777777" w:rsidR="00BE2DB1" w:rsidRDefault="00BE2DB1" w:rsidP="009B211B">
            <w:pPr>
              <w:pStyle w:val="TAL"/>
            </w:pPr>
            <w:r>
              <w:t>isNullable: False</w:t>
            </w:r>
          </w:p>
        </w:tc>
      </w:tr>
      <w:tr w:rsidR="00BE2DB1" w14:paraId="1C3B74C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316E35" w14:textId="77777777" w:rsidR="00BE2DB1" w:rsidRPr="0093654B" w:rsidRDefault="00BE2DB1" w:rsidP="009B211B">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005D99FC" w14:textId="77777777" w:rsidR="00BE2DB1" w:rsidRDefault="00BE2DB1" w:rsidP="009B211B">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21E90AE7" w14:textId="77777777" w:rsidR="00BE2DB1" w:rsidRDefault="00BE2DB1" w:rsidP="009B211B">
            <w:pPr>
              <w:pStyle w:val="TAL"/>
              <w:rPr>
                <w:rFonts w:eastAsia="DengXian"/>
              </w:rPr>
            </w:pPr>
          </w:p>
          <w:p w14:paraId="0453F5CC" w14:textId="77777777" w:rsidR="00BE2DB1" w:rsidRPr="00BE12A4" w:rsidRDefault="00BE2DB1" w:rsidP="009B211B">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409459D"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12C05BD9"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multiplicity: 1</w:t>
            </w:r>
          </w:p>
          <w:p w14:paraId="78905611"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isOrdered: N/A</w:t>
            </w:r>
          </w:p>
          <w:p w14:paraId="5442B9E5"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isUnique: N/A</w:t>
            </w:r>
          </w:p>
          <w:p w14:paraId="1EE25970"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defaultValue: None</w:t>
            </w:r>
          </w:p>
          <w:p w14:paraId="6C8DEFF5" w14:textId="77777777" w:rsidR="00BE2DB1" w:rsidRDefault="00BE2DB1" w:rsidP="009B211B">
            <w:pPr>
              <w:pStyle w:val="TAL"/>
            </w:pPr>
            <w:r w:rsidRPr="006F5E95">
              <w:rPr>
                <w:rFonts w:eastAsia="DengXian"/>
              </w:rPr>
              <w:t>isNullable: False</w:t>
            </w:r>
          </w:p>
        </w:tc>
      </w:tr>
      <w:tr w:rsidR="00BE2DB1" w14:paraId="653C4C2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FBC9FD" w14:textId="77777777" w:rsidR="00BE2DB1" w:rsidRPr="0093654B" w:rsidRDefault="00BE2DB1" w:rsidP="009B211B">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6980C4A0" w14:textId="77777777" w:rsidR="00BE2DB1" w:rsidRDefault="00BE2DB1" w:rsidP="009B211B">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0C04268A" w14:textId="77777777" w:rsidR="00BE2DB1" w:rsidRDefault="00BE2DB1" w:rsidP="009B211B">
            <w:pPr>
              <w:pStyle w:val="TAL"/>
              <w:rPr>
                <w:color w:val="000000"/>
              </w:rPr>
            </w:pPr>
          </w:p>
          <w:p w14:paraId="16472BA4" w14:textId="77777777" w:rsidR="00BE2DB1" w:rsidRPr="00BE12A4" w:rsidRDefault="00BE2DB1" w:rsidP="009B211B">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361EC33"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1EAF2E28"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multiplicity: 1</w:t>
            </w:r>
          </w:p>
          <w:p w14:paraId="418A6EE7"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isOrdered: N/A</w:t>
            </w:r>
          </w:p>
          <w:p w14:paraId="76CD5A7F"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isUnique: N/A</w:t>
            </w:r>
          </w:p>
          <w:p w14:paraId="3F15BE63" w14:textId="77777777" w:rsidR="00BE2DB1" w:rsidRPr="006F5E95" w:rsidRDefault="00BE2DB1" w:rsidP="009B211B">
            <w:pPr>
              <w:keepNext/>
              <w:keepLines/>
              <w:spacing w:after="0"/>
              <w:rPr>
                <w:rFonts w:ascii="Arial" w:eastAsia="DengXian" w:hAnsi="Arial"/>
                <w:sz w:val="18"/>
              </w:rPr>
            </w:pPr>
            <w:r w:rsidRPr="006F5E95">
              <w:rPr>
                <w:rFonts w:ascii="Arial" w:eastAsia="DengXian" w:hAnsi="Arial"/>
                <w:sz w:val="18"/>
              </w:rPr>
              <w:t>defaultValue: None</w:t>
            </w:r>
          </w:p>
          <w:p w14:paraId="4035A65E" w14:textId="77777777" w:rsidR="00BE2DB1" w:rsidRDefault="00BE2DB1" w:rsidP="009B211B">
            <w:pPr>
              <w:pStyle w:val="TAL"/>
            </w:pPr>
            <w:r w:rsidRPr="006F5E95">
              <w:rPr>
                <w:rFonts w:eastAsia="DengXian"/>
              </w:rPr>
              <w:t>isNullable: False</w:t>
            </w:r>
          </w:p>
        </w:tc>
      </w:tr>
      <w:tr w:rsidR="00BE2DB1" w14:paraId="73F5B43C"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22C23" w14:textId="77777777" w:rsidR="00BE2DB1" w:rsidRDefault="00BE2DB1" w:rsidP="009B211B">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66A42EDA" w14:textId="77777777" w:rsidR="00BE2DB1" w:rsidRDefault="00BE2DB1" w:rsidP="009B211B">
            <w:pPr>
              <w:pStyle w:val="TAL"/>
              <w:rPr>
                <w:color w:val="000000"/>
              </w:rPr>
            </w:pPr>
            <w:r w:rsidRPr="0044417E">
              <w:rPr>
                <w:color w:val="000000"/>
              </w:rPr>
              <w:t>X, Y, Z coordinate of satellite position state vector in ECEF. Unit is meter.</w:t>
            </w:r>
            <w:r>
              <w:rPr>
                <w:color w:val="000000"/>
              </w:rPr>
              <w:t xml:space="preserve"> </w:t>
            </w:r>
          </w:p>
          <w:p w14:paraId="43A64FDD" w14:textId="77777777" w:rsidR="00BE2DB1" w:rsidRDefault="00BE2DB1" w:rsidP="009B211B">
            <w:pPr>
              <w:pStyle w:val="TAL"/>
              <w:rPr>
                <w:color w:val="000000"/>
              </w:rPr>
            </w:pPr>
            <w:r w:rsidRPr="0044417E">
              <w:rPr>
                <w:color w:val="000000"/>
              </w:rPr>
              <w:t>Step of 1.3 m. Actual value = field value * 1.3.</w:t>
            </w:r>
          </w:p>
          <w:p w14:paraId="5E52B5FD" w14:textId="77777777" w:rsidR="00BE2DB1" w:rsidRDefault="00BE2DB1" w:rsidP="009B211B">
            <w:pPr>
              <w:pStyle w:val="TAL"/>
              <w:rPr>
                <w:color w:val="000000"/>
              </w:rPr>
            </w:pPr>
          </w:p>
          <w:p w14:paraId="261C898C" w14:textId="77777777" w:rsidR="00BE2DB1" w:rsidRDefault="00BE2DB1" w:rsidP="009B211B">
            <w:pPr>
              <w:pStyle w:val="TAL"/>
              <w:rPr>
                <w:szCs w:val="18"/>
              </w:rPr>
            </w:pPr>
            <w:r>
              <w:rPr>
                <w:rFonts w:cs="Arial"/>
                <w:szCs w:val="18"/>
              </w:rPr>
              <w:t>allowedValues:</w:t>
            </w:r>
            <w:r>
              <w:rPr>
                <w:szCs w:val="18"/>
              </w:rPr>
              <w:t xml:space="preserve"> 0..604800</w:t>
            </w:r>
          </w:p>
          <w:p w14:paraId="2FD58325" w14:textId="77777777" w:rsidR="00BE2DB1" w:rsidRDefault="00BE2DB1" w:rsidP="009B211B">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D1500A1" w14:textId="77777777" w:rsidR="00BE2DB1" w:rsidRDefault="00BE2DB1" w:rsidP="009B211B">
            <w:pPr>
              <w:pStyle w:val="TAL"/>
              <w:rPr>
                <w:szCs w:val="18"/>
                <w:lang w:eastAsia="zh-CN"/>
              </w:rPr>
            </w:pPr>
            <w:r>
              <w:rPr>
                <w:szCs w:val="18"/>
              </w:rPr>
              <w:t xml:space="preserve">type: </w:t>
            </w:r>
            <w:r>
              <w:rPr>
                <w:szCs w:val="18"/>
                <w:lang w:eastAsia="zh-CN"/>
              </w:rPr>
              <w:t>Integer</w:t>
            </w:r>
          </w:p>
          <w:p w14:paraId="19C5E054" w14:textId="77777777" w:rsidR="00BE2DB1" w:rsidRDefault="00BE2DB1" w:rsidP="009B211B">
            <w:pPr>
              <w:pStyle w:val="TAL"/>
              <w:rPr>
                <w:szCs w:val="18"/>
              </w:rPr>
            </w:pPr>
            <w:r>
              <w:rPr>
                <w:szCs w:val="18"/>
              </w:rPr>
              <w:t>multiplicity: 1</w:t>
            </w:r>
          </w:p>
          <w:p w14:paraId="573BC710" w14:textId="77777777" w:rsidR="00BE2DB1" w:rsidRDefault="00BE2DB1" w:rsidP="009B211B">
            <w:pPr>
              <w:pStyle w:val="TAL"/>
              <w:rPr>
                <w:szCs w:val="18"/>
              </w:rPr>
            </w:pPr>
            <w:r>
              <w:rPr>
                <w:szCs w:val="18"/>
              </w:rPr>
              <w:t xml:space="preserve">isOrdered: </w:t>
            </w:r>
            <w:r>
              <w:t>N/A</w:t>
            </w:r>
          </w:p>
          <w:p w14:paraId="2B5094C5" w14:textId="77777777" w:rsidR="00BE2DB1" w:rsidRDefault="00BE2DB1" w:rsidP="009B211B">
            <w:pPr>
              <w:pStyle w:val="TAL"/>
              <w:rPr>
                <w:szCs w:val="18"/>
              </w:rPr>
            </w:pPr>
            <w:r>
              <w:rPr>
                <w:szCs w:val="18"/>
              </w:rPr>
              <w:t xml:space="preserve">isUnique: </w:t>
            </w:r>
            <w:r>
              <w:t>N/A</w:t>
            </w:r>
          </w:p>
          <w:p w14:paraId="4D6808E1" w14:textId="77777777" w:rsidR="00BE2DB1" w:rsidRDefault="00BE2DB1" w:rsidP="009B211B">
            <w:pPr>
              <w:pStyle w:val="TAL"/>
              <w:rPr>
                <w:szCs w:val="18"/>
              </w:rPr>
            </w:pPr>
            <w:r>
              <w:rPr>
                <w:szCs w:val="18"/>
              </w:rPr>
              <w:t>defaultValue: 0</w:t>
            </w:r>
          </w:p>
          <w:p w14:paraId="2B298C3C" w14:textId="77777777" w:rsidR="00BE2DB1" w:rsidRDefault="00BE2DB1" w:rsidP="009B211B">
            <w:pPr>
              <w:pStyle w:val="TAL"/>
              <w:rPr>
                <w:szCs w:val="18"/>
              </w:rPr>
            </w:pPr>
            <w:r>
              <w:rPr>
                <w:szCs w:val="18"/>
              </w:rPr>
              <w:t xml:space="preserve">isNullable: </w:t>
            </w:r>
            <w:r>
              <w:rPr>
                <w:rFonts w:cs="Arial"/>
                <w:szCs w:val="18"/>
              </w:rPr>
              <w:t>False</w:t>
            </w:r>
          </w:p>
        </w:tc>
      </w:tr>
      <w:tr w:rsidR="00BE2DB1" w14:paraId="47BD1F5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1044DA" w14:textId="77777777" w:rsidR="00BE2DB1" w:rsidRDefault="00BE2DB1" w:rsidP="009B211B">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6F2E3E20" w14:textId="77777777" w:rsidR="00BE2DB1" w:rsidRDefault="00BE2DB1" w:rsidP="009B211B">
            <w:pPr>
              <w:pStyle w:val="TAL"/>
              <w:rPr>
                <w:color w:val="000000"/>
              </w:rPr>
            </w:pPr>
            <w:r w:rsidRPr="0044417E">
              <w:rPr>
                <w:color w:val="000000"/>
              </w:rPr>
              <w:t>X, Y, Z coordinate of satellite position state vector in ECEF. Unit is meter.</w:t>
            </w:r>
            <w:r>
              <w:rPr>
                <w:color w:val="000000"/>
              </w:rPr>
              <w:t xml:space="preserve"> </w:t>
            </w:r>
          </w:p>
          <w:p w14:paraId="5C125725" w14:textId="77777777" w:rsidR="00BE2DB1" w:rsidRDefault="00BE2DB1" w:rsidP="009B211B">
            <w:pPr>
              <w:pStyle w:val="TAL"/>
              <w:rPr>
                <w:color w:val="000000"/>
              </w:rPr>
            </w:pPr>
            <w:r w:rsidRPr="0044417E">
              <w:rPr>
                <w:color w:val="000000"/>
              </w:rPr>
              <w:t>Step of 1.3 m. Actual value = field value * 1.3.</w:t>
            </w:r>
          </w:p>
          <w:p w14:paraId="46A61AA8" w14:textId="77777777" w:rsidR="00BE2DB1" w:rsidRDefault="00BE2DB1" w:rsidP="009B211B">
            <w:pPr>
              <w:pStyle w:val="TAL"/>
              <w:rPr>
                <w:color w:val="000000"/>
              </w:rPr>
            </w:pPr>
          </w:p>
          <w:p w14:paraId="6D596E4E" w14:textId="77777777" w:rsidR="00BE2DB1" w:rsidRDefault="00BE2DB1" w:rsidP="009B211B">
            <w:pPr>
              <w:pStyle w:val="TAL"/>
              <w:rPr>
                <w:szCs w:val="18"/>
              </w:rPr>
            </w:pPr>
            <w:r>
              <w:rPr>
                <w:rFonts w:cs="Arial"/>
                <w:szCs w:val="18"/>
              </w:rPr>
              <w:t>allowedValues:</w:t>
            </w:r>
            <w:r>
              <w:rPr>
                <w:szCs w:val="18"/>
              </w:rPr>
              <w:t xml:space="preserve"> 0..604800</w:t>
            </w:r>
          </w:p>
          <w:p w14:paraId="1AE986EC" w14:textId="77777777" w:rsidR="00BE2DB1" w:rsidRDefault="00BE2DB1" w:rsidP="009B211B">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BE9C475" w14:textId="77777777" w:rsidR="00BE2DB1" w:rsidRDefault="00BE2DB1" w:rsidP="009B211B">
            <w:pPr>
              <w:pStyle w:val="TAL"/>
              <w:rPr>
                <w:szCs w:val="18"/>
                <w:lang w:eastAsia="zh-CN"/>
              </w:rPr>
            </w:pPr>
            <w:r>
              <w:rPr>
                <w:szCs w:val="18"/>
              </w:rPr>
              <w:t xml:space="preserve">type: </w:t>
            </w:r>
            <w:r>
              <w:rPr>
                <w:szCs w:val="18"/>
                <w:lang w:eastAsia="zh-CN"/>
              </w:rPr>
              <w:t>Integer</w:t>
            </w:r>
          </w:p>
          <w:p w14:paraId="2222833D" w14:textId="77777777" w:rsidR="00BE2DB1" w:rsidRDefault="00BE2DB1" w:rsidP="009B211B">
            <w:pPr>
              <w:pStyle w:val="TAL"/>
              <w:rPr>
                <w:szCs w:val="18"/>
              </w:rPr>
            </w:pPr>
            <w:r>
              <w:rPr>
                <w:szCs w:val="18"/>
              </w:rPr>
              <w:t>multiplicity: 1</w:t>
            </w:r>
          </w:p>
          <w:p w14:paraId="2111809F" w14:textId="77777777" w:rsidR="00BE2DB1" w:rsidRDefault="00BE2DB1" w:rsidP="009B211B">
            <w:pPr>
              <w:pStyle w:val="TAL"/>
              <w:rPr>
                <w:szCs w:val="18"/>
              </w:rPr>
            </w:pPr>
            <w:r>
              <w:rPr>
                <w:szCs w:val="18"/>
              </w:rPr>
              <w:t xml:space="preserve">isOrdered: </w:t>
            </w:r>
            <w:r>
              <w:t>N/A</w:t>
            </w:r>
          </w:p>
          <w:p w14:paraId="378015D9" w14:textId="77777777" w:rsidR="00BE2DB1" w:rsidRDefault="00BE2DB1" w:rsidP="009B211B">
            <w:pPr>
              <w:pStyle w:val="TAL"/>
              <w:rPr>
                <w:szCs w:val="18"/>
              </w:rPr>
            </w:pPr>
            <w:r>
              <w:rPr>
                <w:szCs w:val="18"/>
              </w:rPr>
              <w:t xml:space="preserve">isUnique: </w:t>
            </w:r>
            <w:r>
              <w:t>N/A</w:t>
            </w:r>
          </w:p>
          <w:p w14:paraId="47D3079D" w14:textId="77777777" w:rsidR="00BE2DB1" w:rsidRDefault="00BE2DB1" w:rsidP="009B211B">
            <w:pPr>
              <w:pStyle w:val="TAL"/>
              <w:rPr>
                <w:szCs w:val="18"/>
              </w:rPr>
            </w:pPr>
            <w:r>
              <w:rPr>
                <w:szCs w:val="18"/>
              </w:rPr>
              <w:t>defaultValue: 0</w:t>
            </w:r>
          </w:p>
          <w:p w14:paraId="05D7ED74" w14:textId="77777777" w:rsidR="00BE2DB1" w:rsidRDefault="00BE2DB1" w:rsidP="009B211B">
            <w:pPr>
              <w:pStyle w:val="TAL"/>
              <w:rPr>
                <w:szCs w:val="18"/>
              </w:rPr>
            </w:pPr>
            <w:r>
              <w:rPr>
                <w:szCs w:val="18"/>
              </w:rPr>
              <w:t xml:space="preserve">isNullable: </w:t>
            </w:r>
            <w:r>
              <w:rPr>
                <w:rFonts w:cs="Arial"/>
                <w:szCs w:val="18"/>
              </w:rPr>
              <w:t>False</w:t>
            </w:r>
          </w:p>
        </w:tc>
      </w:tr>
      <w:tr w:rsidR="00BE2DB1" w14:paraId="5021ECD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67CF74" w14:textId="77777777" w:rsidR="00BE2DB1" w:rsidRDefault="00BE2DB1" w:rsidP="009B211B">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528E6B3C" w14:textId="77777777" w:rsidR="00BE2DB1" w:rsidRDefault="00BE2DB1" w:rsidP="009B211B">
            <w:pPr>
              <w:pStyle w:val="TAL"/>
              <w:rPr>
                <w:color w:val="000000"/>
              </w:rPr>
            </w:pPr>
            <w:r w:rsidRPr="0044417E">
              <w:rPr>
                <w:color w:val="000000"/>
              </w:rPr>
              <w:t>X, Y, Z coordinate of satellite position state vector in ECEF. Unit is meter.</w:t>
            </w:r>
            <w:r>
              <w:rPr>
                <w:color w:val="000000"/>
              </w:rPr>
              <w:t xml:space="preserve"> </w:t>
            </w:r>
          </w:p>
          <w:p w14:paraId="3CB4AB52" w14:textId="77777777" w:rsidR="00BE2DB1" w:rsidRDefault="00BE2DB1" w:rsidP="009B211B">
            <w:pPr>
              <w:pStyle w:val="TAL"/>
              <w:rPr>
                <w:color w:val="000000"/>
              </w:rPr>
            </w:pPr>
            <w:r w:rsidRPr="0044417E">
              <w:rPr>
                <w:color w:val="000000"/>
              </w:rPr>
              <w:t>Step of 1.3 m. Actual value = field value * 1.3.</w:t>
            </w:r>
          </w:p>
          <w:p w14:paraId="7A1D5069" w14:textId="77777777" w:rsidR="00BE2DB1" w:rsidRDefault="00BE2DB1" w:rsidP="009B211B">
            <w:pPr>
              <w:pStyle w:val="TAL"/>
              <w:rPr>
                <w:color w:val="000000"/>
              </w:rPr>
            </w:pPr>
          </w:p>
          <w:p w14:paraId="51A2D45D" w14:textId="77777777" w:rsidR="00BE2DB1" w:rsidRDefault="00BE2DB1" w:rsidP="009B211B">
            <w:pPr>
              <w:pStyle w:val="TAL"/>
              <w:rPr>
                <w:szCs w:val="18"/>
              </w:rPr>
            </w:pPr>
            <w:r>
              <w:rPr>
                <w:rFonts w:cs="Arial"/>
                <w:szCs w:val="18"/>
              </w:rPr>
              <w:t>allowedValues:</w:t>
            </w:r>
            <w:r>
              <w:rPr>
                <w:szCs w:val="18"/>
              </w:rPr>
              <w:t xml:space="preserve"> 0..604800</w:t>
            </w:r>
          </w:p>
          <w:p w14:paraId="6EB9D650" w14:textId="77777777" w:rsidR="00BE2DB1" w:rsidRDefault="00BE2DB1" w:rsidP="009B211B">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A5FB5CB" w14:textId="77777777" w:rsidR="00BE2DB1" w:rsidRDefault="00BE2DB1" w:rsidP="009B211B">
            <w:pPr>
              <w:pStyle w:val="TAL"/>
              <w:rPr>
                <w:szCs w:val="18"/>
                <w:lang w:eastAsia="zh-CN"/>
              </w:rPr>
            </w:pPr>
            <w:r>
              <w:rPr>
                <w:szCs w:val="18"/>
              </w:rPr>
              <w:t xml:space="preserve">type: </w:t>
            </w:r>
            <w:r>
              <w:rPr>
                <w:szCs w:val="18"/>
                <w:lang w:eastAsia="zh-CN"/>
              </w:rPr>
              <w:t>Integer</w:t>
            </w:r>
          </w:p>
          <w:p w14:paraId="74CE1AF6" w14:textId="77777777" w:rsidR="00BE2DB1" w:rsidRDefault="00BE2DB1" w:rsidP="009B211B">
            <w:pPr>
              <w:pStyle w:val="TAL"/>
              <w:rPr>
                <w:szCs w:val="18"/>
              </w:rPr>
            </w:pPr>
            <w:r>
              <w:rPr>
                <w:szCs w:val="18"/>
              </w:rPr>
              <w:t>multiplicity: 1</w:t>
            </w:r>
          </w:p>
          <w:p w14:paraId="21ED56FD" w14:textId="77777777" w:rsidR="00BE2DB1" w:rsidRDefault="00BE2DB1" w:rsidP="009B211B">
            <w:pPr>
              <w:pStyle w:val="TAL"/>
              <w:rPr>
                <w:szCs w:val="18"/>
              </w:rPr>
            </w:pPr>
            <w:r>
              <w:rPr>
                <w:szCs w:val="18"/>
              </w:rPr>
              <w:t xml:space="preserve">isOrdered: </w:t>
            </w:r>
            <w:r>
              <w:t>N/A</w:t>
            </w:r>
          </w:p>
          <w:p w14:paraId="292EF90F" w14:textId="77777777" w:rsidR="00BE2DB1" w:rsidRDefault="00BE2DB1" w:rsidP="009B211B">
            <w:pPr>
              <w:pStyle w:val="TAL"/>
              <w:rPr>
                <w:szCs w:val="18"/>
              </w:rPr>
            </w:pPr>
            <w:r>
              <w:rPr>
                <w:szCs w:val="18"/>
              </w:rPr>
              <w:t xml:space="preserve">isUnique: </w:t>
            </w:r>
            <w:r>
              <w:t>N/A</w:t>
            </w:r>
          </w:p>
          <w:p w14:paraId="0A15836D" w14:textId="77777777" w:rsidR="00BE2DB1" w:rsidRDefault="00BE2DB1" w:rsidP="009B211B">
            <w:pPr>
              <w:pStyle w:val="TAL"/>
              <w:rPr>
                <w:szCs w:val="18"/>
              </w:rPr>
            </w:pPr>
            <w:r>
              <w:rPr>
                <w:szCs w:val="18"/>
              </w:rPr>
              <w:t>defaultValue: 0</w:t>
            </w:r>
          </w:p>
          <w:p w14:paraId="765FB14E" w14:textId="77777777" w:rsidR="00BE2DB1" w:rsidRDefault="00BE2DB1" w:rsidP="009B211B">
            <w:pPr>
              <w:pStyle w:val="TAL"/>
              <w:rPr>
                <w:szCs w:val="18"/>
              </w:rPr>
            </w:pPr>
            <w:r>
              <w:rPr>
                <w:szCs w:val="18"/>
              </w:rPr>
              <w:t xml:space="preserve">isNullable: </w:t>
            </w:r>
            <w:r>
              <w:rPr>
                <w:rFonts w:cs="Arial"/>
                <w:szCs w:val="18"/>
              </w:rPr>
              <w:t>False</w:t>
            </w:r>
          </w:p>
        </w:tc>
      </w:tr>
      <w:tr w:rsidR="00BE2DB1" w14:paraId="5C48A60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8765A5" w14:textId="77777777" w:rsidR="00BE2DB1" w:rsidRDefault="00BE2DB1" w:rsidP="009B211B">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2553429C" w14:textId="77777777" w:rsidR="00BE2DB1" w:rsidRPr="00D90768" w:rsidRDefault="00BE2DB1" w:rsidP="009B211B">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62F2215" w14:textId="77777777" w:rsidR="00BE2DB1" w:rsidRDefault="00BE2DB1" w:rsidP="009B211B">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93B3713" w14:textId="77777777" w:rsidR="00BE2DB1" w:rsidRDefault="00BE2DB1" w:rsidP="009B211B">
            <w:pPr>
              <w:spacing w:after="0"/>
              <w:rPr>
                <w:rFonts w:ascii="Arial" w:hAnsi="Arial" w:cs="Arial"/>
                <w:sz w:val="18"/>
                <w:szCs w:val="18"/>
                <w:lang w:eastAsia="zh-CN"/>
              </w:rPr>
            </w:pPr>
          </w:p>
          <w:p w14:paraId="4FBCBDA0" w14:textId="77777777" w:rsidR="00BE2DB1" w:rsidRDefault="00BE2DB1" w:rsidP="009B211B">
            <w:pPr>
              <w:pStyle w:val="TAL"/>
              <w:rPr>
                <w:szCs w:val="18"/>
              </w:rPr>
            </w:pPr>
            <w:r>
              <w:rPr>
                <w:rFonts w:cs="Arial"/>
                <w:szCs w:val="18"/>
              </w:rPr>
              <w:t>allowedValues:</w:t>
            </w:r>
            <w:r>
              <w:rPr>
                <w:szCs w:val="18"/>
              </w:rPr>
              <w:t xml:space="preserve"> </w:t>
            </w:r>
            <w:r w:rsidRPr="002603F6">
              <w:rPr>
                <w:szCs w:val="18"/>
              </w:rPr>
              <w:t>-131072..131071</w:t>
            </w:r>
          </w:p>
          <w:p w14:paraId="16C38848" w14:textId="77777777" w:rsidR="00BE2DB1" w:rsidRDefault="00BE2DB1" w:rsidP="009B211B">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64FEDDF" w14:textId="77777777" w:rsidR="00BE2DB1" w:rsidRDefault="00BE2DB1" w:rsidP="009B211B">
            <w:pPr>
              <w:pStyle w:val="TAL"/>
              <w:rPr>
                <w:szCs w:val="18"/>
                <w:lang w:eastAsia="zh-CN"/>
              </w:rPr>
            </w:pPr>
            <w:r>
              <w:rPr>
                <w:szCs w:val="18"/>
              </w:rPr>
              <w:t xml:space="preserve">type: </w:t>
            </w:r>
            <w:r>
              <w:rPr>
                <w:szCs w:val="18"/>
                <w:lang w:eastAsia="zh-CN"/>
              </w:rPr>
              <w:t>Integer</w:t>
            </w:r>
          </w:p>
          <w:p w14:paraId="23657B4D" w14:textId="77777777" w:rsidR="00BE2DB1" w:rsidRDefault="00BE2DB1" w:rsidP="009B211B">
            <w:pPr>
              <w:pStyle w:val="TAL"/>
              <w:rPr>
                <w:szCs w:val="18"/>
              </w:rPr>
            </w:pPr>
            <w:r>
              <w:rPr>
                <w:szCs w:val="18"/>
              </w:rPr>
              <w:t>multiplicity: 1</w:t>
            </w:r>
          </w:p>
          <w:p w14:paraId="0737F30C" w14:textId="77777777" w:rsidR="00BE2DB1" w:rsidRDefault="00BE2DB1" w:rsidP="009B211B">
            <w:pPr>
              <w:pStyle w:val="TAL"/>
              <w:rPr>
                <w:szCs w:val="18"/>
              </w:rPr>
            </w:pPr>
            <w:r>
              <w:rPr>
                <w:szCs w:val="18"/>
              </w:rPr>
              <w:t xml:space="preserve">isOrdered: </w:t>
            </w:r>
            <w:r>
              <w:t>N/A</w:t>
            </w:r>
          </w:p>
          <w:p w14:paraId="0873BE12" w14:textId="77777777" w:rsidR="00BE2DB1" w:rsidRDefault="00BE2DB1" w:rsidP="009B211B">
            <w:pPr>
              <w:pStyle w:val="TAL"/>
              <w:rPr>
                <w:szCs w:val="18"/>
              </w:rPr>
            </w:pPr>
            <w:r>
              <w:rPr>
                <w:szCs w:val="18"/>
              </w:rPr>
              <w:t xml:space="preserve">isUnique: </w:t>
            </w:r>
            <w:r>
              <w:t>N/A</w:t>
            </w:r>
          </w:p>
          <w:p w14:paraId="5B4F808B" w14:textId="77777777" w:rsidR="00BE2DB1" w:rsidRDefault="00BE2DB1" w:rsidP="009B211B">
            <w:pPr>
              <w:pStyle w:val="TAL"/>
              <w:rPr>
                <w:szCs w:val="18"/>
              </w:rPr>
            </w:pPr>
            <w:r>
              <w:rPr>
                <w:szCs w:val="18"/>
              </w:rPr>
              <w:t>defaultValue: 0</w:t>
            </w:r>
          </w:p>
          <w:p w14:paraId="140343B1" w14:textId="77777777" w:rsidR="00BE2DB1" w:rsidRDefault="00BE2DB1" w:rsidP="009B211B">
            <w:pPr>
              <w:pStyle w:val="TAL"/>
              <w:rPr>
                <w:szCs w:val="18"/>
              </w:rPr>
            </w:pPr>
            <w:r>
              <w:rPr>
                <w:szCs w:val="18"/>
              </w:rPr>
              <w:t xml:space="preserve">isNullable: </w:t>
            </w:r>
            <w:r>
              <w:rPr>
                <w:rFonts w:cs="Arial"/>
                <w:szCs w:val="18"/>
              </w:rPr>
              <w:t>False</w:t>
            </w:r>
          </w:p>
        </w:tc>
      </w:tr>
      <w:tr w:rsidR="00BE2DB1" w14:paraId="5BB169F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74F3C" w14:textId="77777777" w:rsidR="00BE2DB1" w:rsidRDefault="00BE2DB1" w:rsidP="009B211B">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1B479D12" w14:textId="77777777" w:rsidR="00BE2DB1" w:rsidRPr="00D90768" w:rsidRDefault="00BE2DB1" w:rsidP="009B211B">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5618113" w14:textId="77777777" w:rsidR="00BE2DB1" w:rsidRDefault="00BE2DB1" w:rsidP="009B211B">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8A17EF6" w14:textId="77777777" w:rsidR="00BE2DB1" w:rsidRDefault="00BE2DB1" w:rsidP="009B211B">
            <w:pPr>
              <w:spacing w:after="0"/>
              <w:rPr>
                <w:rFonts w:ascii="Arial" w:hAnsi="Arial" w:cs="Arial"/>
                <w:sz w:val="18"/>
                <w:szCs w:val="18"/>
                <w:lang w:eastAsia="zh-CN"/>
              </w:rPr>
            </w:pPr>
          </w:p>
          <w:p w14:paraId="56905AAA" w14:textId="77777777" w:rsidR="00BE2DB1" w:rsidRDefault="00BE2DB1" w:rsidP="009B211B">
            <w:pPr>
              <w:pStyle w:val="TAL"/>
              <w:rPr>
                <w:szCs w:val="18"/>
              </w:rPr>
            </w:pPr>
            <w:r>
              <w:rPr>
                <w:rFonts w:cs="Arial"/>
                <w:szCs w:val="18"/>
              </w:rPr>
              <w:t>allowedValues:</w:t>
            </w:r>
            <w:r>
              <w:rPr>
                <w:szCs w:val="18"/>
              </w:rPr>
              <w:t xml:space="preserve"> </w:t>
            </w:r>
            <w:r w:rsidRPr="002603F6">
              <w:rPr>
                <w:szCs w:val="18"/>
              </w:rPr>
              <w:t>-131072..131071</w:t>
            </w:r>
          </w:p>
          <w:p w14:paraId="7AF3078B" w14:textId="77777777" w:rsidR="00BE2DB1" w:rsidRDefault="00BE2DB1" w:rsidP="009B211B">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8754CE4" w14:textId="77777777" w:rsidR="00BE2DB1" w:rsidRDefault="00BE2DB1" w:rsidP="009B211B">
            <w:pPr>
              <w:pStyle w:val="TAL"/>
              <w:rPr>
                <w:szCs w:val="18"/>
                <w:lang w:eastAsia="zh-CN"/>
              </w:rPr>
            </w:pPr>
            <w:r>
              <w:rPr>
                <w:szCs w:val="18"/>
              </w:rPr>
              <w:t xml:space="preserve">type: </w:t>
            </w:r>
            <w:r>
              <w:rPr>
                <w:szCs w:val="18"/>
                <w:lang w:eastAsia="zh-CN"/>
              </w:rPr>
              <w:t>Integer</w:t>
            </w:r>
          </w:p>
          <w:p w14:paraId="2713A829" w14:textId="77777777" w:rsidR="00BE2DB1" w:rsidRDefault="00BE2DB1" w:rsidP="009B211B">
            <w:pPr>
              <w:pStyle w:val="TAL"/>
              <w:rPr>
                <w:szCs w:val="18"/>
              </w:rPr>
            </w:pPr>
            <w:r>
              <w:rPr>
                <w:szCs w:val="18"/>
              </w:rPr>
              <w:t>multiplicity: 1</w:t>
            </w:r>
          </w:p>
          <w:p w14:paraId="382704DC" w14:textId="77777777" w:rsidR="00BE2DB1" w:rsidRDefault="00BE2DB1" w:rsidP="009B211B">
            <w:pPr>
              <w:pStyle w:val="TAL"/>
              <w:rPr>
                <w:szCs w:val="18"/>
              </w:rPr>
            </w:pPr>
            <w:r>
              <w:rPr>
                <w:szCs w:val="18"/>
              </w:rPr>
              <w:t xml:space="preserve">isOrdered: </w:t>
            </w:r>
            <w:r>
              <w:t>N/A</w:t>
            </w:r>
          </w:p>
          <w:p w14:paraId="4BF24F34" w14:textId="77777777" w:rsidR="00BE2DB1" w:rsidRDefault="00BE2DB1" w:rsidP="009B211B">
            <w:pPr>
              <w:pStyle w:val="TAL"/>
              <w:rPr>
                <w:szCs w:val="18"/>
              </w:rPr>
            </w:pPr>
            <w:r>
              <w:rPr>
                <w:szCs w:val="18"/>
              </w:rPr>
              <w:t xml:space="preserve">isUnique: </w:t>
            </w:r>
            <w:r>
              <w:t>N/A</w:t>
            </w:r>
          </w:p>
          <w:p w14:paraId="29D54B38" w14:textId="77777777" w:rsidR="00BE2DB1" w:rsidRDefault="00BE2DB1" w:rsidP="009B211B">
            <w:pPr>
              <w:pStyle w:val="TAL"/>
              <w:rPr>
                <w:szCs w:val="18"/>
              </w:rPr>
            </w:pPr>
            <w:r>
              <w:rPr>
                <w:szCs w:val="18"/>
              </w:rPr>
              <w:t>defaultValue: 0</w:t>
            </w:r>
          </w:p>
          <w:p w14:paraId="76B36833" w14:textId="77777777" w:rsidR="00BE2DB1" w:rsidRDefault="00BE2DB1" w:rsidP="009B211B">
            <w:pPr>
              <w:pStyle w:val="TAL"/>
              <w:rPr>
                <w:szCs w:val="18"/>
              </w:rPr>
            </w:pPr>
            <w:r>
              <w:rPr>
                <w:szCs w:val="18"/>
              </w:rPr>
              <w:t xml:space="preserve">isNullable: </w:t>
            </w:r>
            <w:r>
              <w:rPr>
                <w:rFonts w:cs="Arial"/>
                <w:szCs w:val="18"/>
              </w:rPr>
              <w:t>False</w:t>
            </w:r>
          </w:p>
        </w:tc>
      </w:tr>
      <w:tr w:rsidR="00BE2DB1" w14:paraId="1BBEC8B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AB88A" w14:textId="77777777" w:rsidR="00BE2DB1" w:rsidRDefault="00BE2DB1" w:rsidP="009B211B">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27C66C7D" w14:textId="77777777" w:rsidR="00BE2DB1" w:rsidRPr="00D90768" w:rsidRDefault="00BE2DB1" w:rsidP="009B211B">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23CAF89" w14:textId="77777777" w:rsidR="00BE2DB1" w:rsidRDefault="00BE2DB1" w:rsidP="009B211B">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D26D01E" w14:textId="77777777" w:rsidR="00BE2DB1" w:rsidRDefault="00BE2DB1" w:rsidP="009B211B">
            <w:pPr>
              <w:spacing w:after="0"/>
              <w:rPr>
                <w:rFonts w:ascii="Arial" w:hAnsi="Arial" w:cs="Arial"/>
                <w:sz w:val="18"/>
                <w:szCs w:val="18"/>
                <w:lang w:eastAsia="zh-CN"/>
              </w:rPr>
            </w:pPr>
          </w:p>
          <w:p w14:paraId="050AF555" w14:textId="77777777" w:rsidR="00BE2DB1" w:rsidRDefault="00BE2DB1" w:rsidP="009B211B">
            <w:pPr>
              <w:pStyle w:val="TAL"/>
              <w:rPr>
                <w:szCs w:val="18"/>
              </w:rPr>
            </w:pPr>
            <w:r>
              <w:rPr>
                <w:rFonts w:cs="Arial"/>
                <w:szCs w:val="18"/>
              </w:rPr>
              <w:t>allowedValues:</w:t>
            </w:r>
            <w:r>
              <w:rPr>
                <w:szCs w:val="18"/>
              </w:rPr>
              <w:t xml:space="preserve"> </w:t>
            </w:r>
            <w:r w:rsidRPr="002603F6">
              <w:rPr>
                <w:szCs w:val="18"/>
              </w:rPr>
              <w:t>-131072..131071</w:t>
            </w:r>
          </w:p>
          <w:p w14:paraId="10726D9D" w14:textId="77777777" w:rsidR="00BE2DB1" w:rsidRDefault="00BE2DB1" w:rsidP="009B211B">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0E3C833" w14:textId="77777777" w:rsidR="00BE2DB1" w:rsidRDefault="00BE2DB1" w:rsidP="009B211B">
            <w:pPr>
              <w:pStyle w:val="TAL"/>
              <w:rPr>
                <w:szCs w:val="18"/>
                <w:lang w:eastAsia="zh-CN"/>
              </w:rPr>
            </w:pPr>
            <w:r>
              <w:rPr>
                <w:szCs w:val="18"/>
              </w:rPr>
              <w:t xml:space="preserve">type: </w:t>
            </w:r>
            <w:r>
              <w:rPr>
                <w:szCs w:val="18"/>
                <w:lang w:eastAsia="zh-CN"/>
              </w:rPr>
              <w:t>Integer</w:t>
            </w:r>
          </w:p>
          <w:p w14:paraId="0D840DCB" w14:textId="77777777" w:rsidR="00BE2DB1" w:rsidRDefault="00BE2DB1" w:rsidP="009B211B">
            <w:pPr>
              <w:pStyle w:val="TAL"/>
              <w:rPr>
                <w:szCs w:val="18"/>
              </w:rPr>
            </w:pPr>
            <w:r>
              <w:rPr>
                <w:szCs w:val="18"/>
              </w:rPr>
              <w:t>multiplicity: 1</w:t>
            </w:r>
          </w:p>
          <w:p w14:paraId="1E11E03E" w14:textId="77777777" w:rsidR="00BE2DB1" w:rsidRDefault="00BE2DB1" w:rsidP="009B211B">
            <w:pPr>
              <w:pStyle w:val="TAL"/>
              <w:rPr>
                <w:szCs w:val="18"/>
              </w:rPr>
            </w:pPr>
            <w:r>
              <w:rPr>
                <w:szCs w:val="18"/>
              </w:rPr>
              <w:t xml:space="preserve">isOrdered: </w:t>
            </w:r>
            <w:r>
              <w:t>N/A</w:t>
            </w:r>
          </w:p>
          <w:p w14:paraId="2ED4668B" w14:textId="77777777" w:rsidR="00BE2DB1" w:rsidRDefault="00BE2DB1" w:rsidP="009B211B">
            <w:pPr>
              <w:pStyle w:val="TAL"/>
              <w:rPr>
                <w:szCs w:val="18"/>
              </w:rPr>
            </w:pPr>
            <w:r>
              <w:rPr>
                <w:szCs w:val="18"/>
              </w:rPr>
              <w:t xml:space="preserve">isUnique: </w:t>
            </w:r>
            <w:r>
              <w:t>N/A</w:t>
            </w:r>
          </w:p>
          <w:p w14:paraId="256EA8EE" w14:textId="77777777" w:rsidR="00BE2DB1" w:rsidRDefault="00BE2DB1" w:rsidP="009B211B">
            <w:pPr>
              <w:pStyle w:val="TAL"/>
              <w:rPr>
                <w:szCs w:val="18"/>
              </w:rPr>
            </w:pPr>
            <w:r>
              <w:rPr>
                <w:szCs w:val="18"/>
              </w:rPr>
              <w:t>defaultValue: 0</w:t>
            </w:r>
          </w:p>
          <w:p w14:paraId="21538269" w14:textId="77777777" w:rsidR="00BE2DB1" w:rsidRDefault="00BE2DB1" w:rsidP="009B211B">
            <w:pPr>
              <w:pStyle w:val="TAL"/>
              <w:rPr>
                <w:szCs w:val="18"/>
              </w:rPr>
            </w:pPr>
            <w:r>
              <w:rPr>
                <w:szCs w:val="18"/>
              </w:rPr>
              <w:t xml:space="preserve">isNullable: </w:t>
            </w:r>
            <w:r>
              <w:rPr>
                <w:rFonts w:cs="Arial"/>
                <w:szCs w:val="18"/>
              </w:rPr>
              <w:t>False</w:t>
            </w:r>
          </w:p>
        </w:tc>
      </w:tr>
      <w:tr w:rsidR="00BE2DB1" w14:paraId="274D125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6F4C4" w14:textId="77777777" w:rsidR="00BE2DB1" w:rsidRDefault="00BE2DB1" w:rsidP="009B211B">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4E88C657" w14:textId="77777777" w:rsidR="00BE2DB1" w:rsidRPr="00F96443" w:rsidRDefault="00BE2DB1" w:rsidP="009B211B">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702DC7DA" w14:textId="77777777" w:rsidR="00BE2DB1" w:rsidRPr="00F96443" w:rsidRDefault="00BE2DB1" w:rsidP="009B211B">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2758F01B" w14:textId="77777777" w:rsidR="00BE2DB1" w:rsidRDefault="00BE2DB1" w:rsidP="009B211B">
            <w:pPr>
              <w:pStyle w:val="TAL"/>
              <w:rPr>
                <w:color w:val="000000"/>
              </w:rPr>
            </w:pPr>
          </w:p>
          <w:p w14:paraId="1A0003AB" w14:textId="77777777" w:rsidR="00BE2DB1" w:rsidRDefault="00BE2DB1" w:rsidP="009B211B">
            <w:pPr>
              <w:pStyle w:val="TAL"/>
              <w:rPr>
                <w:szCs w:val="18"/>
              </w:rPr>
            </w:pPr>
            <w:r>
              <w:rPr>
                <w:rFonts w:cs="Arial"/>
                <w:szCs w:val="18"/>
              </w:rPr>
              <w:t>allowedValues:</w:t>
            </w:r>
            <w:r>
              <w:rPr>
                <w:szCs w:val="18"/>
              </w:rPr>
              <w:t xml:space="preserve"> </w:t>
            </w:r>
            <w:r w:rsidRPr="00224353">
              <w:rPr>
                <w:szCs w:val="18"/>
              </w:rPr>
              <w:t>0..8589934591</w:t>
            </w:r>
          </w:p>
          <w:p w14:paraId="0D997205" w14:textId="77777777" w:rsidR="00BE2DB1" w:rsidRDefault="00BE2DB1" w:rsidP="009B211B">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2B7D473" w14:textId="77777777" w:rsidR="00BE2DB1" w:rsidRDefault="00BE2DB1" w:rsidP="009B211B">
            <w:pPr>
              <w:pStyle w:val="TAL"/>
              <w:rPr>
                <w:szCs w:val="18"/>
                <w:lang w:eastAsia="zh-CN"/>
              </w:rPr>
            </w:pPr>
            <w:r>
              <w:rPr>
                <w:szCs w:val="18"/>
              </w:rPr>
              <w:t xml:space="preserve">type: </w:t>
            </w:r>
            <w:r>
              <w:rPr>
                <w:szCs w:val="18"/>
                <w:lang w:eastAsia="zh-CN"/>
              </w:rPr>
              <w:t>Integer</w:t>
            </w:r>
          </w:p>
          <w:p w14:paraId="715E272D" w14:textId="77777777" w:rsidR="00BE2DB1" w:rsidRDefault="00BE2DB1" w:rsidP="009B211B">
            <w:pPr>
              <w:pStyle w:val="TAL"/>
              <w:rPr>
                <w:szCs w:val="18"/>
              </w:rPr>
            </w:pPr>
            <w:r>
              <w:rPr>
                <w:szCs w:val="18"/>
              </w:rPr>
              <w:t>multiplicity: 1</w:t>
            </w:r>
          </w:p>
          <w:p w14:paraId="4411DCAA" w14:textId="77777777" w:rsidR="00BE2DB1" w:rsidRDefault="00BE2DB1" w:rsidP="009B211B">
            <w:pPr>
              <w:pStyle w:val="TAL"/>
              <w:rPr>
                <w:szCs w:val="18"/>
              </w:rPr>
            </w:pPr>
            <w:r>
              <w:rPr>
                <w:szCs w:val="18"/>
              </w:rPr>
              <w:t xml:space="preserve">isOrdered: </w:t>
            </w:r>
            <w:r>
              <w:t>N/A</w:t>
            </w:r>
          </w:p>
          <w:p w14:paraId="7C4B2E36" w14:textId="77777777" w:rsidR="00BE2DB1" w:rsidRDefault="00BE2DB1" w:rsidP="009B211B">
            <w:pPr>
              <w:pStyle w:val="TAL"/>
              <w:rPr>
                <w:szCs w:val="18"/>
              </w:rPr>
            </w:pPr>
            <w:r>
              <w:rPr>
                <w:szCs w:val="18"/>
              </w:rPr>
              <w:t xml:space="preserve">isUnique: </w:t>
            </w:r>
            <w:r>
              <w:t>N/A</w:t>
            </w:r>
          </w:p>
          <w:p w14:paraId="6B38C041" w14:textId="77777777" w:rsidR="00BE2DB1" w:rsidRDefault="00BE2DB1" w:rsidP="009B211B">
            <w:pPr>
              <w:pStyle w:val="TAL"/>
              <w:rPr>
                <w:szCs w:val="18"/>
              </w:rPr>
            </w:pPr>
            <w:r>
              <w:rPr>
                <w:szCs w:val="18"/>
              </w:rPr>
              <w:t>defaultValue: 0</w:t>
            </w:r>
          </w:p>
          <w:p w14:paraId="7B347A84" w14:textId="77777777" w:rsidR="00BE2DB1" w:rsidRDefault="00BE2DB1" w:rsidP="009B211B">
            <w:pPr>
              <w:pStyle w:val="TAL"/>
              <w:rPr>
                <w:szCs w:val="18"/>
              </w:rPr>
            </w:pPr>
            <w:r>
              <w:rPr>
                <w:szCs w:val="18"/>
              </w:rPr>
              <w:t xml:space="preserve">isNullable: </w:t>
            </w:r>
            <w:r>
              <w:rPr>
                <w:rFonts w:cs="Arial"/>
                <w:szCs w:val="18"/>
              </w:rPr>
              <w:t>False</w:t>
            </w:r>
          </w:p>
        </w:tc>
      </w:tr>
      <w:tr w:rsidR="00BE2DB1" w14:paraId="622ACAC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C64FBA" w14:textId="77777777" w:rsidR="00BE2DB1" w:rsidRDefault="00BE2DB1" w:rsidP="009B211B">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1CED7986" w14:textId="77777777" w:rsidR="00BE2DB1" w:rsidRPr="00CA6AC6" w:rsidRDefault="00BE2DB1" w:rsidP="009B211B">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5D5BD32F" w14:textId="77777777" w:rsidR="00BE2DB1" w:rsidRPr="00CA6AC6" w:rsidRDefault="00BE2DB1" w:rsidP="009B211B">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26C1932F" w14:textId="77777777" w:rsidR="00BE2DB1" w:rsidRDefault="00BE2DB1" w:rsidP="009B211B">
            <w:pPr>
              <w:pStyle w:val="TAL"/>
              <w:rPr>
                <w:color w:val="000000"/>
              </w:rPr>
            </w:pPr>
          </w:p>
          <w:p w14:paraId="6B383522" w14:textId="77777777" w:rsidR="00BE2DB1" w:rsidRDefault="00BE2DB1" w:rsidP="009B211B">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665B48FE" w14:textId="77777777" w:rsidR="00BE2DB1" w:rsidRDefault="00BE2DB1" w:rsidP="009B211B">
            <w:pPr>
              <w:pStyle w:val="TAL"/>
              <w:rPr>
                <w:szCs w:val="18"/>
                <w:lang w:eastAsia="zh-CN"/>
              </w:rPr>
            </w:pPr>
            <w:r>
              <w:rPr>
                <w:szCs w:val="18"/>
              </w:rPr>
              <w:t xml:space="preserve">type: </w:t>
            </w:r>
            <w:r>
              <w:rPr>
                <w:szCs w:val="18"/>
                <w:lang w:eastAsia="zh-CN"/>
              </w:rPr>
              <w:t>Integer</w:t>
            </w:r>
          </w:p>
          <w:p w14:paraId="570C2AFD" w14:textId="77777777" w:rsidR="00BE2DB1" w:rsidRDefault="00BE2DB1" w:rsidP="009B211B">
            <w:pPr>
              <w:pStyle w:val="TAL"/>
              <w:rPr>
                <w:szCs w:val="18"/>
              </w:rPr>
            </w:pPr>
            <w:r>
              <w:rPr>
                <w:szCs w:val="18"/>
              </w:rPr>
              <w:t>multiplicity: 1</w:t>
            </w:r>
          </w:p>
          <w:p w14:paraId="08DA0946" w14:textId="77777777" w:rsidR="00BE2DB1" w:rsidRDefault="00BE2DB1" w:rsidP="009B211B">
            <w:pPr>
              <w:pStyle w:val="TAL"/>
              <w:rPr>
                <w:szCs w:val="18"/>
              </w:rPr>
            </w:pPr>
            <w:r>
              <w:rPr>
                <w:szCs w:val="18"/>
              </w:rPr>
              <w:t xml:space="preserve">isOrdered: </w:t>
            </w:r>
            <w:r>
              <w:t>N/A</w:t>
            </w:r>
          </w:p>
          <w:p w14:paraId="2FA28258" w14:textId="77777777" w:rsidR="00BE2DB1" w:rsidRDefault="00BE2DB1" w:rsidP="009B211B">
            <w:pPr>
              <w:pStyle w:val="TAL"/>
              <w:rPr>
                <w:szCs w:val="18"/>
              </w:rPr>
            </w:pPr>
            <w:r>
              <w:rPr>
                <w:szCs w:val="18"/>
              </w:rPr>
              <w:t xml:space="preserve">isUnique: </w:t>
            </w:r>
            <w:r>
              <w:t>N/A</w:t>
            </w:r>
          </w:p>
          <w:p w14:paraId="086F417D" w14:textId="77777777" w:rsidR="00BE2DB1" w:rsidRDefault="00BE2DB1" w:rsidP="009B211B">
            <w:pPr>
              <w:pStyle w:val="TAL"/>
              <w:rPr>
                <w:szCs w:val="18"/>
              </w:rPr>
            </w:pPr>
            <w:r>
              <w:rPr>
                <w:szCs w:val="18"/>
              </w:rPr>
              <w:t>defaultValue: 0</w:t>
            </w:r>
          </w:p>
          <w:p w14:paraId="2F3011E2" w14:textId="77777777" w:rsidR="00BE2DB1" w:rsidRDefault="00BE2DB1" w:rsidP="009B211B">
            <w:pPr>
              <w:pStyle w:val="TAL"/>
              <w:rPr>
                <w:szCs w:val="18"/>
              </w:rPr>
            </w:pPr>
            <w:r>
              <w:rPr>
                <w:szCs w:val="18"/>
              </w:rPr>
              <w:t xml:space="preserve">isNullable: </w:t>
            </w:r>
            <w:r>
              <w:rPr>
                <w:rFonts w:cs="Arial"/>
                <w:szCs w:val="18"/>
              </w:rPr>
              <w:t>False</w:t>
            </w:r>
          </w:p>
        </w:tc>
      </w:tr>
      <w:tr w:rsidR="00BE2DB1" w14:paraId="44FB858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B2905C" w14:textId="77777777" w:rsidR="00BE2DB1" w:rsidRDefault="00BE2DB1" w:rsidP="009B211B">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4358DF41" w14:textId="77777777" w:rsidR="00BE2DB1" w:rsidRPr="000310CD" w:rsidRDefault="00BE2DB1" w:rsidP="009B211B">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4379A58B" w14:textId="77777777" w:rsidR="00BE2DB1" w:rsidRPr="000310CD" w:rsidRDefault="00BE2DB1" w:rsidP="009B211B">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2CD092AC" w14:textId="77777777" w:rsidR="00BE2DB1" w:rsidRDefault="00BE2DB1" w:rsidP="009B211B">
            <w:pPr>
              <w:pStyle w:val="TAL"/>
              <w:rPr>
                <w:color w:val="000000"/>
              </w:rPr>
            </w:pPr>
          </w:p>
          <w:p w14:paraId="5897ADC5" w14:textId="77777777" w:rsidR="00BE2DB1" w:rsidRDefault="00BE2DB1" w:rsidP="009B211B">
            <w:pPr>
              <w:pStyle w:val="TAL"/>
              <w:rPr>
                <w:szCs w:val="18"/>
              </w:rPr>
            </w:pPr>
            <w:r>
              <w:rPr>
                <w:rFonts w:cs="Arial"/>
                <w:szCs w:val="18"/>
              </w:rPr>
              <w:t>allowedValues:</w:t>
            </w:r>
            <w:r>
              <w:rPr>
                <w:szCs w:val="18"/>
              </w:rPr>
              <w:t xml:space="preserve"> </w:t>
            </w:r>
            <w:r w:rsidRPr="0025559F">
              <w:rPr>
                <w:szCs w:val="18"/>
              </w:rPr>
              <w:t>0..16777215</w:t>
            </w:r>
          </w:p>
          <w:p w14:paraId="4DF23DE0" w14:textId="77777777" w:rsidR="00BE2DB1" w:rsidRDefault="00BE2DB1" w:rsidP="009B211B">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13C9603" w14:textId="77777777" w:rsidR="00BE2DB1" w:rsidRDefault="00BE2DB1" w:rsidP="009B211B">
            <w:pPr>
              <w:pStyle w:val="TAL"/>
              <w:rPr>
                <w:szCs w:val="18"/>
                <w:lang w:eastAsia="zh-CN"/>
              </w:rPr>
            </w:pPr>
            <w:r>
              <w:rPr>
                <w:szCs w:val="18"/>
              </w:rPr>
              <w:t xml:space="preserve">type: </w:t>
            </w:r>
            <w:r>
              <w:rPr>
                <w:szCs w:val="18"/>
                <w:lang w:eastAsia="zh-CN"/>
              </w:rPr>
              <w:t>Integer</w:t>
            </w:r>
          </w:p>
          <w:p w14:paraId="6C53D08C" w14:textId="77777777" w:rsidR="00BE2DB1" w:rsidRDefault="00BE2DB1" w:rsidP="009B211B">
            <w:pPr>
              <w:pStyle w:val="TAL"/>
              <w:rPr>
                <w:szCs w:val="18"/>
              </w:rPr>
            </w:pPr>
            <w:r>
              <w:rPr>
                <w:szCs w:val="18"/>
              </w:rPr>
              <w:t>multiplicity: 1</w:t>
            </w:r>
          </w:p>
          <w:p w14:paraId="6674746E" w14:textId="77777777" w:rsidR="00BE2DB1" w:rsidRDefault="00BE2DB1" w:rsidP="009B211B">
            <w:pPr>
              <w:pStyle w:val="TAL"/>
              <w:rPr>
                <w:szCs w:val="18"/>
              </w:rPr>
            </w:pPr>
            <w:r>
              <w:rPr>
                <w:szCs w:val="18"/>
              </w:rPr>
              <w:t xml:space="preserve">isOrdered: </w:t>
            </w:r>
            <w:r>
              <w:t>N/A</w:t>
            </w:r>
          </w:p>
          <w:p w14:paraId="1CA39D9E" w14:textId="77777777" w:rsidR="00BE2DB1" w:rsidRDefault="00BE2DB1" w:rsidP="009B211B">
            <w:pPr>
              <w:pStyle w:val="TAL"/>
              <w:rPr>
                <w:szCs w:val="18"/>
              </w:rPr>
            </w:pPr>
            <w:r>
              <w:rPr>
                <w:szCs w:val="18"/>
              </w:rPr>
              <w:t xml:space="preserve">isUnique: </w:t>
            </w:r>
            <w:r>
              <w:t>N/A</w:t>
            </w:r>
          </w:p>
          <w:p w14:paraId="4BE28154" w14:textId="77777777" w:rsidR="00BE2DB1" w:rsidRDefault="00BE2DB1" w:rsidP="009B211B">
            <w:pPr>
              <w:pStyle w:val="TAL"/>
              <w:rPr>
                <w:szCs w:val="18"/>
              </w:rPr>
            </w:pPr>
            <w:r>
              <w:rPr>
                <w:szCs w:val="18"/>
              </w:rPr>
              <w:t>defaultValue: 0</w:t>
            </w:r>
          </w:p>
          <w:p w14:paraId="4B883F91" w14:textId="77777777" w:rsidR="00BE2DB1" w:rsidRDefault="00BE2DB1" w:rsidP="009B211B">
            <w:pPr>
              <w:pStyle w:val="TAL"/>
              <w:rPr>
                <w:szCs w:val="18"/>
              </w:rPr>
            </w:pPr>
            <w:r>
              <w:rPr>
                <w:szCs w:val="18"/>
              </w:rPr>
              <w:t xml:space="preserve">isNullable: </w:t>
            </w:r>
            <w:r>
              <w:rPr>
                <w:rFonts w:cs="Arial"/>
                <w:szCs w:val="18"/>
              </w:rPr>
              <w:t>False</w:t>
            </w:r>
          </w:p>
        </w:tc>
      </w:tr>
      <w:tr w:rsidR="00BE2DB1" w14:paraId="1CFB58E1"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3E5C72" w14:textId="77777777" w:rsidR="00BE2DB1" w:rsidRPr="00790847" w:rsidRDefault="00BE2DB1" w:rsidP="009B211B">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736D3111"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3F004719"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08B45DEE" w14:textId="77777777" w:rsidR="00BE2DB1" w:rsidRPr="00790847" w:rsidRDefault="00BE2DB1" w:rsidP="009B211B">
            <w:pPr>
              <w:pStyle w:val="TAL"/>
              <w:rPr>
                <w:rFonts w:cs="Arial"/>
                <w:color w:val="000000"/>
                <w:szCs w:val="18"/>
              </w:rPr>
            </w:pPr>
          </w:p>
          <w:p w14:paraId="0A8430C2" w14:textId="77777777" w:rsidR="00BE2DB1" w:rsidRPr="00790847" w:rsidRDefault="00BE2DB1" w:rsidP="009B211B">
            <w:pPr>
              <w:pStyle w:val="TAL"/>
              <w:rPr>
                <w:rFonts w:cs="Arial"/>
                <w:szCs w:val="18"/>
              </w:rPr>
            </w:pPr>
            <w:r w:rsidRPr="00790847">
              <w:rPr>
                <w:rFonts w:cs="Arial"/>
                <w:szCs w:val="18"/>
              </w:rPr>
              <w:t>allowedValues: 0..2097151</w:t>
            </w:r>
          </w:p>
          <w:p w14:paraId="0C4F25EC" w14:textId="77777777" w:rsidR="00BE2DB1" w:rsidRPr="00790847" w:rsidRDefault="00BE2DB1" w:rsidP="009B211B">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36E7EFD" w14:textId="77777777" w:rsidR="00BE2DB1" w:rsidRPr="00790847" w:rsidRDefault="00BE2DB1" w:rsidP="009B211B">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510A88D9" w14:textId="77777777" w:rsidR="00BE2DB1" w:rsidRPr="00790847" w:rsidRDefault="00BE2DB1" w:rsidP="009B211B">
            <w:pPr>
              <w:pStyle w:val="TAL"/>
              <w:rPr>
                <w:rFonts w:cs="Arial"/>
                <w:szCs w:val="18"/>
              </w:rPr>
            </w:pPr>
            <w:r w:rsidRPr="00790847">
              <w:rPr>
                <w:rFonts w:cs="Arial"/>
                <w:szCs w:val="18"/>
              </w:rPr>
              <w:t>multiplicity: 1</w:t>
            </w:r>
          </w:p>
          <w:p w14:paraId="1C30DDFA" w14:textId="77777777" w:rsidR="00BE2DB1" w:rsidRPr="00790847" w:rsidRDefault="00BE2DB1" w:rsidP="009B211B">
            <w:pPr>
              <w:pStyle w:val="TAL"/>
              <w:rPr>
                <w:rFonts w:cs="Arial"/>
                <w:szCs w:val="18"/>
              </w:rPr>
            </w:pPr>
            <w:r w:rsidRPr="00790847">
              <w:rPr>
                <w:rFonts w:cs="Arial"/>
                <w:szCs w:val="18"/>
              </w:rPr>
              <w:t>isOrdered: N/A</w:t>
            </w:r>
          </w:p>
          <w:p w14:paraId="19C07DF0" w14:textId="77777777" w:rsidR="00BE2DB1" w:rsidRPr="00790847" w:rsidRDefault="00BE2DB1" w:rsidP="009B211B">
            <w:pPr>
              <w:pStyle w:val="TAL"/>
              <w:rPr>
                <w:rFonts w:cs="Arial"/>
                <w:szCs w:val="18"/>
              </w:rPr>
            </w:pPr>
            <w:r w:rsidRPr="00790847">
              <w:rPr>
                <w:rFonts w:cs="Arial"/>
                <w:szCs w:val="18"/>
              </w:rPr>
              <w:t>isUnique: N/A</w:t>
            </w:r>
          </w:p>
          <w:p w14:paraId="08AC29EC" w14:textId="77777777" w:rsidR="00BE2DB1" w:rsidRPr="00790847" w:rsidRDefault="00BE2DB1" w:rsidP="009B211B">
            <w:pPr>
              <w:pStyle w:val="TAL"/>
              <w:rPr>
                <w:rFonts w:cs="Arial"/>
                <w:szCs w:val="18"/>
              </w:rPr>
            </w:pPr>
            <w:r w:rsidRPr="00790847">
              <w:rPr>
                <w:rFonts w:cs="Arial"/>
                <w:szCs w:val="18"/>
              </w:rPr>
              <w:t>defaultValue: 0</w:t>
            </w:r>
          </w:p>
          <w:p w14:paraId="4FD0EC05" w14:textId="77777777" w:rsidR="00BE2DB1" w:rsidRPr="00790847" w:rsidRDefault="00BE2DB1" w:rsidP="009B211B">
            <w:pPr>
              <w:pStyle w:val="TAL"/>
              <w:rPr>
                <w:rFonts w:cs="Arial"/>
                <w:szCs w:val="18"/>
              </w:rPr>
            </w:pPr>
            <w:r w:rsidRPr="00790847">
              <w:rPr>
                <w:rFonts w:cs="Arial"/>
                <w:szCs w:val="18"/>
              </w:rPr>
              <w:t>isNullable: False</w:t>
            </w:r>
          </w:p>
        </w:tc>
      </w:tr>
      <w:tr w:rsidR="00BE2DB1" w14:paraId="6EC81F7B"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8D7A24" w14:textId="77777777" w:rsidR="00BE2DB1" w:rsidRPr="00790847" w:rsidRDefault="00BE2DB1" w:rsidP="009B211B">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5B939F14"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494AA09A"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4F0001B8" w14:textId="77777777" w:rsidR="00BE2DB1" w:rsidRPr="00790847" w:rsidRDefault="00BE2DB1" w:rsidP="009B211B">
            <w:pPr>
              <w:pStyle w:val="TAL"/>
              <w:rPr>
                <w:rFonts w:cs="Arial"/>
                <w:szCs w:val="18"/>
              </w:rPr>
            </w:pPr>
          </w:p>
          <w:p w14:paraId="4E4EDE83" w14:textId="77777777" w:rsidR="00BE2DB1" w:rsidRPr="00790847" w:rsidRDefault="00BE2DB1" w:rsidP="009B211B">
            <w:pPr>
              <w:pStyle w:val="TAL"/>
              <w:rPr>
                <w:rFonts w:cs="Arial"/>
                <w:szCs w:val="18"/>
              </w:rPr>
            </w:pPr>
            <w:r w:rsidRPr="00790847">
              <w:rPr>
                <w:rFonts w:cs="Arial"/>
                <w:szCs w:val="18"/>
              </w:rPr>
              <w:t>allowedValues: -524288..524287</w:t>
            </w:r>
          </w:p>
          <w:p w14:paraId="42BB2C4B" w14:textId="77777777" w:rsidR="00BE2DB1" w:rsidRPr="00790847" w:rsidRDefault="00BE2DB1" w:rsidP="009B211B">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19F17E2" w14:textId="77777777" w:rsidR="00BE2DB1" w:rsidRPr="00790847" w:rsidRDefault="00BE2DB1" w:rsidP="009B211B">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6F63FC62" w14:textId="77777777" w:rsidR="00BE2DB1" w:rsidRPr="00790847" w:rsidRDefault="00BE2DB1" w:rsidP="009B211B">
            <w:pPr>
              <w:pStyle w:val="TAL"/>
              <w:rPr>
                <w:rFonts w:cs="Arial"/>
                <w:szCs w:val="18"/>
              </w:rPr>
            </w:pPr>
            <w:r w:rsidRPr="00790847">
              <w:rPr>
                <w:rFonts w:cs="Arial"/>
                <w:szCs w:val="18"/>
              </w:rPr>
              <w:t>multiplicity: 1</w:t>
            </w:r>
          </w:p>
          <w:p w14:paraId="69D64026" w14:textId="77777777" w:rsidR="00BE2DB1" w:rsidRPr="00790847" w:rsidRDefault="00BE2DB1" w:rsidP="009B211B">
            <w:pPr>
              <w:pStyle w:val="TAL"/>
              <w:rPr>
                <w:rFonts w:cs="Arial"/>
                <w:szCs w:val="18"/>
              </w:rPr>
            </w:pPr>
            <w:r w:rsidRPr="00790847">
              <w:rPr>
                <w:rFonts w:cs="Arial"/>
                <w:szCs w:val="18"/>
              </w:rPr>
              <w:t>isOrdered: N/A</w:t>
            </w:r>
          </w:p>
          <w:p w14:paraId="5B67D815" w14:textId="77777777" w:rsidR="00BE2DB1" w:rsidRPr="00790847" w:rsidRDefault="00BE2DB1" w:rsidP="009B211B">
            <w:pPr>
              <w:pStyle w:val="TAL"/>
              <w:rPr>
                <w:rFonts w:cs="Arial"/>
                <w:szCs w:val="18"/>
              </w:rPr>
            </w:pPr>
            <w:r w:rsidRPr="00790847">
              <w:rPr>
                <w:rFonts w:cs="Arial"/>
                <w:szCs w:val="18"/>
              </w:rPr>
              <w:t>isUnique: N/A</w:t>
            </w:r>
          </w:p>
          <w:p w14:paraId="39D97525" w14:textId="77777777" w:rsidR="00BE2DB1" w:rsidRPr="00790847" w:rsidRDefault="00BE2DB1" w:rsidP="009B211B">
            <w:pPr>
              <w:pStyle w:val="TAL"/>
              <w:rPr>
                <w:rFonts w:cs="Arial"/>
                <w:szCs w:val="18"/>
              </w:rPr>
            </w:pPr>
            <w:r w:rsidRPr="00790847">
              <w:rPr>
                <w:rFonts w:cs="Arial"/>
                <w:szCs w:val="18"/>
              </w:rPr>
              <w:t>defaultValue: 0</w:t>
            </w:r>
          </w:p>
          <w:p w14:paraId="666FEC46" w14:textId="77777777" w:rsidR="00BE2DB1" w:rsidRPr="00790847" w:rsidRDefault="00BE2DB1" w:rsidP="009B211B">
            <w:pPr>
              <w:pStyle w:val="TAL"/>
              <w:rPr>
                <w:rFonts w:cs="Arial"/>
                <w:szCs w:val="18"/>
              </w:rPr>
            </w:pPr>
            <w:r w:rsidRPr="00790847">
              <w:rPr>
                <w:rFonts w:cs="Arial"/>
                <w:szCs w:val="18"/>
              </w:rPr>
              <w:t>isNullable: False</w:t>
            </w:r>
          </w:p>
        </w:tc>
      </w:tr>
      <w:tr w:rsidR="00BE2DB1" w14:paraId="5157344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C9AA9" w14:textId="77777777" w:rsidR="00BE2DB1" w:rsidRPr="00790847" w:rsidRDefault="00BE2DB1" w:rsidP="009B211B">
            <w:pPr>
              <w:pStyle w:val="Default"/>
              <w:rPr>
                <w:sz w:val="18"/>
                <w:szCs w:val="18"/>
              </w:rPr>
            </w:pPr>
            <w:r w:rsidRPr="00790847">
              <w:rPr>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7760B4D"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069C74E0"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3B3C5811" w14:textId="77777777" w:rsidR="00BE2DB1" w:rsidRPr="00790847" w:rsidRDefault="00BE2DB1" w:rsidP="009B211B">
            <w:pPr>
              <w:spacing w:after="0"/>
              <w:rPr>
                <w:rFonts w:ascii="Arial" w:hAnsi="Arial" w:cs="Arial"/>
                <w:sz w:val="18"/>
                <w:szCs w:val="18"/>
                <w:lang w:eastAsia="zh-CN"/>
              </w:rPr>
            </w:pPr>
          </w:p>
          <w:p w14:paraId="150B61D7" w14:textId="77777777" w:rsidR="00BE2DB1" w:rsidRPr="00790847" w:rsidRDefault="00BE2DB1" w:rsidP="009B211B">
            <w:pPr>
              <w:pStyle w:val="TAL"/>
              <w:rPr>
                <w:rFonts w:cs="Arial"/>
                <w:szCs w:val="18"/>
              </w:rPr>
            </w:pPr>
            <w:r w:rsidRPr="00790847">
              <w:rPr>
                <w:rFonts w:cs="Arial"/>
                <w:szCs w:val="18"/>
              </w:rPr>
              <w:t>allowedValues: 0..16777215</w:t>
            </w:r>
          </w:p>
          <w:p w14:paraId="70B52A87" w14:textId="77777777" w:rsidR="00BE2DB1" w:rsidRPr="00790847" w:rsidRDefault="00BE2DB1" w:rsidP="009B211B">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12D6A70" w14:textId="77777777" w:rsidR="00BE2DB1" w:rsidRPr="00790847" w:rsidRDefault="00BE2DB1" w:rsidP="009B211B">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76592C04" w14:textId="77777777" w:rsidR="00BE2DB1" w:rsidRPr="00790847" w:rsidRDefault="00BE2DB1" w:rsidP="009B211B">
            <w:pPr>
              <w:pStyle w:val="TAL"/>
              <w:rPr>
                <w:rFonts w:cs="Arial"/>
                <w:szCs w:val="18"/>
              </w:rPr>
            </w:pPr>
            <w:r w:rsidRPr="00790847">
              <w:rPr>
                <w:rFonts w:cs="Arial"/>
                <w:szCs w:val="18"/>
              </w:rPr>
              <w:t>multiplicity: 1</w:t>
            </w:r>
          </w:p>
          <w:p w14:paraId="55FA93DB" w14:textId="77777777" w:rsidR="00BE2DB1" w:rsidRPr="00790847" w:rsidRDefault="00BE2DB1" w:rsidP="009B211B">
            <w:pPr>
              <w:pStyle w:val="TAL"/>
              <w:rPr>
                <w:rFonts w:cs="Arial"/>
                <w:szCs w:val="18"/>
              </w:rPr>
            </w:pPr>
            <w:r w:rsidRPr="00790847">
              <w:rPr>
                <w:rFonts w:cs="Arial"/>
                <w:szCs w:val="18"/>
              </w:rPr>
              <w:t>isOrdered: N/A</w:t>
            </w:r>
          </w:p>
          <w:p w14:paraId="090722E3" w14:textId="77777777" w:rsidR="00BE2DB1" w:rsidRPr="00790847" w:rsidRDefault="00BE2DB1" w:rsidP="009B211B">
            <w:pPr>
              <w:pStyle w:val="TAL"/>
              <w:rPr>
                <w:rFonts w:cs="Arial"/>
                <w:szCs w:val="18"/>
              </w:rPr>
            </w:pPr>
            <w:r w:rsidRPr="00790847">
              <w:rPr>
                <w:rFonts w:cs="Arial"/>
                <w:szCs w:val="18"/>
              </w:rPr>
              <w:t>isUnique: N/A</w:t>
            </w:r>
          </w:p>
          <w:p w14:paraId="71D20846" w14:textId="77777777" w:rsidR="00BE2DB1" w:rsidRPr="00790847" w:rsidRDefault="00BE2DB1" w:rsidP="009B211B">
            <w:pPr>
              <w:pStyle w:val="TAL"/>
              <w:rPr>
                <w:rFonts w:cs="Arial"/>
                <w:szCs w:val="18"/>
              </w:rPr>
            </w:pPr>
            <w:r w:rsidRPr="00790847">
              <w:rPr>
                <w:rFonts w:cs="Arial"/>
                <w:szCs w:val="18"/>
              </w:rPr>
              <w:t>defaultValue: 0</w:t>
            </w:r>
          </w:p>
          <w:p w14:paraId="21944CE8" w14:textId="77777777" w:rsidR="00BE2DB1" w:rsidRPr="00790847" w:rsidRDefault="00BE2DB1" w:rsidP="009B211B">
            <w:pPr>
              <w:pStyle w:val="TAL"/>
              <w:rPr>
                <w:rFonts w:cs="Arial"/>
                <w:szCs w:val="18"/>
              </w:rPr>
            </w:pPr>
            <w:r w:rsidRPr="00790847">
              <w:rPr>
                <w:rFonts w:cs="Arial"/>
                <w:szCs w:val="18"/>
              </w:rPr>
              <w:t>isNullable: False</w:t>
            </w:r>
          </w:p>
        </w:tc>
      </w:tr>
      <w:tr w:rsidR="00BE2DB1" w14:paraId="54669D7D"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7D5306" w14:textId="77777777" w:rsidR="00BE2DB1" w:rsidRPr="00790847" w:rsidRDefault="00BE2DB1" w:rsidP="009B211B">
            <w:pPr>
              <w:pStyle w:val="Default"/>
              <w:rPr>
                <w:sz w:val="18"/>
                <w:szCs w:val="18"/>
              </w:rPr>
            </w:pPr>
            <w:r w:rsidRPr="00790847">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77E6CEBD" w14:textId="77777777" w:rsidR="00BE2DB1" w:rsidRPr="00790847" w:rsidRDefault="00BE2DB1" w:rsidP="009B211B">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6C962663" w14:textId="77777777" w:rsidR="00BE2DB1" w:rsidRPr="00790847" w:rsidRDefault="00BE2DB1" w:rsidP="009B211B">
            <w:pPr>
              <w:spacing w:after="0"/>
              <w:rPr>
                <w:rFonts w:ascii="Arial" w:hAnsi="Arial" w:cs="Arial"/>
                <w:sz w:val="18"/>
                <w:szCs w:val="18"/>
              </w:rPr>
            </w:pPr>
            <w:r w:rsidRPr="00790847">
              <w:rPr>
                <w:rFonts w:ascii="Arial" w:eastAsia="DengXian" w:hAnsi="Arial" w:cs="Arial"/>
                <w:color w:val="000000"/>
                <w:sz w:val="18"/>
                <w:szCs w:val="18"/>
              </w:rPr>
              <w:t xml:space="preserve">IP address can be an IPv4 address (See </w:t>
            </w:r>
            <w:r w:rsidRPr="00790847">
              <w:rPr>
                <w:rFonts w:ascii="Arial" w:eastAsia="DengXian" w:hAnsi="Arial" w:cs="Arial"/>
                <w:sz w:val="18"/>
                <w:szCs w:val="18"/>
              </w:rPr>
              <w:t>RFC 791</w:t>
            </w:r>
            <w:r w:rsidRPr="00790847">
              <w:rPr>
                <w:rFonts w:ascii="Arial" w:eastAsia="DengXian" w:hAnsi="Arial" w:cs="Arial"/>
                <w:color w:val="000000"/>
                <w:sz w:val="18"/>
                <w:szCs w:val="18"/>
              </w:rPr>
              <w:t xml:space="preserve"> [37]) or an IPv6 address (See </w:t>
            </w:r>
            <w:r w:rsidRPr="00790847">
              <w:rPr>
                <w:rFonts w:ascii="Arial" w:eastAsia="DengXian" w:hAnsi="Arial" w:cs="Arial"/>
                <w:sz w:val="18"/>
                <w:szCs w:val="18"/>
              </w:rPr>
              <w:t>RFC </w:t>
            </w:r>
            <w:r>
              <w:rPr>
                <w:rFonts w:ascii="Arial" w:eastAsia="DengXian" w:hAnsi="Arial" w:cs="Arial"/>
                <w:sz w:val="18"/>
                <w:szCs w:val="18"/>
              </w:rPr>
              <w:t>4291</w:t>
            </w:r>
            <w:r w:rsidRPr="00790847">
              <w:rPr>
                <w:rFonts w:ascii="Arial" w:eastAsia="DengXian" w:hAnsi="Arial" w:cs="Arial"/>
                <w:color w:val="000000"/>
                <w:sz w:val="18"/>
                <w:szCs w:val="18"/>
              </w:rPr>
              <w:t xml:space="preserve"> [</w:t>
            </w:r>
            <w:r>
              <w:rPr>
                <w:rFonts w:ascii="Arial" w:hAnsi="Arial" w:cs="Arial" w:hint="eastAsia"/>
                <w:sz w:val="18"/>
                <w:szCs w:val="18"/>
                <w:lang w:eastAsia="ko-KR"/>
              </w:rPr>
              <w:t>113</w:t>
            </w:r>
            <w:r w:rsidRPr="00790847">
              <w:rPr>
                <w:rFonts w:ascii="Arial" w:eastAsia="DengXian" w:hAnsi="Arial" w:cs="Arial"/>
                <w:color w:val="000000"/>
                <w:sz w:val="18"/>
                <w:szCs w:val="18"/>
              </w:rPr>
              <w:t>]).</w:t>
            </w:r>
          </w:p>
          <w:p w14:paraId="574B9C60" w14:textId="77777777" w:rsidR="00BE2DB1" w:rsidRPr="00790847" w:rsidRDefault="00BE2DB1" w:rsidP="009B211B">
            <w:pPr>
              <w:spacing w:after="0"/>
              <w:rPr>
                <w:rFonts w:ascii="Arial" w:hAnsi="Arial" w:cs="Arial"/>
                <w:sz w:val="18"/>
                <w:szCs w:val="18"/>
              </w:rPr>
            </w:pPr>
          </w:p>
          <w:p w14:paraId="0ABAE4D2"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EE90CE1" w14:textId="77777777" w:rsidR="00BE2DB1" w:rsidRPr="00790847" w:rsidRDefault="00BE2DB1" w:rsidP="009B211B">
            <w:pPr>
              <w:pStyle w:val="TAL"/>
              <w:rPr>
                <w:rFonts w:cs="Arial"/>
                <w:szCs w:val="18"/>
              </w:rPr>
            </w:pPr>
            <w:r w:rsidRPr="00790847">
              <w:rPr>
                <w:rFonts w:cs="Arial"/>
                <w:szCs w:val="18"/>
              </w:rPr>
              <w:t xml:space="preserve">type: </w:t>
            </w:r>
            <w:r w:rsidRPr="00790847">
              <w:rPr>
                <w:rFonts w:cs="Arial"/>
                <w:szCs w:val="18"/>
                <w:lang w:eastAsia="zh-CN"/>
              </w:rPr>
              <w:t>String</w:t>
            </w:r>
          </w:p>
          <w:p w14:paraId="0D9FDD3F" w14:textId="77777777" w:rsidR="00BE2DB1" w:rsidRPr="00790847" w:rsidRDefault="00BE2DB1" w:rsidP="009B211B">
            <w:pPr>
              <w:pStyle w:val="TAL"/>
              <w:rPr>
                <w:rFonts w:cs="Arial"/>
                <w:szCs w:val="18"/>
              </w:rPr>
            </w:pPr>
            <w:r w:rsidRPr="00790847">
              <w:rPr>
                <w:rFonts w:cs="Arial"/>
                <w:szCs w:val="18"/>
              </w:rPr>
              <w:t>multiplicity: 1</w:t>
            </w:r>
          </w:p>
          <w:p w14:paraId="48F774A1" w14:textId="77777777" w:rsidR="00BE2DB1" w:rsidRPr="00790847" w:rsidRDefault="00BE2DB1" w:rsidP="009B211B">
            <w:pPr>
              <w:pStyle w:val="TAL"/>
              <w:rPr>
                <w:rFonts w:cs="Arial"/>
                <w:szCs w:val="18"/>
              </w:rPr>
            </w:pPr>
            <w:r w:rsidRPr="00790847">
              <w:rPr>
                <w:rFonts w:cs="Arial"/>
                <w:szCs w:val="18"/>
              </w:rPr>
              <w:t>isOrdered: N/A</w:t>
            </w:r>
          </w:p>
          <w:p w14:paraId="58422DE9" w14:textId="77777777" w:rsidR="00BE2DB1" w:rsidRPr="00790847" w:rsidRDefault="00BE2DB1" w:rsidP="009B211B">
            <w:pPr>
              <w:pStyle w:val="TAL"/>
              <w:rPr>
                <w:rFonts w:cs="Arial"/>
                <w:szCs w:val="18"/>
              </w:rPr>
            </w:pPr>
            <w:r w:rsidRPr="00790847">
              <w:rPr>
                <w:rFonts w:cs="Arial"/>
                <w:szCs w:val="18"/>
              </w:rPr>
              <w:t>isUnique: N/A</w:t>
            </w:r>
          </w:p>
          <w:p w14:paraId="7DE83349" w14:textId="77777777" w:rsidR="00BE2DB1" w:rsidRPr="00790847" w:rsidRDefault="00BE2DB1" w:rsidP="009B211B">
            <w:pPr>
              <w:pStyle w:val="TAL"/>
              <w:rPr>
                <w:rFonts w:cs="Arial"/>
                <w:szCs w:val="18"/>
              </w:rPr>
            </w:pPr>
            <w:r w:rsidRPr="00790847">
              <w:rPr>
                <w:rFonts w:cs="Arial"/>
                <w:szCs w:val="18"/>
              </w:rPr>
              <w:t>defaultValue: None</w:t>
            </w:r>
          </w:p>
          <w:p w14:paraId="50046A16" w14:textId="77777777" w:rsidR="00BE2DB1" w:rsidRPr="00790847" w:rsidRDefault="00BE2DB1" w:rsidP="009B211B">
            <w:pPr>
              <w:pStyle w:val="TAL"/>
              <w:rPr>
                <w:rFonts w:cs="Arial"/>
                <w:szCs w:val="18"/>
              </w:rPr>
            </w:pPr>
            <w:r w:rsidRPr="00790847">
              <w:rPr>
                <w:rFonts w:cs="Arial"/>
                <w:szCs w:val="18"/>
              </w:rPr>
              <w:t>isNullable: False</w:t>
            </w:r>
          </w:p>
        </w:tc>
      </w:tr>
      <w:tr w:rsidR="00BE2DB1" w14:paraId="7F4F2426"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B4B9E5" w14:textId="77777777" w:rsidR="00BE2DB1" w:rsidRPr="00790847" w:rsidRDefault="00BE2DB1" w:rsidP="009B211B">
            <w:pPr>
              <w:pStyle w:val="Default"/>
              <w:rPr>
                <w:sz w:val="18"/>
                <w:szCs w:val="18"/>
              </w:rPr>
            </w:pPr>
            <w:r w:rsidRPr="00790847">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534C7F33" w14:textId="77777777" w:rsidR="00BE2DB1" w:rsidRPr="00790847" w:rsidRDefault="00BE2DB1" w:rsidP="009B211B">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38B8AEDB" w14:textId="77777777" w:rsidR="00BE2DB1" w:rsidRPr="00790847" w:rsidRDefault="00BE2DB1" w:rsidP="009B211B">
            <w:pPr>
              <w:spacing w:after="0"/>
              <w:rPr>
                <w:rFonts w:ascii="Arial" w:hAnsi="Arial" w:cs="Arial"/>
                <w:sz w:val="18"/>
                <w:szCs w:val="18"/>
              </w:rPr>
            </w:pPr>
          </w:p>
          <w:p w14:paraId="2018CD8B"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29219FF" w14:textId="77777777" w:rsidR="00BE2DB1" w:rsidRPr="00790847" w:rsidRDefault="00BE2DB1" w:rsidP="009B211B">
            <w:pPr>
              <w:pStyle w:val="TAL"/>
              <w:rPr>
                <w:rFonts w:cs="Arial"/>
                <w:szCs w:val="18"/>
              </w:rPr>
            </w:pPr>
            <w:r w:rsidRPr="00790847">
              <w:rPr>
                <w:rFonts w:cs="Arial"/>
                <w:szCs w:val="18"/>
              </w:rPr>
              <w:t xml:space="preserve">type: </w:t>
            </w:r>
            <w:r w:rsidRPr="00790847">
              <w:rPr>
                <w:rFonts w:cs="Arial"/>
                <w:szCs w:val="18"/>
                <w:lang w:eastAsia="zh-CN"/>
              </w:rPr>
              <w:t>String</w:t>
            </w:r>
          </w:p>
          <w:p w14:paraId="69FC36EF" w14:textId="77777777" w:rsidR="00BE2DB1" w:rsidRPr="00790847" w:rsidRDefault="00BE2DB1" w:rsidP="009B211B">
            <w:pPr>
              <w:pStyle w:val="TAL"/>
              <w:rPr>
                <w:rFonts w:cs="Arial"/>
                <w:szCs w:val="18"/>
              </w:rPr>
            </w:pPr>
            <w:r w:rsidRPr="00790847">
              <w:rPr>
                <w:rFonts w:cs="Arial"/>
                <w:szCs w:val="18"/>
              </w:rPr>
              <w:t>multiplicity: 1</w:t>
            </w:r>
          </w:p>
          <w:p w14:paraId="0BD44CDD" w14:textId="77777777" w:rsidR="00BE2DB1" w:rsidRPr="00790847" w:rsidRDefault="00BE2DB1" w:rsidP="009B211B">
            <w:pPr>
              <w:pStyle w:val="TAL"/>
              <w:rPr>
                <w:rFonts w:cs="Arial"/>
                <w:szCs w:val="18"/>
              </w:rPr>
            </w:pPr>
            <w:r w:rsidRPr="00790847">
              <w:rPr>
                <w:rFonts w:cs="Arial"/>
                <w:szCs w:val="18"/>
              </w:rPr>
              <w:t>isOrdered: N/A</w:t>
            </w:r>
          </w:p>
          <w:p w14:paraId="6A956C2F" w14:textId="77777777" w:rsidR="00BE2DB1" w:rsidRPr="00790847" w:rsidRDefault="00BE2DB1" w:rsidP="009B211B">
            <w:pPr>
              <w:pStyle w:val="TAL"/>
              <w:rPr>
                <w:rFonts w:cs="Arial"/>
                <w:szCs w:val="18"/>
              </w:rPr>
            </w:pPr>
            <w:r w:rsidRPr="00790847">
              <w:rPr>
                <w:rFonts w:cs="Arial"/>
                <w:szCs w:val="18"/>
              </w:rPr>
              <w:t>isUnique: N/A</w:t>
            </w:r>
          </w:p>
          <w:p w14:paraId="0164463B" w14:textId="77777777" w:rsidR="00BE2DB1" w:rsidRPr="00790847" w:rsidRDefault="00BE2DB1" w:rsidP="009B211B">
            <w:pPr>
              <w:pStyle w:val="TAL"/>
              <w:rPr>
                <w:rFonts w:cs="Arial"/>
                <w:szCs w:val="18"/>
              </w:rPr>
            </w:pPr>
            <w:r w:rsidRPr="00790847">
              <w:rPr>
                <w:rFonts w:cs="Arial"/>
                <w:szCs w:val="18"/>
              </w:rPr>
              <w:t>defaultValue: None</w:t>
            </w:r>
          </w:p>
          <w:p w14:paraId="7EE70246" w14:textId="77777777" w:rsidR="00BE2DB1" w:rsidRPr="00790847" w:rsidRDefault="00BE2DB1" w:rsidP="009B211B">
            <w:pPr>
              <w:pStyle w:val="TAL"/>
              <w:rPr>
                <w:rFonts w:cs="Arial"/>
                <w:szCs w:val="18"/>
              </w:rPr>
            </w:pPr>
            <w:r w:rsidRPr="00790847">
              <w:rPr>
                <w:rFonts w:cs="Arial"/>
                <w:szCs w:val="18"/>
              </w:rPr>
              <w:t>isNullable: False</w:t>
            </w:r>
          </w:p>
        </w:tc>
      </w:tr>
      <w:tr w:rsidR="00BE2DB1" w14:paraId="1D299D72"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2AC0C4" w14:textId="77777777" w:rsidR="00BE2DB1" w:rsidRPr="00790847" w:rsidRDefault="00BE2DB1" w:rsidP="009B211B">
            <w:pPr>
              <w:pStyle w:val="Default"/>
              <w:rPr>
                <w:sz w:val="18"/>
                <w:szCs w:val="18"/>
              </w:rPr>
            </w:pPr>
            <w:r w:rsidRPr="00790847">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7531D586" w14:textId="77777777" w:rsidR="00BE2DB1" w:rsidRPr="00790847" w:rsidRDefault="00BE2DB1" w:rsidP="009B211B">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13D969F9" w14:textId="77777777" w:rsidR="00BE2DB1" w:rsidRPr="00790847" w:rsidRDefault="00BE2DB1" w:rsidP="009B211B">
            <w:pPr>
              <w:spacing w:after="0"/>
              <w:rPr>
                <w:rFonts w:ascii="Arial" w:hAnsi="Arial" w:cs="Arial"/>
                <w:sz w:val="18"/>
                <w:szCs w:val="18"/>
              </w:rPr>
            </w:pPr>
          </w:p>
          <w:p w14:paraId="16C32557"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77C30B4" w14:textId="77777777" w:rsidR="00BE2DB1" w:rsidRPr="00790847" w:rsidRDefault="00BE2DB1" w:rsidP="009B211B">
            <w:pPr>
              <w:keepNext/>
              <w:keepLines/>
              <w:spacing w:after="0"/>
              <w:rPr>
                <w:rFonts w:ascii="Arial" w:hAnsi="Arial" w:cs="Arial"/>
                <w:sz w:val="18"/>
                <w:szCs w:val="18"/>
              </w:rPr>
            </w:pPr>
            <w:r w:rsidRPr="00790847">
              <w:rPr>
                <w:rFonts w:ascii="Arial" w:hAnsi="Arial" w:cs="Arial"/>
                <w:sz w:val="18"/>
                <w:szCs w:val="18"/>
              </w:rPr>
              <w:t>type: QceIdMappingInfo</w:t>
            </w:r>
          </w:p>
          <w:p w14:paraId="526548C6" w14:textId="77777777" w:rsidR="00BE2DB1" w:rsidRPr="00790847" w:rsidRDefault="00BE2DB1" w:rsidP="009B211B">
            <w:pPr>
              <w:keepNext/>
              <w:keepLines/>
              <w:spacing w:after="0"/>
              <w:rPr>
                <w:rFonts w:ascii="Arial" w:hAnsi="Arial" w:cs="Arial"/>
                <w:sz w:val="18"/>
                <w:szCs w:val="18"/>
              </w:rPr>
            </w:pPr>
            <w:r w:rsidRPr="00790847">
              <w:rPr>
                <w:rFonts w:ascii="Arial" w:hAnsi="Arial" w:cs="Arial"/>
                <w:sz w:val="18"/>
                <w:szCs w:val="18"/>
              </w:rPr>
              <w:t>multiplicity: 1..*</w:t>
            </w:r>
          </w:p>
          <w:p w14:paraId="12A5B68A" w14:textId="77777777" w:rsidR="00BE2DB1" w:rsidRPr="00790847" w:rsidRDefault="00BE2DB1" w:rsidP="009B211B">
            <w:pPr>
              <w:pStyle w:val="TAL"/>
              <w:rPr>
                <w:rFonts w:cs="Arial"/>
                <w:szCs w:val="18"/>
              </w:rPr>
            </w:pPr>
            <w:r w:rsidRPr="00790847">
              <w:rPr>
                <w:rFonts w:cs="Arial"/>
                <w:szCs w:val="18"/>
              </w:rPr>
              <w:t>isOrdered: False</w:t>
            </w:r>
          </w:p>
          <w:p w14:paraId="7A58811B" w14:textId="77777777" w:rsidR="00BE2DB1" w:rsidRPr="00790847" w:rsidRDefault="00BE2DB1" w:rsidP="009B211B">
            <w:pPr>
              <w:pStyle w:val="TAL"/>
              <w:rPr>
                <w:rFonts w:cs="Arial"/>
                <w:szCs w:val="18"/>
              </w:rPr>
            </w:pPr>
            <w:r w:rsidRPr="00790847">
              <w:rPr>
                <w:rFonts w:cs="Arial"/>
                <w:szCs w:val="18"/>
              </w:rPr>
              <w:t>isUnique: True</w:t>
            </w:r>
          </w:p>
          <w:p w14:paraId="305DD2C2" w14:textId="77777777" w:rsidR="00BE2DB1" w:rsidRPr="00790847" w:rsidRDefault="00BE2DB1" w:rsidP="009B211B">
            <w:pPr>
              <w:keepNext/>
              <w:keepLines/>
              <w:spacing w:after="0"/>
              <w:rPr>
                <w:rFonts w:ascii="Arial" w:hAnsi="Arial" w:cs="Arial"/>
                <w:sz w:val="18"/>
                <w:szCs w:val="18"/>
              </w:rPr>
            </w:pPr>
            <w:r w:rsidRPr="00790847">
              <w:rPr>
                <w:rFonts w:ascii="Arial" w:hAnsi="Arial" w:cs="Arial"/>
                <w:sz w:val="18"/>
                <w:szCs w:val="18"/>
              </w:rPr>
              <w:t>defaultValue: None</w:t>
            </w:r>
          </w:p>
          <w:p w14:paraId="1A6B3053" w14:textId="77777777" w:rsidR="00BE2DB1" w:rsidRPr="00790847" w:rsidRDefault="00BE2DB1" w:rsidP="009B211B">
            <w:pPr>
              <w:pStyle w:val="TAL"/>
              <w:rPr>
                <w:rFonts w:cs="Arial"/>
                <w:szCs w:val="18"/>
              </w:rPr>
            </w:pPr>
            <w:r w:rsidRPr="00790847">
              <w:rPr>
                <w:rFonts w:cs="Arial"/>
                <w:szCs w:val="18"/>
              </w:rPr>
              <w:t>isNullable: False</w:t>
            </w:r>
          </w:p>
        </w:tc>
      </w:tr>
      <w:tr w:rsidR="00BE2DB1" w14:paraId="386D5C8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89E837" w14:textId="77777777" w:rsidR="00BE2DB1" w:rsidRPr="00790847" w:rsidRDefault="00BE2DB1" w:rsidP="009B211B">
            <w:pPr>
              <w:pStyle w:val="Default"/>
              <w:rPr>
                <w:sz w:val="18"/>
                <w:szCs w:val="18"/>
              </w:rPr>
            </w:pPr>
            <w:r w:rsidRPr="00790847">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259E82F6"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4D12F04E"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6A99D17A" w14:textId="77777777" w:rsidR="00BE2DB1" w:rsidRPr="00790847" w:rsidRDefault="00BE2DB1" w:rsidP="009B211B">
            <w:pPr>
              <w:spacing w:after="0"/>
              <w:rPr>
                <w:rFonts w:ascii="Arial" w:hAnsi="Arial" w:cs="Arial"/>
                <w:sz w:val="18"/>
                <w:szCs w:val="18"/>
                <w:lang w:eastAsia="zh-CN"/>
              </w:rPr>
            </w:pPr>
          </w:p>
          <w:p w14:paraId="2A0619CD"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47189734"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56D758B" w14:textId="77777777" w:rsidR="00BE2DB1" w:rsidRPr="00790847" w:rsidRDefault="00BE2DB1" w:rsidP="009B211B">
            <w:pPr>
              <w:pStyle w:val="TAL"/>
              <w:rPr>
                <w:rFonts w:cs="Arial"/>
                <w:szCs w:val="18"/>
              </w:rPr>
            </w:pPr>
            <w:r w:rsidRPr="00790847">
              <w:rPr>
                <w:rFonts w:cs="Arial"/>
                <w:szCs w:val="18"/>
              </w:rPr>
              <w:t>type: ENUM</w:t>
            </w:r>
          </w:p>
          <w:p w14:paraId="23430C32" w14:textId="77777777" w:rsidR="00BE2DB1" w:rsidRPr="00790847" w:rsidRDefault="00BE2DB1" w:rsidP="009B211B">
            <w:pPr>
              <w:pStyle w:val="TAL"/>
              <w:rPr>
                <w:rFonts w:cs="Arial"/>
                <w:szCs w:val="18"/>
              </w:rPr>
            </w:pPr>
            <w:r w:rsidRPr="00790847">
              <w:rPr>
                <w:rFonts w:cs="Arial"/>
                <w:szCs w:val="18"/>
              </w:rPr>
              <w:t>multiplicity: *</w:t>
            </w:r>
          </w:p>
          <w:p w14:paraId="5E37A491" w14:textId="77777777" w:rsidR="00BE2DB1" w:rsidRPr="00790847" w:rsidRDefault="00BE2DB1" w:rsidP="009B211B">
            <w:pPr>
              <w:pStyle w:val="TAL"/>
              <w:rPr>
                <w:rFonts w:cs="Arial"/>
                <w:szCs w:val="18"/>
              </w:rPr>
            </w:pPr>
            <w:r w:rsidRPr="00790847">
              <w:rPr>
                <w:rFonts w:cs="Arial"/>
                <w:szCs w:val="18"/>
              </w:rPr>
              <w:t>isOrdered: False</w:t>
            </w:r>
          </w:p>
          <w:p w14:paraId="17B136AE" w14:textId="77777777" w:rsidR="00BE2DB1" w:rsidRPr="00790847" w:rsidRDefault="00BE2DB1" w:rsidP="009B211B">
            <w:pPr>
              <w:pStyle w:val="TAL"/>
              <w:rPr>
                <w:rFonts w:cs="Arial"/>
                <w:szCs w:val="18"/>
              </w:rPr>
            </w:pPr>
            <w:r w:rsidRPr="00790847">
              <w:rPr>
                <w:rFonts w:cs="Arial"/>
                <w:szCs w:val="18"/>
              </w:rPr>
              <w:t>isUnique: True</w:t>
            </w:r>
          </w:p>
          <w:p w14:paraId="048B6930" w14:textId="77777777" w:rsidR="00BE2DB1" w:rsidRPr="00790847" w:rsidRDefault="00BE2DB1" w:rsidP="009B211B">
            <w:pPr>
              <w:pStyle w:val="TAL"/>
              <w:rPr>
                <w:rFonts w:cs="Arial"/>
                <w:szCs w:val="18"/>
              </w:rPr>
            </w:pPr>
            <w:r w:rsidRPr="00790847">
              <w:rPr>
                <w:rFonts w:cs="Arial"/>
                <w:szCs w:val="18"/>
              </w:rPr>
              <w:t>defaultValue: None</w:t>
            </w:r>
          </w:p>
          <w:p w14:paraId="734EFDD9" w14:textId="77777777" w:rsidR="00BE2DB1" w:rsidRPr="00790847" w:rsidRDefault="00BE2DB1" w:rsidP="009B211B">
            <w:pPr>
              <w:keepNext/>
              <w:keepLines/>
              <w:spacing w:after="0"/>
              <w:rPr>
                <w:rFonts w:ascii="Arial" w:hAnsi="Arial" w:cs="Arial"/>
                <w:sz w:val="18"/>
                <w:szCs w:val="18"/>
              </w:rPr>
            </w:pPr>
            <w:r w:rsidRPr="00790847">
              <w:rPr>
                <w:rFonts w:ascii="Arial" w:hAnsi="Arial" w:cs="Arial"/>
                <w:sz w:val="18"/>
                <w:szCs w:val="18"/>
              </w:rPr>
              <w:t>isNullable: False</w:t>
            </w:r>
          </w:p>
        </w:tc>
      </w:tr>
      <w:tr w:rsidR="00BE2DB1" w14:paraId="42ADDAB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827F47" w14:textId="77777777" w:rsidR="00BE2DB1" w:rsidRPr="00790847" w:rsidRDefault="00BE2DB1" w:rsidP="009B211B">
            <w:pPr>
              <w:pStyle w:val="Default"/>
              <w:rPr>
                <w:sz w:val="18"/>
                <w:szCs w:val="18"/>
              </w:rPr>
            </w:pPr>
            <w:r w:rsidRPr="00790847">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6759AC65" w14:textId="77777777" w:rsidR="00BE2DB1" w:rsidRPr="00790847" w:rsidRDefault="00BE2DB1" w:rsidP="009B211B">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76378437" w14:textId="77777777" w:rsidR="00BE2DB1" w:rsidRPr="00790847" w:rsidRDefault="00BE2DB1" w:rsidP="009B211B">
            <w:pPr>
              <w:keepNext/>
              <w:keepLines/>
              <w:spacing w:after="0"/>
              <w:rPr>
                <w:rFonts w:ascii="Arial" w:hAnsi="Arial" w:cs="Arial"/>
                <w:sz w:val="18"/>
                <w:szCs w:val="18"/>
              </w:rPr>
            </w:pPr>
          </w:p>
          <w:p w14:paraId="4AD836E7"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3BF1EBF" w14:textId="77777777" w:rsidR="00BE2DB1" w:rsidRPr="00790847" w:rsidRDefault="00BE2DB1" w:rsidP="009B211B">
            <w:pPr>
              <w:pStyle w:val="TAL"/>
              <w:rPr>
                <w:rFonts w:cs="Arial"/>
                <w:szCs w:val="18"/>
                <w:lang w:eastAsia="zh-CN"/>
              </w:rPr>
            </w:pPr>
            <w:r w:rsidRPr="00790847">
              <w:rPr>
                <w:rFonts w:cs="Arial"/>
                <w:szCs w:val="18"/>
              </w:rPr>
              <w:t>type</w:t>
            </w:r>
            <w:r w:rsidRPr="00790847">
              <w:rPr>
                <w:rFonts w:cs="Arial"/>
                <w:szCs w:val="18"/>
                <w:lang w:eastAsia="zh-CN"/>
              </w:rPr>
              <w:t xml:space="preserve">: MappedCellIdInfo  </w:t>
            </w:r>
          </w:p>
          <w:p w14:paraId="360B75A1" w14:textId="77777777" w:rsidR="00BE2DB1" w:rsidRPr="00790847" w:rsidRDefault="00BE2DB1" w:rsidP="009B211B">
            <w:pPr>
              <w:pStyle w:val="TAL"/>
              <w:rPr>
                <w:rFonts w:cs="Arial"/>
                <w:szCs w:val="18"/>
              </w:rPr>
            </w:pPr>
            <w:r w:rsidRPr="00790847">
              <w:rPr>
                <w:rFonts w:cs="Arial"/>
                <w:szCs w:val="18"/>
              </w:rPr>
              <w:t>multiplicity: 0..*</w:t>
            </w:r>
          </w:p>
          <w:p w14:paraId="70AC7F12" w14:textId="77777777" w:rsidR="00BE2DB1" w:rsidRPr="00790847" w:rsidRDefault="00BE2DB1" w:rsidP="009B211B">
            <w:pPr>
              <w:pStyle w:val="TAL"/>
              <w:rPr>
                <w:rFonts w:cs="Arial"/>
                <w:szCs w:val="18"/>
              </w:rPr>
            </w:pPr>
            <w:r w:rsidRPr="00790847">
              <w:rPr>
                <w:rFonts w:cs="Arial"/>
                <w:szCs w:val="18"/>
              </w:rPr>
              <w:t>isOrdered: False</w:t>
            </w:r>
          </w:p>
          <w:p w14:paraId="2493D0B9" w14:textId="77777777" w:rsidR="00BE2DB1" w:rsidRPr="00790847" w:rsidRDefault="00BE2DB1" w:rsidP="009B211B">
            <w:pPr>
              <w:pStyle w:val="TAL"/>
              <w:rPr>
                <w:rFonts w:cs="Arial"/>
                <w:szCs w:val="18"/>
              </w:rPr>
            </w:pPr>
            <w:r w:rsidRPr="00790847">
              <w:rPr>
                <w:rFonts w:cs="Arial"/>
                <w:szCs w:val="18"/>
              </w:rPr>
              <w:t>isUnique: True</w:t>
            </w:r>
          </w:p>
          <w:p w14:paraId="55BB145C" w14:textId="77777777" w:rsidR="00BE2DB1" w:rsidRPr="00790847" w:rsidRDefault="00BE2DB1" w:rsidP="009B211B">
            <w:pPr>
              <w:pStyle w:val="TAL"/>
              <w:rPr>
                <w:rFonts w:cs="Arial"/>
                <w:szCs w:val="18"/>
              </w:rPr>
            </w:pPr>
            <w:r w:rsidRPr="00790847">
              <w:rPr>
                <w:rFonts w:cs="Arial"/>
                <w:szCs w:val="18"/>
              </w:rPr>
              <w:t>defaultValue: None</w:t>
            </w:r>
          </w:p>
          <w:p w14:paraId="0508EE62" w14:textId="77777777" w:rsidR="00BE2DB1" w:rsidRPr="00790847" w:rsidRDefault="00BE2DB1" w:rsidP="009B211B">
            <w:pPr>
              <w:pStyle w:val="TAL"/>
              <w:rPr>
                <w:rFonts w:cs="Arial"/>
                <w:szCs w:val="18"/>
              </w:rPr>
            </w:pPr>
            <w:r w:rsidRPr="00790847">
              <w:rPr>
                <w:rFonts w:cs="Arial"/>
                <w:szCs w:val="18"/>
              </w:rPr>
              <w:t>isNullable: False</w:t>
            </w:r>
          </w:p>
        </w:tc>
      </w:tr>
      <w:tr w:rsidR="00BE2DB1" w14:paraId="0F18EC39"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ACE318" w14:textId="77777777" w:rsidR="00BE2DB1" w:rsidRPr="00790847" w:rsidRDefault="00BE2DB1" w:rsidP="009B211B">
            <w:pPr>
              <w:pStyle w:val="Default"/>
              <w:rPr>
                <w:sz w:val="18"/>
                <w:szCs w:val="18"/>
              </w:rPr>
            </w:pPr>
            <w:r w:rsidRPr="00790847">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5D90DB2C" w14:textId="77777777" w:rsidR="00BE2DB1" w:rsidRPr="00790847" w:rsidRDefault="00BE2DB1" w:rsidP="009B211B">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1934FD74" w14:textId="77777777" w:rsidR="00BE2DB1" w:rsidRPr="00790847" w:rsidRDefault="00BE2DB1" w:rsidP="009B211B">
            <w:pPr>
              <w:spacing w:after="0"/>
              <w:rPr>
                <w:rFonts w:ascii="Arial" w:hAnsi="Arial" w:cs="Arial"/>
                <w:sz w:val="18"/>
                <w:szCs w:val="18"/>
              </w:rPr>
            </w:pPr>
          </w:p>
          <w:p w14:paraId="20EC1625"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C1A5C77" w14:textId="77777777" w:rsidR="00BE2DB1" w:rsidRPr="00790847" w:rsidRDefault="00BE2DB1" w:rsidP="009B211B">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3A59FE99" w14:textId="77777777" w:rsidR="00BE2DB1" w:rsidRPr="00790847" w:rsidRDefault="00BE2DB1" w:rsidP="009B211B">
            <w:pPr>
              <w:pStyle w:val="TAL"/>
              <w:rPr>
                <w:rFonts w:cs="Arial"/>
                <w:szCs w:val="18"/>
              </w:rPr>
            </w:pPr>
            <w:r w:rsidRPr="00790847">
              <w:rPr>
                <w:rFonts w:cs="Arial"/>
                <w:szCs w:val="18"/>
              </w:rPr>
              <w:t>multiplicity: 1</w:t>
            </w:r>
          </w:p>
          <w:p w14:paraId="2989045B" w14:textId="77777777" w:rsidR="00BE2DB1" w:rsidRPr="00790847" w:rsidRDefault="00BE2DB1" w:rsidP="009B211B">
            <w:pPr>
              <w:pStyle w:val="TAL"/>
              <w:rPr>
                <w:rFonts w:cs="Arial"/>
                <w:szCs w:val="18"/>
              </w:rPr>
            </w:pPr>
            <w:r w:rsidRPr="00790847">
              <w:rPr>
                <w:rFonts w:cs="Arial"/>
                <w:szCs w:val="18"/>
              </w:rPr>
              <w:t>isOrdered: N/A</w:t>
            </w:r>
          </w:p>
          <w:p w14:paraId="0878E98F" w14:textId="77777777" w:rsidR="00BE2DB1" w:rsidRPr="00790847" w:rsidRDefault="00BE2DB1" w:rsidP="009B211B">
            <w:pPr>
              <w:pStyle w:val="TAL"/>
              <w:rPr>
                <w:rFonts w:cs="Arial"/>
                <w:szCs w:val="18"/>
              </w:rPr>
            </w:pPr>
            <w:r w:rsidRPr="00790847">
              <w:rPr>
                <w:rFonts w:cs="Arial"/>
                <w:szCs w:val="18"/>
              </w:rPr>
              <w:t>isUnique: N/A</w:t>
            </w:r>
          </w:p>
          <w:p w14:paraId="21A4C5E7" w14:textId="77777777" w:rsidR="00BE2DB1" w:rsidRPr="00790847" w:rsidRDefault="00BE2DB1" w:rsidP="009B211B">
            <w:pPr>
              <w:pStyle w:val="TAL"/>
              <w:rPr>
                <w:rFonts w:cs="Arial"/>
                <w:szCs w:val="18"/>
              </w:rPr>
            </w:pPr>
            <w:r w:rsidRPr="00790847">
              <w:rPr>
                <w:rFonts w:cs="Arial"/>
                <w:szCs w:val="18"/>
              </w:rPr>
              <w:t>defaultValue: None</w:t>
            </w:r>
          </w:p>
          <w:p w14:paraId="4948F62D" w14:textId="77777777" w:rsidR="00BE2DB1" w:rsidRPr="00790847" w:rsidRDefault="00BE2DB1" w:rsidP="009B211B">
            <w:pPr>
              <w:pStyle w:val="TAL"/>
              <w:rPr>
                <w:rFonts w:cs="Arial"/>
                <w:szCs w:val="18"/>
              </w:rPr>
            </w:pPr>
            <w:r w:rsidRPr="00790847">
              <w:rPr>
                <w:rFonts w:cs="Arial"/>
                <w:szCs w:val="18"/>
              </w:rPr>
              <w:t>isNullable: False</w:t>
            </w:r>
          </w:p>
        </w:tc>
      </w:tr>
      <w:tr w:rsidR="00BE2DB1" w14:paraId="6318ABE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2B124F" w14:textId="77777777" w:rsidR="00BE2DB1" w:rsidRPr="00790847" w:rsidRDefault="00BE2DB1" w:rsidP="009B211B">
            <w:pPr>
              <w:pStyle w:val="Default"/>
              <w:rPr>
                <w:sz w:val="18"/>
                <w:szCs w:val="18"/>
              </w:rPr>
            </w:pPr>
            <w:r w:rsidRPr="00790847">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716A451A" w14:textId="77777777" w:rsidR="00BE2DB1" w:rsidRPr="00790847" w:rsidRDefault="00BE2DB1" w:rsidP="009B211B">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14E9DF93" w14:textId="77777777" w:rsidR="00BE2DB1" w:rsidRPr="00790847" w:rsidRDefault="00BE2DB1" w:rsidP="009B211B">
            <w:pPr>
              <w:spacing w:after="0"/>
              <w:rPr>
                <w:rFonts w:ascii="Arial" w:hAnsi="Arial" w:cs="Arial"/>
                <w:sz w:val="18"/>
                <w:szCs w:val="18"/>
                <w:lang w:eastAsia="zh-CN"/>
              </w:rPr>
            </w:pPr>
          </w:p>
          <w:p w14:paraId="6B32B7E2" w14:textId="77777777" w:rsidR="00BE2DB1" w:rsidRPr="00790847" w:rsidRDefault="00BE2DB1" w:rsidP="009B211B">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3C53CC2" w14:textId="77777777" w:rsidR="00BE2DB1" w:rsidRPr="00790847" w:rsidRDefault="00BE2DB1" w:rsidP="009B211B">
            <w:pPr>
              <w:pStyle w:val="TAL"/>
              <w:rPr>
                <w:rFonts w:cs="Arial"/>
                <w:szCs w:val="18"/>
                <w:lang w:eastAsia="zh-CN"/>
              </w:rPr>
            </w:pPr>
            <w:r w:rsidRPr="00790847">
              <w:rPr>
                <w:rFonts w:cs="Arial"/>
                <w:szCs w:val="18"/>
              </w:rPr>
              <w:t>type</w:t>
            </w:r>
            <w:r w:rsidRPr="00790847">
              <w:rPr>
                <w:rFonts w:cs="Arial"/>
                <w:szCs w:val="18"/>
                <w:lang w:eastAsia="zh-CN"/>
              </w:rPr>
              <w:t>: Ncgi</w:t>
            </w:r>
          </w:p>
          <w:p w14:paraId="10B8A86F" w14:textId="77777777" w:rsidR="00BE2DB1" w:rsidRPr="00790847" w:rsidRDefault="00BE2DB1" w:rsidP="009B211B">
            <w:pPr>
              <w:pStyle w:val="TAL"/>
              <w:rPr>
                <w:rFonts w:cs="Arial"/>
                <w:szCs w:val="18"/>
              </w:rPr>
            </w:pPr>
            <w:r w:rsidRPr="00790847">
              <w:rPr>
                <w:rFonts w:cs="Arial"/>
                <w:szCs w:val="18"/>
              </w:rPr>
              <w:t>multiplicity: 1</w:t>
            </w:r>
          </w:p>
          <w:p w14:paraId="17226884" w14:textId="77777777" w:rsidR="00BE2DB1" w:rsidRPr="00790847" w:rsidRDefault="00BE2DB1" w:rsidP="009B211B">
            <w:pPr>
              <w:pStyle w:val="TAL"/>
              <w:rPr>
                <w:rFonts w:cs="Arial"/>
                <w:szCs w:val="18"/>
              </w:rPr>
            </w:pPr>
            <w:r w:rsidRPr="00790847">
              <w:rPr>
                <w:rFonts w:cs="Arial"/>
                <w:szCs w:val="18"/>
              </w:rPr>
              <w:t>isOrdered: N/A</w:t>
            </w:r>
          </w:p>
          <w:p w14:paraId="1E1060A7" w14:textId="77777777" w:rsidR="00BE2DB1" w:rsidRPr="00790847" w:rsidRDefault="00BE2DB1" w:rsidP="009B211B">
            <w:pPr>
              <w:pStyle w:val="TAL"/>
              <w:rPr>
                <w:rFonts w:cs="Arial"/>
                <w:szCs w:val="18"/>
              </w:rPr>
            </w:pPr>
            <w:r w:rsidRPr="00790847">
              <w:rPr>
                <w:rFonts w:cs="Arial"/>
                <w:szCs w:val="18"/>
              </w:rPr>
              <w:t>isUnique: N/A</w:t>
            </w:r>
          </w:p>
          <w:p w14:paraId="7558B231" w14:textId="77777777" w:rsidR="00BE2DB1" w:rsidRPr="00790847" w:rsidRDefault="00BE2DB1" w:rsidP="009B211B">
            <w:pPr>
              <w:pStyle w:val="TAL"/>
              <w:rPr>
                <w:rFonts w:cs="Arial"/>
                <w:szCs w:val="18"/>
              </w:rPr>
            </w:pPr>
            <w:r w:rsidRPr="00790847">
              <w:rPr>
                <w:rFonts w:cs="Arial"/>
                <w:szCs w:val="18"/>
              </w:rPr>
              <w:t>defaultValue: None</w:t>
            </w:r>
          </w:p>
          <w:p w14:paraId="66B90599" w14:textId="77777777" w:rsidR="00BE2DB1" w:rsidRPr="00790847" w:rsidRDefault="00BE2DB1" w:rsidP="009B211B">
            <w:pPr>
              <w:pStyle w:val="TAL"/>
              <w:rPr>
                <w:rFonts w:cs="Arial"/>
                <w:szCs w:val="18"/>
              </w:rPr>
            </w:pPr>
            <w:r w:rsidRPr="00790847">
              <w:rPr>
                <w:rFonts w:cs="Arial"/>
                <w:szCs w:val="18"/>
              </w:rPr>
              <w:t>isNullable: False</w:t>
            </w:r>
          </w:p>
        </w:tc>
      </w:tr>
      <w:tr w:rsidR="00BE2DB1" w14:paraId="1F82157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879748" w14:textId="77777777" w:rsidR="00BE2DB1" w:rsidRPr="00790847" w:rsidRDefault="00BE2DB1" w:rsidP="009B211B">
            <w:pPr>
              <w:pStyle w:val="Default"/>
              <w:rPr>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20C3813F" w14:textId="77777777" w:rsidR="00BE2DB1" w:rsidRDefault="00BE2DB1" w:rsidP="009B211B">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07420A6F" w14:textId="77777777" w:rsidR="00BE2DB1" w:rsidRDefault="00BE2DB1" w:rsidP="009B211B">
            <w:pPr>
              <w:keepLines/>
              <w:spacing w:after="0"/>
              <w:rPr>
                <w:rFonts w:ascii="Arial" w:hAnsi="Arial" w:cs="Arial"/>
                <w:sz w:val="18"/>
                <w:szCs w:val="18"/>
              </w:rPr>
            </w:pPr>
          </w:p>
          <w:p w14:paraId="0B96EED0" w14:textId="77777777" w:rsidR="00BE2DB1" w:rsidRDefault="00BE2DB1" w:rsidP="009B211B">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385454AA" w14:textId="77777777" w:rsidR="00BE2DB1" w:rsidRDefault="00BE2DB1" w:rsidP="009B211B">
            <w:pPr>
              <w:keepLines/>
              <w:spacing w:after="0"/>
              <w:rPr>
                <w:rFonts w:ascii="Arial" w:hAnsi="Arial" w:cs="Arial"/>
                <w:sz w:val="18"/>
                <w:szCs w:val="18"/>
              </w:rPr>
            </w:pPr>
          </w:p>
          <w:p w14:paraId="1640D2F4" w14:textId="77777777" w:rsidR="00BE2DB1" w:rsidRDefault="00BE2DB1" w:rsidP="009B211B">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4FE9A245" w14:textId="77777777" w:rsidR="00BE2DB1" w:rsidRPr="00790847" w:rsidRDefault="00BE2DB1" w:rsidP="009B211B">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0323C8" w14:textId="77777777" w:rsidR="00BE2DB1" w:rsidRDefault="00BE2DB1" w:rsidP="009B211B">
            <w:pPr>
              <w:pStyle w:val="TAL"/>
              <w:keepNext w:val="0"/>
            </w:pPr>
            <w:r>
              <w:t>type: DN</w:t>
            </w:r>
          </w:p>
          <w:p w14:paraId="00808D05" w14:textId="77777777" w:rsidR="00BE2DB1" w:rsidRDefault="00BE2DB1" w:rsidP="009B211B">
            <w:pPr>
              <w:pStyle w:val="TAL"/>
              <w:keepNext w:val="0"/>
            </w:pPr>
            <w:r>
              <w:t>multiplicity: 0..1</w:t>
            </w:r>
          </w:p>
          <w:p w14:paraId="5EAEB8BB" w14:textId="77777777" w:rsidR="00BE2DB1" w:rsidRPr="0056663D" w:rsidRDefault="00BE2DB1" w:rsidP="009B211B">
            <w:pPr>
              <w:pStyle w:val="TAL"/>
              <w:keepNext w:val="0"/>
              <w:rPr>
                <w:lang w:val="en-US"/>
              </w:rPr>
            </w:pPr>
            <w:r w:rsidRPr="0056663D">
              <w:rPr>
                <w:lang w:val="en-US"/>
              </w:rPr>
              <w:t>isOrdered: N/A</w:t>
            </w:r>
          </w:p>
          <w:p w14:paraId="6FF1B573" w14:textId="77777777" w:rsidR="00BE2DB1" w:rsidRPr="0056663D" w:rsidRDefault="00BE2DB1" w:rsidP="009B211B">
            <w:pPr>
              <w:pStyle w:val="TAL"/>
              <w:keepNext w:val="0"/>
              <w:rPr>
                <w:lang w:val="en-US"/>
              </w:rPr>
            </w:pPr>
            <w:r w:rsidRPr="0056663D">
              <w:rPr>
                <w:lang w:val="en-US"/>
              </w:rPr>
              <w:t>isUnique: N/A</w:t>
            </w:r>
          </w:p>
          <w:p w14:paraId="26CAE814" w14:textId="77777777" w:rsidR="00BE2DB1" w:rsidRDefault="00BE2DB1" w:rsidP="009B211B">
            <w:pPr>
              <w:pStyle w:val="TAL"/>
              <w:keepNext w:val="0"/>
            </w:pPr>
            <w:r>
              <w:t>defaultValue: None</w:t>
            </w:r>
          </w:p>
          <w:p w14:paraId="5135FEF0" w14:textId="77777777" w:rsidR="00BE2DB1" w:rsidRPr="00790847" w:rsidRDefault="00BE2DB1" w:rsidP="009B211B">
            <w:pPr>
              <w:pStyle w:val="TAL"/>
              <w:rPr>
                <w:rFonts w:cs="Arial"/>
                <w:szCs w:val="18"/>
              </w:rPr>
            </w:pPr>
            <w:r>
              <w:t xml:space="preserve">isNullable: </w:t>
            </w:r>
            <w:r w:rsidRPr="0021260C">
              <w:t>False</w:t>
            </w:r>
          </w:p>
        </w:tc>
      </w:tr>
      <w:tr w:rsidR="00BE2DB1" w14:paraId="10E8792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7DDBEE" w14:textId="77777777" w:rsidR="00BE2DB1" w:rsidRPr="00790847" w:rsidRDefault="00BE2DB1" w:rsidP="009B211B">
            <w:pPr>
              <w:pStyle w:val="Default"/>
              <w:rPr>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14:paraId="636B1CAA" w14:textId="77777777" w:rsidR="00BE2DB1" w:rsidRDefault="00BE2DB1" w:rsidP="009B211B">
            <w:pPr>
              <w:pStyle w:val="a"/>
              <w:rPr>
                <w:sz w:val="18"/>
                <w:szCs w:val="18"/>
              </w:rPr>
            </w:pPr>
            <w:r w:rsidRPr="00C87941">
              <w:rPr>
                <w:sz w:val="18"/>
                <w:szCs w:val="18"/>
              </w:rPr>
              <w:t>This attribute specifies the time interval (in seconds)</w:t>
            </w:r>
            <w:r>
              <w:rPr>
                <w:sz w:val="18"/>
                <w:szCs w:val="18"/>
              </w:rPr>
              <w:t xml:space="preserve"> </w:t>
            </w:r>
            <w:r w:rsidRPr="00292A22">
              <w:rPr>
                <w:sz w:val="18"/>
                <w:szCs w:val="18"/>
              </w:rPr>
              <w:t>used by the gNB</w:t>
            </w:r>
            <w:r w:rsidRPr="00C87941">
              <w:rPr>
                <w:sz w:val="18"/>
                <w:szCs w:val="18"/>
              </w:rPr>
              <w:t xml:space="preserve"> </w:t>
            </w:r>
            <w:r>
              <w:rPr>
                <w:rFonts w:cs="Arial"/>
                <w:sz w:val="18"/>
                <w:szCs w:val="18"/>
              </w:rPr>
              <w:t>for averaging the measured energy consumption values</w:t>
            </w:r>
            <w:r>
              <w:t xml:space="preserve"> </w:t>
            </w:r>
            <w:r w:rsidRPr="00C87941">
              <w:rPr>
                <w:sz w:val="18"/>
                <w:szCs w:val="18"/>
              </w:rPr>
              <w:t>for computing the energy cost.</w:t>
            </w:r>
          </w:p>
          <w:p w14:paraId="1F37927B" w14:textId="77777777" w:rsidR="00BE2DB1" w:rsidRDefault="00BE2DB1" w:rsidP="009B211B">
            <w:pPr>
              <w:pStyle w:val="a"/>
              <w:rPr>
                <w:sz w:val="18"/>
                <w:szCs w:val="18"/>
              </w:rPr>
            </w:pPr>
          </w:p>
          <w:p w14:paraId="31FB41AA" w14:textId="77777777" w:rsidR="00BE2DB1" w:rsidRPr="00C87941" w:rsidRDefault="00BE2DB1" w:rsidP="009B211B">
            <w:pPr>
              <w:pStyle w:val="TAL"/>
              <w:rPr>
                <w:szCs w:val="18"/>
              </w:rPr>
            </w:pPr>
            <w:r w:rsidRPr="00C87941">
              <w:rPr>
                <w:szCs w:val="18"/>
                <w:lang w:eastAsia="zh-CN"/>
              </w:rPr>
              <w:t>allowedValues: N/A</w:t>
            </w:r>
          </w:p>
          <w:p w14:paraId="0F12ED74" w14:textId="77777777" w:rsidR="00BE2DB1" w:rsidRPr="00C87941" w:rsidRDefault="00BE2DB1" w:rsidP="009B211B">
            <w:pPr>
              <w:pStyle w:val="TAL"/>
              <w:rPr>
                <w:szCs w:val="18"/>
                <w:lang w:eastAsia="zh-CN"/>
              </w:rPr>
            </w:pPr>
          </w:p>
          <w:p w14:paraId="642C34AF" w14:textId="77777777" w:rsidR="00BE2DB1" w:rsidRPr="00790847" w:rsidRDefault="00BE2DB1" w:rsidP="009B211B">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EEE0A99" w14:textId="77777777" w:rsidR="00BE2DB1" w:rsidRPr="00E46261" w:rsidRDefault="00BE2DB1" w:rsidP="009B211B">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5D194E12" w14:textId="77777777" w:rsidR="00BE2DB1" w:rsidRPr="003A24E3" w:rsidRDefault="00BE2DB1" w:rsidP="009B211B">
            <w:pPr>
              <w:pStyle w:val="TAL"/>
            </w:pPr>
            <w:r w:rsidRPr="003A24E3">
              <w:t>multiplicity: 1</w:t>
            </w:r>
          </w:p>
          <w:p w14:paraId="2ED4F51D" w14:textId="77777777" w:rsidR="00BE2DB1" w:rsidRPr="003A24E3" w:rsidRDefault="00BE2DB1" w:rsidP="009B211B">
            <w:pPr>
              <w:pStyle w:val="TAL"/>
            </w:pPr>
            <w:r w:rsidRPr="003A24E3">
              <w:t>isOrdered: N/A</w:t>
            </w:r>
          </w:p>
          <w:p w14:paraId="3ACC1494" w14:textId="77777777" w:rsidR="00BE2DB1" w:rsidRPr="003A24E3" w:rsidRDefault="00BE2DB1" w:rsidP="009B211B">
            <w:pPr>
              <w:pStyle w:val="TAL"/>
            </w:pPr>
            <w:r w:rsidRPr="003A24E3">
              <w:t>isUnique: N/A</w:t>
            </w:r>
          </w:p>
          <w:p w14:paraId="423E50B3" w14:textId="77777777" w:rsidR="00BE2DB1" w:rsidRPr="003A24E3" w:rsidRDefault="00BE2DB1" w:rsidP="009B211B">
            <w:pPr>
              <w:pStyle w:val="TAL"/>
            </w:pPr>
            <w:r w:rsidRPr="003A24E3">
              <w:t xml:space="preserve">defaultValue: </w:t>
            </w:r>
            <w:r w:rsidRPr="00725992">
              <w:rPr>
                <w:rStyle w:val="normaltextrun"/>
                <w:rFonts w:cs="Arial"/>
                <w:szCs w:val="18"/>
              </w:rPr>
              <w:t>None</w:t>
            </w:r>
          </w:p>
          <w:p w14:paraId="6BAAC22F" w14:textId="77777777" w:rsidR="00BE2DB1" w:rsidRPr="00790847" w:rsidRDefault="00BE2DB1" w:rsidP="009B211B">
            <w:pPr>
              <w:pStyle w:val="TAL"/>
              <w:rPr>
                <w:rFonts w:cs="Arial"/>
                <w:szCs w:val="18"/>
              </w:rPr>
            </w:pPr>
            <w:r w:rsidRPr="00E46261">
              <w:rPr>
                <w:rFonts w:cs="Arial"/>
                <w:szCs w:val="18"/>
              </w:rPr>
              <w:t>isNullable: False</w:t>
            </w:r>
          </w:p>
        </w:tc>
      </w:tr>
      <w:tr w:rsidR="00BE2DB1" w14:paraId="6E362F7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7C1B7E" w14:textId="77777777" w:rsidR="00BE2DB1" w:rsidRPr="00790847" w:rsidRDefault="00BE2DB1" w:rsidP="009B211B">
            <w:pPr>
              <w:pStyle w:val="Default"/>
              <w:rPr>
                <w:sz w:val="18"/>
                <w:szCs w:val="18"/>
              </w:rPr>
            </w:pPr>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14:paraId="51377A34" w14:textId="77777777" w:rsidR="00BE2DB1" w:rsidRPr="00C87941" w:rsidRDefault="00BE2DB1" w:rsidP="009B211B">
            <w:pPr>
              <w:pStyle w:val="a"/>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w:t>
            </w:r>
          </w:p>
          <w:p w14:paraId="5857F707" w14:textId="77777777" w:rsidR="00BE2DB1" w:rsidRPr="00C87941" w:rsidRDefault="00BE2DB1" w:rsidP="009B211B">
            <w:pPr>
              <w:pStyle w:val="TAL"/>
              <w:rPr>
                <w:szCs w:val="18"/>
                <w:lang w:eastAsia="zh-CN"/>
              </w:rPr>
            </w:pPr>
          </w:p>
          <w:p w14:paraId="41ACB517" w14:textId="77777777" w:rsidR="00BE2DB1" w:rsidRPr="00C87941" w:rsidRDefault="00BE2DB1" w:rsidP="009B211B">
            <w:pPr>
              <w:pStyle w:val="TAL"/>
              <w:rPr>
                <w:szCs w:val="18"/>
                <w:lang w:eastAsia="zh-CN"/>
              </w:rPr>
            </w:pPr>
            <w:r w:rsidRPr="00C87941">
              <w:rPr>
                <w:szCs w:val="18"/>
                <w:lang w:eastAsia="zh-CN"/>
              </w:rPr>
              <w:t>allowedValues: N/A</w:t>
            </w:r>
          </w:p>
          <w:p w14:paraId="19ABFC43" w14:textId="77777777" w:rsidR="00BE2DB1" w:rsidRPr="00790847" w:rsidRDefault="00BE2DB1" w:rsidP="009B211B">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F96610" w14:textId="77777777" w:rsidR="00BE2DB1" w:rsidRPr="00E46261" w:rsidRDefault="00BE2DB1" w:rsidP="009B211B">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BCD57D7" w14:textId="77777777" w:rsidR="00BE2DB1" w:rsidRPr="003A24E3" w:rsidRDefault="00BE2DB1" w:rsidP="009B211B">
            <w:pPr>
              <w:pStyle w:val="TAL"/>
            </w:pPr>
            <w:r w:rsidRPr="003A24E3">
              <w:t>multiplicity: 1</w:t>
            </w:r>
          </w:p>
          <w:p w14:paraId="0FAFBFD4" w14:textId="77777777" w:rsidR="00BE2DB1" w:rsidRPr="003A24E3" w:rsidRDefault="00BE2DB1" w:rsidP="009B211B">
            <w:pPr>
              <w:pStyle w:val="TAL"/>
            </w:pPr>
            <w:r w:rsidRPr="003A24E3">
              <w:t>isOrdered: N/A</w:t>
            </w:r>
          </w:p>
          <w:p w14:paraId="645EF112" w14:textId="77777777" w:rsidR="00BE2DB1" w:rsidRPr="003A24E3" w:rsidRDefault="00BE2DB1" w:rsidP="009B211B">
            <w:pPr>
              <w:pStyle w:val="TAL"/>
            </w:pPr>
            <w:r w:rsidRPr="003A24E3">
              <w:t>isUnique: N/A</w:t>
            </w:r>
          </w:p>
          <w:p w14:paraId="29531D33" w14:textId="77777777" w:rsidR="00BE2DB1" w:rsidRPr="003A24E3" w:rsidRDefault="00BE2DB1" w:rsidP="009B211B">
            <w:pPr>
              <w:pStyle w:val="TAL"/>
            </w:pPr>
            <w:r w:rsidRPr="003A24E3">
              <w:t xml:space="preserve">defaultValue: </w:t>
            </w:r>
            <w:r w:rsidRPr="00725992">
              <w:rPr>
                <w:rStyle w:val="normaltextrun"/>
                <w:rFonts w:cs="Arial"/>
                <w:szCs w:val="18"/>
              </w:rPr>
              <w:t>None</w:t>
            </w:r>
          </w:p>
          <w:p w14:paraId="74940950" w14:textId="77777777" w:rsidR="00BE2DB1" w:rsidRPr="00790847" w:rsidRDefault="00BE2DB1" w:rsidP="009B211B">
            <w:pPr>
              <w:pStyle w:val="TAL"/>
              <w:rPr>
                <w:rFonts w:cs="Arial"/>
                <w:szCs w:val="18"/>
              </w:rPr>
            </w:pPr>
            <w:r w:rsidRPr="00E46261">
              <w:rPr>
                <w:rFonts w:cs="Arial"/>
                <w:szCs w:val="18"/>
              </w:rPr>
              <w:t>isNullable: False</w:t>
            </w:r>
          </w:p>
        </w:tc>
      </w:tr>
      <w:tr w:rsidR="00BE2DB1" w14:paraId="16D8E3F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C77CD6" w14:textId="77777777" w:rsidR="00BE2DB1" w:rsidRPr="00790847" w:rsidRDefault="00BE2DB1" w:rsidP="009B211B">
            <w:pPr>
              <w:pStyle w:val="Default"/>
              <w:rPr>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130CF5C9" w14:textId="77777777" w:rsidR="00BE2DB1" w:rsidRPr="00C87941" w:rsidRDefault="00BE2DB1" w:rsidP="009B211B">
            <w:pPr>
              <w:pStyle w:val="a"/>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 xml:space="preserve">. </w:t>
            </w:r>
          </w:p>
          <w:p w14:paraId="733DE3E7" w14:textId="77777777" w:rsidR="00BE2DB1" w:rsidRPr="00C87941" w:rsidRDefault="00BE2DB1" w:rsidP="009B211B">
            <w:pPr>
              <w:pStyle w:val="TAL"/>
              <w:rPr>
                <w:szCs w:val="18"/>
                <w:lang w:eastAsia="zh-CN"/>
              </w:rPr>
            </w:pPr>
          </w:p>
          <w:p w14:paraId="285D047D" w14:textId="77777777" w:rsidR="00BE2DB1" w:rsidRPr="00C87941" w:rsidRDefault="00BE2DB1" w:rsidP="009B211B">
            <w:pPr>
              <w:pStyle w:val="TAL"/>
              <w:rPr>
                <w:szCs w:val="18"/>
                <w:lang w:eastAsia="zh-CN"/>
              </w:rPr>
            </w:pPr>
            <w:r w:rsidRPr="00C87941">
              <w:rPr>
                <w:szCs w:val="18"/>
                <w:lang w:eastAsia="zh-CN"/>
              </w:rPr>
              <w:t>allowedValues: N/A</w:t>
            </w:r>
          </w:p>
          <w:p w14:paraId="1381F4B9" w14:textId="77777777" w:rsidR="00BE2DB1" w:rsidRPr="00C87941" w:rsidRDefault="00BE2DB1" w:rsidP="009B211B">
            <w:pPr>
              <w:pStyle w:val="a"/>
              <w:rPr>
                <w:sz w:val="18"/>
                <w:szCs w:val="18"/>
              </w:rPr>
            </w:pPr>
          </w:p>
          <w:p w14:paraId="7B96115B" w14:textId="77777777" w:rsidR="00BE2DB1" w:rsidRPr="00790847" w:rsidRDefault="00BE2DB1" w:rsidP="009B211B">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24BA15" w14:textId="77777777" w:rsidR="00BE2DB1" w:rsidRPr="00E46261" w:rsidRDefault="00BE2DB1" w:rsidP="009B211B">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6703925D" w14:textId="77777777" w:rsidR="00BE2DB1" w:rsidRPr="003A24E3" w:rsidRDefault="00BE2DB1" w:rsidP="009B211B">
            <w:pPr>
              <w:pStyle w:val="TAL"/>
            </w:pPr>
            <w:r w:rsidRPr="003A24E3">
              <w:t>multiplicity: 1</w:t>
            </w:r>
          </w:p>
          <w:p w14:paraId="0F12F8B8" w14:textId="77777777" w:rsidR="00BE2DB1" w:rsidRPr="003A24E3" w:rsidRDefault="00BE2DB1" w:rsidP="009B211B">
            <w:pPr>
              <w:pStyle w:val="TAL"/>
            </w:pPr>
            <w:r w:rsidRPr="003A24E3">
              <w:t>isOrdered: N/A</w:t>
            </w:r>
          </w:p>
          <w:p w14:paraId="65DC52C7" w14:textId="77777777" w:rsidR="00BE2DB1" w:rsidRPr="003A24E3" w:rsidRDefault="00BE2DB1" w:rsidP="009B211B">
            <w:pPr>
              <w:pStyle w:val="TAL"/>
            </w:pPr>
            <w:r w:rsidRPr="003A24E3">
              <w:t>isUnique: N/A</w:t>
            </w:r>
          </w:p>
          <w:p w14:paraId="50609560" w14:textId="77777777" w:rsidR="00BE2DB1" w:rsidRPr="003A24E3" w:rsidRDefault="00BE2DB1" w:rsidP="009B211B">
            <w:pPr>
              <w:pStyle w:val="TAL"/>
            </w:pPr>
            <w:r w:rsidRPr="003A24E3">
              <w:t xml:space="preserve">defaultValue: </w:t>
            </w:r>
            <w:r w:rsidRPr="00725992">
              <w:rPr>
                <w:rStyle w:val="normaltextrun"/>
                <w:rFonts w:cs="Arial"/>
                <w:szCs w:val="18"/>
              </w:rPr>
              <w:t>None</w:t>
            </w:r>
          </w:p>
          <w:p w14:paraId="244F7219" w14:textId="77777777" w:rsidR="00BE2DB1" w:rsidRPr="00790847" w:rsidRDefault="00BE2DB1" w:rsidP="009B211B">
            <w:pPr>
              <w:pStyle w:val="TAL"/>
              <w:rPr>
                <w:rFonts w:cs="Arial"/>
                <w:szCs w:val="18"/>
              </w:rPr>
            </w:pPr>
            <w:r w:rsidRPr="00E46261">
              <w:rPr>
                <w:rFonts w:cs="Arial"/>
                <w:szCs w:val="18"/>
              </w:rPr>
              <w:t>isNullable: False</w:t>
            </w:r>
          </w:p>
        </w:tc>
      </w:tr>
      <w:tr w:rsidR="00BE2DB1" w14:paraId="19F0C27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AEBED2" w14:textId="77777777" w:rsidR="00BE2DB1" w:rsidRPr="00543609" w:rsidRDefault="00BE2DB1" w:rsidP="009B211B">
            <w:pPr>
              <w:pStyle w:val="Default"/>
              <w:rPr>
                <w:rFonts w:ascii="Courier New" w:hAnsi="Courier New" w:cs="Courier New"/>
                <w:sz w:val="18"/>
                <w:szCs w:val="18"/>
              </w:rPr>
            </w:pPr>
            <w:r w:rsidRPr="00FC22E8">
              <w:rPr>
                <w:rFonts w:ascii="Courier New" w:hAnsi="Courier New" w:cs="Courier New"/>
                <w:sz w:val="18"/>
                <w:szCs w:val="18"/>
                <w:lang w:eastAsia="en-GB"/>
              </w:rPr>
              <w:t>mLModelRefList</w:t>
            </w:r>
          </w:p>
        </w:tc>
        <w:tc>
          <w:tcPr>
            <w:tcW w:w="5523" w:type="dxa"/>
            <w:tcBorders>
              <w:top w:val="single" w:sz="4" w:space="0" w:color="auto"/>
              <w:left w:val="single" w:sz="4" w:space="0" w:color="auto"/>
              <w:bottom w:val="single" w:sz="4" w:space="0" w:color="auto"/>
              <w:right w:val="single" w:sz="4" w:space="0" w:color="auto"/>
            </w:tcBorders>
          </w:tcPr>
          <w:p w14:paraId="5FDB3F53" w14:textId="77777777" w:rsidR="00BE2DB1" w:rsidRDefault="00BE2DB1" w:rsidP="009B211B">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 .</w:t>
            </w:r>
          </w:p>
          <w:p w14:paraId="79194677" w14:textId="77777777" w:rsidR="00BE2DB1" w:rsidRPr="00C87941" w:rsidRDefault="00BE2DB1" w:rsidP="009B211B">
            <w:pPr>
              <w:pStyle w:val="a"/>
              <w:rPr>
                <w:sz w:val="18"/>
                <w:szCs w:val="18"/>
              </w:rPr>
            </w:pPr>
          </w:p>
          <w:p w14:paraId="59B131F9" w14:textId="77777777" w:rsidR="00BE2DB1" w:rsidRPr="00C87941" w:rsidRDefault="00BE2DB1" w:rsidP="009B211B">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D70947" w14:textId="77777777" w:rsidR="00BE2DB1" w:rsidRDefault="00BE2DB1" w:rsidP="009B211B">
            <w:pPr>
              <w:tabs>
                <w:tab w:val="center" w:pos="1333"/>
              </w:tabs>
              <w:spacing w:after="0"/>
              <w:rPr>
                <w:rFonts w:ascii="Arial" w:hAnsi="Arial"/>
                <w:sz w:val="18"/>
                <w:lang w:eastAsia="en-GB"/>
              </w:rPr>
            </w:pPr>
            <w:r>
              <w:rPr>
                <w:rFonts w:ascii="Arial" w:hAnsi="Arial"/>
                <w:sz w:val="18"/>
                <w:lang w:eastAsia="en-GB"/>
              </w:rPr>
              <w:t>type: DN</w:t>
            </w:r>
          </w:p>
          <w:p w14:paraId="3D8BD13E" w14:textId="77777777" w:rsidR="00BE2DB1" w:rsidRDefault="00BE2DB1" w:rsidP="009B211B">
            <w:pPr>
              <w:tabs>
                <w:tab w:val="center" w:pos="1333"/>
              </w:tabs>
              <w:spacing w:after="0"/>
              <w:rPr>
                <w:rFonts w:ascii="Arial" w:hAnsi="Arial"/>
                <w:sz w:val="18"/>
                <w:lang w:eastAsia="en-GB"/>
              </w:rPr>
            </w:pPr>
            <w:r>
              <w:rPr>
                <w:rFonts w:ascii="Arial" w:hAnsi="Arial"/>
                <w:sz w:val="18"/>
                <w:lang w:eastAsia="en-GB"/>
              </w:rPr>
              <w:t>multiplicity: 0..*</w:t>
            </w:r>
          </w:p>
          <w:p w14:paraId="37E71975" w14:textId="77777777" w:rsidR="00BE2DB1" w:rsidRDefault="00BE2DB1" w:rsidP="009B211B">
            <w:pPr>
              <w:tabs>
                <w:tab w:val="center" w:pos="1333"/>
              </w:tabs>
              <w:spacing w:after="0"/>
              <w:rPr>
                <w:rFonts w:ascii="Arial" w:hAnsi="Arial"/>
                <w:sz w:val="18"/>
                <w:lang w:eastAsia="en-GB"/>
              </w:rPr>
            </w:pPr>
            <w:r>
              <w:rPr>
                <w:rFonts w:ascii="Arial" w:hAnsi="Arial"/>
                <w:sz w:val="18"/>
                <w:lang w:eastAsia="en-GB"/>
              </w:rPr>
              <w:t>isOrdered: False</w:t>
            </w:r>
          </w:p>
          <w:p w14:paraId="37C8607E" w14:textId="77777777" w:rsidR="00BE2DB1" w:rsidRDefault="00BE2DB1" w:rsidP="009B211B">
            <w:pPr>
              <w:tabs>
                <w:tab w:val="center" w:pos="1333"/>
              </w:tabs>
              <w:spacing w:after="0"/>
              <w:rPr>
                <w:rFonts w:ascii="Arial" w:hAnsi="Arial"/>
                <w:sz w:val="18"/>
                <w:lang w:eastAsia="en-GB"/>
              </w:rPr>
            </w:pPr>
            <w:r>
              <w:rPr>
                <w:rFonts w:ascii="Arial" w:hAnsi="Arial"/>
                <w:sz w:val="18"/>
                <w:lang w:eastAsia="en-GB"/>
              </w:rPr>
              <w:t>isUnique: True</w:t>
            </w:r>
          </w:p>
          <w:p w14:paraId="1D2A8416" w14:textId="77777777" w:rsidR="00BE2DB1" w:rsidRDefault="00BE2DB1" w:rsidP="009B211B">
            <w:pPr>
              <w:tabs>
                <w:tab w:val="center" w:pos="1333"/>
              </w:tabs>
              <w:spacing w:after="0"/>
              <w:rPr>
                <w:rFonts w:ascii="Arial" w:hAnsi="Arial"/>
                <w:sz w:val="18"/>
                <w:lang w:eastAsia="en-GB"/>
              </w:rPr>
            </w:pPr>
            <w:r>
              <w:rPr>
                <w:rFonts w:ascii="Arial" w:hAnsi="Arial"/>
                <w:sz w:val="18"/>
                <w:lang w:eastAsia="en-GB"/>
              </w:rPr>
              <w:t>defaultValue: None</w:t>
            </w:r>
          </w:p>
          <w:p w14:paraId="031A1052" w14:textId="77777777" w:rsidR="00BE2DB1" w:rsidRPr="00E46261" w:rsidRDefault="00BE2DB1" w:rsidP="009B211B">
            <w:pPr>
              <w:pStyle w:val="paragraph"/>
              <w:rPr>
                <w:rFonts w:ascii="Arial" w:hAnsi="Arial" w:cs="Arial"/>
                <w:sz w:val="18"/>
                <w:szCs w:val="18"/>
              </w:rPr>
            </w:pPr>
            <w:r>
              <w:rPr>
                <w:lang w:eastAsia="en-GB"/>
              </w:rPr>
              <w:t>isNullable: False</w:t>
            </w:r>
          </w:p>
        </w:tc>
      </w:tr>
      <w:tr w:rsidR="00BE2DB1" w14:paraId="6D140F6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618E00" w14:textId="77777777" w:rsidR="00BE2DB1" w:rsidRPr="00543609" w:rsidRDefault="00BE2DB1" w:rsidP="009B211B">
            <w:pPr>
              <w:pStyle w:val="Default"/>
              <w:rPr>
                <w:rFonts w:ascii="Courier New" w:hAnsi="Courier New" w:cs="Courier New"/>
                <w:sz w:val="18"/>
                <w:szCs w:val="18"/>
              </w:rPr>
            </w:pPr>
            <w:r w:rsidRPr="00FC22E8">
              <w:rPr>
                <w:rFonts w:ascii="Courier New" w:hAnsi="Courier New" w:cs="Courier New"/>
                <w:sz w:val="18"/>
                <w:szCs w:val="18"/>
                <w:lang w:eastAsia="en-GB"/>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6D917202" w14:textId="77777777" w:rsidR="00BE2DB1" w:rsidRDefault="00BE2DB1" w:rsidP="009B211B">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7FCFB906" w14:textId="77777777" w:rsidR="00BE2DB1" w:rsidRPr="00C87941" w:rsidRDefault="00BE2DB1" w:rsidP="009B211B">
            <w:pPr>
              <w:pStyle w:val="a"/>
              <w:rPr>
                <w:sz w:val="18"/>
                <w:szCs w:val="18"/>
              </w:rPr>
            </w:pPr>
          </w:p>
          <w:p w14:paraId="5EFA1696" w14:textId="77777777" w:rsidR="00BE2DB1" w:rsidRPr="00C87941" w:rsidRDefault="00BE2DB1" w:rsidP="009B211B">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B4158A0" w14:textId="77777777" w:rsidR="00BE2DB1" w:rsidRDefault="00BE2DB1" w:rsidP="009B211B">
            <w:pPr>
              <w:tabs>
                <w:tab w:val="center" w:pos="1333"/>
              </w:tabs>
              <w:spacing w:after="0"/>
              <w:rPr>
                <w:rFonts w:ascii="Arial" w:hAnsi="Arial"/>
                <w:sz w:val="18"/>
                <w:lang w:eastAsia="en-GB"/>
              </w:rPr>
            </w:pPr>
            <w:r>
              <w:rPr>
                <w:rFonts w:ascii="Arial" w:hAnsi="Arial"/>
                <w:sz w:val="18"/>
                <w:lang w:eastAsia="en-GB"/>
              </w:rPr>
              <w:t>type: DN</w:t>
            </w:r>
          </w:p>
          <w:p w14:paraId="54F1CDB0" w14:textId="77777777" w:rsidR="00BE2DB1" w:rsidRDefault="00BE2DB1" w:rsidP="009B211B">
            <w:pPr>
              <w:tabs>
                <w:tab w:val="center" w:pos="1333"/>
              </w:tabs>
              <w:spacing w:after="0"/>
              <w:rPr>
                <w:rFonts w:ascii="Arial" w:hAnsi="Arial"/>
                <w:sz w:val="18"/>
                <w:lang w:eastAsia="en-GB"/>
              </w:rPr>
            </w:pPr>
            <w:r>
              <w:rPr>
                <w:rFonts w:ascii="Arial" w:hAnsi="Arial"/>
                <w:sz w:val="18"/>
                <w:lang w:eastAsia="en-GB"/>
              </w:rPr>
              <w:t>multiplicity: 0..*</w:t>
            </w:r>
          </w:p>
          <w:p w14:paraId="5B6CB16D" w14:textId="77777777" w:rsidR="00BE2DB1" w:rsidRDefault="00BE2DB1" w:rsidP="009B211B">
            <w:pPr>
              <w:tabs>
                <w:tab w:val="center" w:pos="1333"/>
              </w:tabs>
              <w:spacing w:after="0"/>
              <w:rPr>
                <w:rFonts w:ascii="Arial" w:hAnsi="Arial"/>
                <w:sz w:val="18"/>
                <w:lang w:eastAsia="en-GB"/>
              </w:rPr>
            </w:pPr>
            <w:r>
              <w:rPr>
                <w:rFonts w:ascii="Arial" w:hAnsi="Arial"/>
                <w:sz w:val="18"/>
                <w:lang w:eastAsia="en-GB"/>
              </w:rPr>
              <w:t>isOrdered: False</w:t>
            </w:r>
          </w:p>
          <w:p w14:paraId="73DF904A" w14:textId="77777777" w:rsidR="00BE2DB1" w:rsidRDefault="00BE2DB1" w:rsidP="009B211B">
            <w:pPr>
              <w:tabs>
                <w:tab w:val="center" w:pos="1333"/>
              </w:tabs>
              <w:spacing w:after="0"/>
              <w:rPr>
                <w:rFonts w:ascii="Arial" w:hAnsi="Arial"/>
                <w:sz w:val="18"/>
                <w:lang w:eastAsia="en-GB"/>
              </w:rPr>
            </w:pPr>
            <w:r>
              <w:rPr>
                <w:rFonts w:ascii="Arial" w:hAnsi="Arial"/>
                <w:sz w:val="18"/>
                <w:lang w:eastAsia="en-GB"/>
              </w:rPr>
              <w:t>isUnique: True</w:t>
            </w:r>
          </w:p>
          <w:p w14:paraId="62AF6416" w14:textId="77777777" w:rsidR="00BE2DB1" w:rsidRDefault="00BE2DB1" w:rsidP="009B211B">
            <w:pPr>
              <w:tabs>
                <w:tab w:val="center" w:pos="1333"/>
              </w:tabs>
              <w:spacing w:after="0"/>
              <w:rPr>
                <w:rFonts w:ascii="Arial" w:hAnsi="Arial"/>
                <w:sz w:val="18"/>
                <w:lang w:eastAsia="en-GB"/>
              </w:rPr>
            </w:pPr>
            <w:r>
              <w:rPr>
                <w:rFonts w:ascii="Arial" w:hAnsi="Arial"/>
                <w:sz w:val="18"/>
                <w:lang w:eastAsia="en-GB"/>
              </w:rPr>
              <w:t>defaultValue: None</w:t>
            </w:r>
          </w:p>
          <w:p w14:paraId="7D9F8DE9" w14:textId="77777777" w:rsidR="00BE2DB1" w:rsidRPr="00E46261" w:rsidRDefault="00BE2DB1" w:rsidP="009B211B">
            <w:pPr>
              <w:pStyle w:val="paragraph"/>
              <w:rPr>
                <w:rFonts w:ascii="Arial" w:hAnsi="Arial" w:cs="Arial"/>
                <w:sz w:val="18"/>
                <w:szCs w:val="18"/>
              </w:rPr>
            </w:pPr>
            <w:r>
              <w:rPr>
                <w:lang w:eastAsia="en-GB"/>
              </w:rPr>
              <w:t>isNullable: False</w:t>
            </w:r>
          </w:p>
        </w:tc>
      </w:tr>
      <w:tr w:rsidR="00BE2DB1" w14:paraId="08C627C4"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9F50F6" w14:textId="77777777" w:rsidR="00BE2DB1" w:rsidRPr="00FC22E8" w:rsidRDefault="00BE2DB1" w:rsidP="009B211B">
            <w:pPr>
              <w:pStyle w:val="Default"/>
              <w:rPr>
                <w:rFonts w:ascii="Courier New" w:hAnsi="Courier New" w:cs="Courier New"/>
                <w:sz w:val="18"/>
                <w:szCs w:val="18"/>
                <w:lang w:eastAsia="en-GB"/>
              </w:rPr>
            </w:pPr>
            <w:r>
              <w:rPr>
                <w:rFonts w:ascii="Courier New" w:hAnsi="Courier New" w:cs="Courier New"/>
                <w:bCs/>
                <w:color w:val="333333"/>
                <w:sz w:val="18"/>
                <w:szCs w:val="18"/>
              </w:rPr>
              <w:t>MWAB</w:t>
            </w:r>
            <w:r w:rsidRPr="00AC2B6F">
              <w:rPr>
                <w:rFonts w:ascii="Courier New" w:hAnsi="Courier New" w:cs="Courier New"/>
                <w:bCs/>
                <w:color w:val="333333"/>
                <w:sz w:val="18"/>
                <w:szCs w:val="18"/>
              </w:rPr>
              <w:t>.</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BF1BAEB" w14:textId="77777777" w:rsidR="00BE2DB1" w:rsidRDefault="00BE2DB1" w:rsidP="009B211B">
            <w:pPr>
              <w:pStyle w:val="TAL"/>
            </w:pPr>
            <w:r>
              <w:t xml:space="preserve">It indicates the administrative state of the </w:t>
            </w:r>
            <w:r>
              <w:rPr>
                <w:rFonts w:ascii="Courier New" w:hAnsi="Courier New" w:cs="Courier New"/>
              </w:rPr>
              <w:t xml:space="preserve">MWAB </w:t>
            </w:r>
            <w:r w:rsidRPr="00791624">
              <w:t>instance</w:t>
            </w:r>
            <w:r>
              <w:t>. It describes the permission to use or prohibition against using the MWAB functionalities, imposed through the OAM services.</w:t>
            </w:r>
          </w:p>
          <w:p w14:paraId="439CA323" w14:textId="77777777" w:rsidR="00BE2DB1" w:rsidRDefault="00BE2DB1" w:rsidP="009B211B">
            <w:pPr>
              <w:pStyle w:val="TAL"/>
              <w:rPr>
                <w:color w:val="000000"/>
              </w:rPr>
            </w:pPr>
          </w:p>
          <w:p w14:paraId="6B2B406B" w14:textId="77777777" w:rsidR="00BE2DB1" w:rsidRDefault="00BE2DB1" w:rsidP="009B211B">
            <w:pPr>
              <w:pStyle w:val="TAL"/>
            </w:pPr>
            <w:r>
              <w:t xml:space="preserve">allowedValues: LOCKED, SHUTTING DOWN, UNLOCKED. </w:t>
            </w:r>
          </w:p>
          <w:p w14:paraId="75532661" w14:textId="77777777" w:rsidR="00BE2DB1" w:rsidRDefault="00BE2DB1" w:rsidP="009B211B">
            <w:pPr>
              <w:pStyle w:val="TAL"/>
            </w:pPr>
            <w:r>
              <w:t>The meaning of these values is as defined in ITU</w:t>
            </w:r>
            <w:r>
              <w:noBreakHyphen/>
              <w:t>T Recommendation X.731 [18].</w:t>
            </w:r>
          </w:p>
          <w:p w14:paraId="11F44B75" w14:textId="77777777" w:rsidR="00BE2DB1" w:rsidRDefault="00BE2DB1" w:rsidP="009B211B">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63FF707D" w14:textId="77777777" w:rsidR="00BE2DB1" w:rsidRDefault="00BE2DB1" w:rsidP="009B211B">
            <w:pPr>
              <w:pStyle w:val="TAL"/>
            </w:pPr>
            <w:r>
              <w:t>type: ENUM</w:t>
            </w:r>
          </w:p>
          <w:p w14:paraId="598B52F6" w14:textId="77777777" w:rsidR="00BE2DB1" w:rsidRDefault="00BE2DB1" w:rsidP="009B211B">
            <w:pPr>
              <w:pStyle w:val="TAL"/>
            </w:pPr>
            <w:r>
              <w:t>multiplicity: 1</w:t>
            </w:r>
          </w:p>
          <w:p w14:paraId="50FA8241" w14:textId="77777777" w:rsidR="00BE2DB1" w:rsidRDefault="00BE2DB1" w:rsidP="009B211B">
            <w:pPr>
              <w:pStyle w:val="TAL"/>
            </w:pPr>
            <w:r>
              <w:t>isOrdered: N/A</w:t>
            </w:r>
          </w:p>
          <w:p w14:paraId="3563DE1E" w14:textId="77777777" w:rsidR="00BE2DB1" w:rsidRDefault="00BE2DB1" w:rsidP="009B211B">
            <w:pPr>
              <w:pStyle w:val="TAL"/>
            </w:pPr>
            <w:r>
              <w:t>isUnique: N/A</w:t>
            </w:r>
          </w:p>
          <w:p w14:paraId="534CEAF5" w14:textId="77777777" w:rsidR="00BE2DB1" w:rsidRDefault="00BE2DB1" w:rsidP="009B211B">
            <w:pPr>
              <w:pStyle w:val="TAL"/>
            </w:pPr>
            <w:r>
              <w:t>defaultValue: LOCKED</w:t>
            </w:r>
          </w:p>
          <w:p w14:paraId="48DE8C79" w14:textId="77777777" w:rsidR="00BE2DB1" w:rsidRDefault="00BE2DB1" w:rsidP="009B211B">
            <w:pPr>
              <w:pStyle w:val="TAL"/>
            </w:pPr>
            <w:r>
              <w:t>isNullable: False</w:t>
            </w:r>
          </w:p>
          <w:p w14:paraId="1CBFE523" w14:textId="77777777" w:rsidR="00BE2DB1" w:rsidRDefault="00BE2DB1" w:rsidP="009B211B">
            <w:pPr>
              <w:tabs>
                <w:tab w:val="center" w:pos="1333"/>
              </w:tabs>
              <w:spacing w:after="0"/>
              <w:rPr>
                <w:rFonts w:ascii="Arial" w:hAnsi="Arial"/>
                <w:sz w:val="18"/>
                <w:lang w:eastAsia="en-GB"/>
              </w:rPr>
            </w:pPr>
          </w:p>
        </w:tc>
      </w:tr>
      <w:tr w:rsidR="00BE2DB1" w14:paraId="1B6B13BA"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F03896" w14:textId="77777777" w:rsidR="00BE2DB1" w:rsidRPr="00FC22E8" w:rsidRDefault="00BE2DB1" w:rsidP="009B211B">
            <w:pPr>
              <w:pStyle w:val="Default"/>
              <w:rPr>
                <w:rFonts w:ascii="Courier New" w:hAnsi="Courier New" w:cs="Courier New"/>
                <w:sz w:val="18"/>
                <w:szCs w:val="18"/>
                <w:lang w:eastAsia="en-GB"/>
              </w:rPr>
            </w:pPr>
            <w:r>
              <w:rPr>
                <w:rFonts w:ascii="Courier New" w:hAnsi="Courier New" w:cs="Courier New"/>
                <w:bCs/>
                <w:color w:val="333333"/>
                <w:sz w:val="18"/>
                <w:szCs w:val="18"/>
              </w:rPr>
              <w:t>MWAB.operationalState</w:t>
            </w:r>
          </w:p>
        </w:tc>
        <w:tc>
          <w:tcPr>
            <w:tcW w:w="5523" w:type="dxa"/>
            <w:tcBorders>
              <w:top w:val="single" w:sz="4" w:space="0" w:color="auto"/>
              <w:left w:val="single" w:sz="4" w:space="0" w:color="auto"/>
              <w:bottom w:val="single" w:sz="4" w:space="0" w:color="auto"/>
              <w:right w:val="single" w:sz="4" w:space="0" w:color="auto"/>
            </w:tcBorders>
          </w:tcPr>
          <w:p w14:paraId="7EB796AC" w14:textId="77777777" w:rsidR="00BE2DB1" w:rsidRDefault="00BE2DB1" w:rsidP="009B211B">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641C4FED" w14:textId="77777777" w:rsidR="00BE2DB1" w:rsidRDefault="00BE2DB1" w:rsidP="009B211B">
            <w:pPr>
              <w:pStyle w:val="TAL"/>
            </w:pPr>
          </w:p>
          <w:p w14:paraId="2D331249" w14:textId="77777777" w:rsidR="00BE2DB1" w:rsidRDefault="00BE2DB1" w:rsidP="009B211B">
            <w:pPr>
              <w:pStyle w:val="TAL"/>
              <w:rPr>
                <w:rFonts w:cs="Arial"/>
                <w:snapToGrid w:val="0"/>
                <w:szCs w:val="18"/>
                <w:lang w:eastAsia="en-GB"/>
              </w:rPr>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B515689" w14:textId="77777777" w:rsidR="00BE2DB1" w:rsidRDefault="00BE2DB1" w:rsidP="009B211B">
            <w:pPr>
              <w:spacing w:after="0"/>
              <w:rPr>
                <w:rFonts w:ascii="Arial" w:hAnsi="Arial" w:cs="Arial"/>
                <w:sz w:val="18"/>
                <w:szCs w:val="18"/>
              </w:rPr>
            </w:pPr>
            <w:r>
              <w:rPr>
                <w:rFonts w:ascii="Arial" w:hAnsi="Arial" w:cs="Arial"/>
                <w:sz w:val="18"/>
                <w:szCs w:val="18"/>
              </w:rPr>
              <w:t>type: ENUM</w:t>
            </w:r>
          </w:p>
          <w:p w14:paraId="1A717B59" w14:textId="77777777" w:rsidR="00BE2DB1" w:rsidRDefault="00BE2DB1" w:rsidP="009B211B">
            <w:pPr>
              <w:spacing w:after="0"/>
              <w:rPr>
                <w:rFonts w:ascii="Arial" w:hAnsi="Arial" w:cs="Arial"/>
                <w:sz w:val="18"/>
                <w:szCs w:val="18"/>
              </w:rPr>
            </w:pPr>
            <w:r>
              <w:rPr>
                <w:rFonts w:ascii="Arial" w:hAnsi="Arial" w:cs="Arial"/>
                <w:sz w:val="18"/>
                <w:szCs w:val="18"/>
              </w:rPr>
              <w:t>multiplicity: 1</w:t>
            </w:r>
          </w:p>
          <w:p w14:paraId="0E95B3F1" w14:textId="77777777" w:rsidR="00BE2DB1" w:rsidRDefault="00BE2DB1" w:rsidP="009B211B">
            <w:pPr>
              <w:spacing w:after="0"/>
              <w:rPr>
                <w:rFonts w:ascii="Arial" w:hAnsi="Arial" w:cs="Arial"/>
                <w:sz w:val="18"/>
                <w:szCs w:val="18"/>
              </w:rPr>
            </w:pPr>
            <w:r>
              <w:rPr>
                <w:rFonts w:ascii="Arial" w:hAnsi="Arial" w:cs="Arial"/>
                <w:sz w:val="18"/>
                <w:szCs w:val="18"/>
              </w:rPr>
              <w:t>isOrdered: N/A</w:t>
            </w:r>
          </w:p>
          <w:p w14:paraId="2024D748" w14:textId="77777777" w:rsidR="00BE2DB1" w:rsidRDefault="00BE2DB1" w:rsidP="009B211B">
            <w:pPr>
              <w:spacing w:after="0"/>
              <w:rPr>
                <w:rFonts w:ascii="Arial" w:hAnsi="Arial" w:cs="Arial"/>
                <w:sz w:val="18"/>
                <w:szCs w:val="18"/>
              </w:rPr>
            </w:pPr>
            <w:r>
              <w:rPr>
                <w:rFonts w:ascii="Arial" w:hAnsi="Arial" w:cs="Arial"/>
                <w:sz w:val="18"/>
                <w:szCs w:val="18"/>
              </w:rPr>
              <w:t>isUnique: N/A</w:t>
            </w:r>
          </w:p>
          <w:p w14:paraId="40639782" w14:textId="77777777" w:rsidR="00BE2DB1" w:rsidRDefault="00BE2DB1" w:rsidP="009B211B">
            <w:pPr>
              <w:spacing w:after="0"/>
              <w:rPr>
                <w:rFonts w:ascii="Arial" w:hAnsi="Arial" w:cs="Arial"/>
                <w:sz w:val="18"/>
                <w:szCs w:val="18"/>
              </w:rPr>
            </w:pPr>
            <w:r>
              <w:rPr>
                <w:rFonts w:ascii="Arial" w:hAnsi="Arial" w:cs="Arial"/>
                <w:sz w:val="18"/>
                <w:szCs w:val="18"/>
              </w:rPr>
              <w:t xml:space="preserve">defaultValue: None </w:t>
            </w:r>
          </w:p>
          <w:p w14:paraId="47B83277" w14:textId="77777777" w:rsidR="00BE2DB1" w:rsidRDefault="00BE2DB1" w:rsidP="009B211B">
            <w:pPr>
              <w:pStyle w:val="TAL"/>
              <w:rPr>
                <w:rFonts w:cs="Arial"/>
                <w:szCs w:val="18"/>
              </w:rPr>
            </w:pPr>
            <w:r>
              <w:rPr>
                <w:rFonts w:cs="Arial"/>
                <w:szCs w:val="18"/>
              </w:rPr>
              <w:t>isNullable: False</w:t>
            </w:r>
          </w:p>
          <w:p w14:paraId="0074C9B7" w14:textId="77777777" w:rsidR="00BE2DB1" w:rsidRDefault="00BE2DB1" w:rsidP="009B211B">
            <w:pPr>
              <w:tabs>
                <w:tab w:val="center" w:pos="1333"/>
              </w:tabs>
              <w:spacing w:after="0"/>
              <w:rPr>
                <w:rFonts w:ascii="Arial" w:hAnsi="Arial"/>
                <w:sz w:val="18"/>
                <w:lang w:eastAsia="en-GB"/>
              </w:rPr>
            </w:pPr>
          </w:p>
        </w:tc>
      </w:tr>
      <w:tr w:rsidR="00BE2DB1" w14:paraId="7D9C93A5"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E07A6B" w14:textId="77777777" w:rsidR="00BE2DB1" w:rsidRDefault="00BE2DB1" w:rsidP="009B211B">
            <w:pPr>
              <w:pStyle w:val="Default"/>
              <w:rPr>
                <w:rFonts w:ascii="Courier New" w:hAnsi="Courier New" w:cs="Courier New"/>
                <w:bCs/>
                <w:color w:val="333333"/>
                <w:sz w:val="18"/>
                <w:szCs w:val="18"/>
              </w:rPr>
            </w:pPr>
            <w:r>
              <w:rPr>
                <w:rFonts w:ascii="Courier New" w:hAnsi="Courier New" w:cs="Courier New"/>
                <w:sz w:val="18"/>
                <w:szCs w:val="18"/>
              </w:rPr>
              <w:t>eNBId</w:t>
            </w:r>
          </w:p>
        </w:tc>
        <w:tc>
          <w:tcPr>
            <w:tcW w:w="5523" w:type="dxa"/>
            <w:tcBorders>
              <w:top w:val="single" w:sz="4" w:space="0" w:color="auto"/>
              <w:left w:val="single" w:sz="4" w:space="0" w:color="auto"/>
              <w:bottom w:val="single" w:sz="4" w:space="0" w:color="auto"/>
              <w:right w:val="single" w:sz="4" w:space="0" w:color="auto"/>
            </w:tcBorders>
          </w:tcPr>
          <w:p w14:paraId="3FC55AE3" w14:textId="77777777" w:rsidR="00BE2DB1" w:rsidRDefault="00BE2DB1" w:rsidP="009B211B">
            <w:pPr>
              <w:pStyle w:val="TAL"/>
            </w:pPr>
            <w:r>
              <w:t>It identifies an eNB within a PLMN. The eNB ID is part of the E-UTRAN Cell Global Identifier (ECGI) of the eNB cells.</w:t>
            </w:r>
          </w:p>
          <w:p w14:paraId="113C8A03" w14:textId="77777777" w:rsidR="00BE2DB1" w:rsidRDefault="00BE2DB1" w:rsidP="009B211B">
            <w:pPr>
              <w:pStyle w:val="TAL"/>
              <w:rPr>
                <w:lang w:eastAsia="zh-CN"/>
              </w:rPr>
            </w:pPr>
            <w:r>
              <w:t xml:space="preserve">See "eNB Identifier (gNB ID)" of subclause 8.2 of TS 36.300 [112]. See "Global eNB ID" in subclause </w:t>
            </w:r>
            <w:r>
              <w:rPr>
                <w:lang w:eastAsia="zh-CN"/>
              </w:rPr>
              <w:t xml:space="preserve">9.2.1.37 of </w:t>
            </w:r>
            <w:r>
              <w:t>TS 36.413 [12].</w:t>
            </w:r>
            <w:r>
              <w:rPr>
                <w:lang w:eastAsia="zh-CN"/>
              </w:rPr>
              <w:t xml:space="preserve"> </w:t>
            </w:r>
          </w:p>
          <w:p w14:paraId="5A875CDF" w14:textId="77777777" w:rsidR="00BE2DB1" w:rsidRDefault="00BE2DB1" w:rsidP="009B211B">
            <w:pPr>
              <w:keepNext/>
              <w:keepLines/>
              <w:spacing w:after="0"/>
            </w:pPr>
          </w:p>
          <w:p w14:paraId="1602B14E" w14:textId="77777777" w:rsidR="00BE2DB1" w:rsidRDefault="00BE2DB1" w:rsidP="009B211B">
            <w:pPr>
              <w:pStyle w:val="TAL"/>
            </w:pPr>
            <w:r>
              <w:t>allowedValues: 0…</w:t>
            </w:r>
            <w:r w:rsidRPr="00D13B13">
              <w:t>4194303</w:t>
            </w:r>
            <w:r>
              <w:t>.</w:t>
            </w:r>
          </w:p>
        </w:tc>
        <w:tc>
          <w:tcPr>
            <w:tcW w:w="2436" w:type="dxa"/>
            <w:tcBorders>
              <w:top w:val="single" w:sz="4" w:space="0" w:color="auto"/>
              <w:left w:val="single" w:sz="4" w:space="0" w:color="auto"/>
              <w:bottom w:val="single" w:sz="4" w:space="0" w:color="auto"/>
              <w:right w:val="single" w:sz="4" w:space="0" w:color="auto"/>
            </w:tcBorders>
          </w:tcPr>
          <w:p w14:paraId="0058AC18" w14:textId="77777777" w:rsidR="00BE2DB1" w:rsidRDefault="00BE2DB1" w:rsidP="009B211B">
            <w:pPr>
              <w:pStyle w:val="TAL"/>
              <w:rPr>
                <w:lang w:eastAsia="zh-CN"/>
              </w:rPr>
            </w:pPr>
            <w:r>
              <w:t>type</w:t>
            </w:r>
            <w:r>
              <w:rPr>
                <w:lang w:eastAsia="zh-CN"/>
              </w:rPr>
              <w:t>: Integer</w:t>
            </w:r>
          </w:p>
          <w:p w14:paraId="64CED561" w14:textId="77777777" w:rsidR="00BE2DB1" w:rsidRDefault="00BE2DB1" w:rsidP="009B211B">
            <w:pPr>
              <w:pStyle w:val="TAL"/>
            </w:pPr>
            <w:r>
              <w:t xml:space="preserve">multiplicity: </w:t>
            </w:r>
            <w:r>
              <w:rPr>
                <w:szCs w:val="18"/>
              </w:rPr>
              <w:t>1</w:t>
            </w:r>
          </w:p>
          <w:p w14:paraId="6DDCE113" w14:textId="77777777" w:rsidR="00BE2DB1" w:rsidRDefault="00BE2DB1" w:rsidP="009B211B">
            <w:pPr>
              <w:pStyle w:val="TAL"/>
            </w:pPr>
            <w:r>
              <w:t>isOrdered: N/A</w:t>
            </w:r>
          </w:p>
          <w:p w14:paraId="4DB38146" w14:textId="77777777" w:rsidR="00BE2DB1" w:rsidRDefault="00BE2DB1" w:rsidP="009B211B">
            <w:pPr>
              <w:pStyle w:val="TAL"/>
            </w:pPr>
            <w:r>
              <w:t>isUnique: N/A</w:t>
            </w:r>
          </w:p>
          <w:p w14:paraId="7A733F81" w14:textId="77777777" w:rsidR="00BE2DB1" w:rsidRDefault="00BE2DB1" w:rsidP="009B211B">
            <w:pPr>
              <w:pStyle w:val="TAL"/>
            </w:pPr>
            <w:r>
              <w:t>defaultValue: None</w:t>
            </w:r>
          </w:p>
          <w:p w14:paraId="32583957" w14:textId="77777777" w:rsidR="00BE2DB1" w:rsidRDefault="00BE2DB1" w:rsidP="009B211B">
            <w:pPr>
              <w:spacing w:after="0"/>
              <w:rPr>
                <w:rFonts w:ascii="Arial" w:hAnsi="Arial" w:cs="Arial"/>
                <w:sz w:val="18"/>
                <w:szCs w:val="18"/>
              </w:rPr>
            </w:pPr>
            <w:r>
              <w:t>isNullable: False</w:t>
            </w:r>
          </w:p>
        </w:tc>
      </w:tr>
      <w:tr w:rsidR="00BE2DB1" w14:paraId="2525B2D3"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9275C" w14:textId="77777777" w:rsidR="00BE2DB1" w:rsidRDefault="00BE2DB1" w:rsidP="009B211B">
            <w:pPr>
              <w:pStyle w:val="Default"/>
              <w:rPr>
                <w:rFonts w:ascii="Courier New" w:hAnsi="Courier New" w:cs="Courier New"/>
                <w:sz w:val="18"/>
                <w:szCs w:val="18"/>
              </w:rPr>
            </w:pPr>
            <w:r w:rsidRPr="008D5D44">
              <w:rPr>
                <w:rFonts w:ascii="Courier New" w:hAnsi="Courier New" w:cs="Courier New"/>
                <w:sz w:val="18"/>
                <w:szCs w:val="18"/>
              </w:rPr>
              <w:t>timeWindow</w:t>
            </w:r>
          </w:p>
        </w:tc>
        <w:tc>
          <w:tcPr>
            <w:tcW w:w="5523" w:type="dxa"/>
            <w:tcBorders>
              <w:top w:val="single" w:sz="4" w:space="0" w:color="auto"/>
              <w:left w:val="single" w:sz="4" w:space="0" w:color="auto"/>
              <w:bottom w:val="single" w:sz="4" w:space="0" w:color="auto"/>
              <w:right w:val="single" w:sz="4" w:space="0" w:color="auto"/>
            </w:tcBorders>
          </w:tcPr>
          <w:p w14:paraId="77C7EF87" w14:textId="77777777" w:rsidR="00BE2DB1" w:rsidRDefault="00BE2DB1" w:rsidP="009B211B">
            <w:pPr>
              <w:pStyle w:val="TAL"/>
            </w:pPr>
            <w:r>
              <w:rPr>
                <w:rFonts w:cs="Arial"/>
                <w:szCs w:val="18"/>
                <w:lang w:eastAsia="zh-CN"/>
              </w:rPr>
              <w:t xml:space="preserve">Defines a time </w:t>
            </w:r>
            <w:r w:rsidRPr="00BA676F">
              <w:rPr>
                <w:rFonts w:cs="Arial"/>
                <w:szCs w:val="18"/>
                <w:lang w:eastAsia="zh-CN"/>
              </w:rPr>
              <w:t>window.</w:t>
            </w:r>
          </w:p>
        </w:tc>
        <w:tc>
          <w:tcPr>
            <w:tcW w:w="2436" w:type="dxa"/>
            <w:tcBorders>
              <w:top w:val="single" w:sz="4" w:space="0" w:color="auto"/>
              <w:left w:val="single" w:sz="4" w:space="0" w:color="auto"/>
              <w:bottom w:val="single" w:sz="4" w:space="0" w:color="auto"/>
              <w:right w:val="single" w:sz="4" w:space="0" w:color="auto"/>
            </w:tcBorders>
          </w:tcPr>
          <w:p w14:paraId="4C3CF8AA" w14:textId="77777777" w:rsidR="00BE2DB1" w:rsidRPr="0045307C" w:rsidRDefault="00BE2DB1" w:rsidP="009B21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A1C7DE1" w14:textId="77777777" w:rsidR="00BE2DB1" w:rsidRPr="0045307C" w:rsidRDefault="00BE2DB1" w:rsidP="009B211B">
            <w:pPr>
              <w:spacing w:after="0"/>
              <w:rPr>
                <w:rFonts w:ascii="Arial" w:hAnsi="Arial"/>
                <w:sz w:val="18"/>
                <w:szCs w:val="18"/>
              </w:rPr>
            </w:pPr>
            <w:r w:rsidRPr="0045307C">
              <w:rPr>
                <w:rFonts w:ascii="Arial" w:hAnsi="Arial"/>
                <w:sz w:val="18"/>
                <w:szCs w:val="18"/>
              </w:rPr>
              <w:t>multiplicity: 1</w:t>
            </w:r>
          </w:p>
          <w:p w14:paraId="1215FEB4" w14:textId="77777777" w:rsidR="00BE2DB1" w:rsidRPr="0045307C" w:rsidRDefault="00BE2DB1" w:rsidP="009B211B">
            <w:pPr>
              <w:spacing w:after="0"/>
              <w:rPr>
                <w:rFonts w:ascii="Arial" w:hAnsi="Arial"/>
                <w:sz w:val="18"/>
                <w:szCs w:val="18"/>
              </w:rPr>
            </w:pPr>
            <w:r w:rsidRPr="0045307C">
              <w:rPr>
                <w:rFonts w:ascii="Arial" w:hAnsi="Arial"/>
                <w:sz w:val="18"/>
                <w:szCs w:val="18"/>
              </w:rPr>
              <w:t>isOrdered: N/A</w:t>
            </w:r>
          </w:p>
          <w:p w14:paraId="70D8EA52" w14:textId="77777777" w:rsidR="00BE2DB1" w:rsidRPr="0045307C" w:rsidRDefault="00BE2DB1" w:rsidP="009B211B">
            <w:pPr>
              <w:spacing w:after="0"/>
              <w:rPr>
                <w:rFonts w:ascii="Arial" w:hAnsi="Arial"/>
                <w:sz w:val="18"/>
                <w:szCs w:val="18"/>
              </w:rPr>
            </w:pPr>
            <w:r w:rsidRPr="0045307C">
              <w:rPr>
                <w:rFonts w:ascii="Arial" w:hAnsi="Arial"/>
                <w:sz w:val="18"/>
                <w:szCs w:val="18"/>
              </w:rPr>
              <w:t>isUnique: N/A</w:t>
            </w:r>
          </w:p>
          <w:p w14:paraId="4CA24F10" w14:textId="77777777" w:rsidR="00BE2DB1" w:rsidRPr="0045307C" w:rsidRDefault="00BE2DB1" w:rsidP="009B211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9BFFBA6" w14:textId="77777777" w:rsidR="00BE2DB1" w:rsidRDefault="00BE2DB1" w:rsidP="009B211B">
            <w:pPr>
              <w:pStyle w:val="TAL"/>
            </w:pPr>
            <w:r w:rsidRPr="0045307C">
              <w:rPr>
                <w:szCs w:val="18"/>
              </w:rPr>
              <w:t xml:space="preserve">isNullable: </w:t>
            </w:r>
            <w:r>
              <w:rPr>
                <w:szCs w:val="18"/>
              </w:rPr>
              <w:t>False</w:t>
            </w:r>
          </w:p>
        </w:tc>
      </w:tr>
      <w:tr w:rsidR="00BE2DB1" w14:paraId="720AF88F"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49FFE0"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nTNE</w:t>
            </w:r>
            <w:r w:rsidRPr="00D64E2D">
              <w:rPr>
                <w:rFonts w:ascii="Courier New" w:hAnsi="Courier New" w:cs="Courier New"/>
                <w:sz w:val="18"/>
                <w:szCs w:val="18"/>
              </w:rPr>
              <w:t>ntityConfigList</w:t>
            </w:r>
          </w:p>
        </w:tc>
        <w:tc>
          <w:tcPr>
            <w:tcW w:w="5523" w:type="dxa"/>
            <w:tcBorders>
              <w:top w:val="single" w:sz="4" w:space="0" w:color="auto"/>
              <w:left w:val="single" w:sz="4" w:space="0" w:color="auto"/>
              <w:bottom w:val="single" w:sz="4" w:space="0" w:color="auto"/>
              <w:right w:val="single" w:sz="4" w:space="0" w:color="auto"/>
            </w:tcBorders>
          </w:tcPr>
          <w:p w14:paraId="5BEA0931" w14:textId="77777777" w:rsidR="00BE2DB1" w:rsidRDefault="00BE2DB1" w:rsidP="009B211B">
            <w:pPr>
              <w:pStyle w:val="TAL"/>
            </w:pPr>
            <w:r w:rsidRPr="00BD3EEA">
              <w:rPr>
                <w:rFonts w:hint="eastAsia"/>
                <w:lang w:eastAsia="zh-CN"/>
              </w:rPr>
              <w:t>I</w:t>
            </w:r>
            <w:r w:rsidRPr="00BD3EEA">
              <w:rPr>
                <w:lang w:eastAsia="zh-CN"/>
              </w:rPr>
              <w:t>t contains</w:t>
            </w:r>
            <w:r>
              <w:rPr>
                <w:lang w:eastAsia="zh-CN"/>
              </w:rPr>
              <w:t xml:space="preserve">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3C6F8E51" w14:textId="77777777" w:rsidR="00BE2DB1" w:rsidRPr="00BD3EEA" w:rsidRDefault="00BE2DB1" w:rsidP="009B211B">
            <w:pPr>
              <w:pStyle w:val="TAL"/>
            </w:pPr>
            <w:r w:rsidRPr="00BD3EEA">
              <w:t xml:space="preserve">type: </w:t>
            </w:r>
            <w:r>
              <w:t>NTNEntityConf</w:t>
            </w:r>
          </w:p>
          <w:p w14:paraId="1EB39A63" w14:textId="77777777" w:rsidR="00BE2DB1" w:rsidRPr="00BD3EEA" w:rsidRDefault="00BE2DB1" w:rsidP="009B211B">
            <w:pPr>
              <w:pStyle w:val="TAL"/>
            </w:pPr>
            <w:r w:rsidRPr="00BD3EEA">
              <w:t xml:space="preserve">multiplicity: </w:t>
            </w:r>
            <w:r>
              <w:t>1..*</w:t>
            </w:r>
          </w:p>
          <w:p w14:paraId="6B367D16" w14:textId="77777777" w:rsidR="00BE2DB1" w:rsidRPr="00BD3EEA" w:rsidRDefault="00BE2DB1" w:rsidP="009B211B">
            <w:pPr>
              <w:pStyle w:val="TAL"/>
            </w:pPr>
            <w:r w:rsidRPr="00BD3EEA">
              <w:t xml:space="preserve">isOrdered: </w:t>
            </w:r>
            <w:r>
              <w:t>False</w:t>
            </w:r>
          </w:p>
          <w:p w14:paraId="2469ACE1" w14:textId="77777777" w:rsidR="00BE2DB1" w:rsidRPr="00BD3EEA" w:rsidRDefault="00BE2DB1" w:rsidP="009B211B">
            <w:pPr>
              <w:pStyle w:val="TAL"/>
            </w:pPr>
            <w:r w:rsidRPr="00BD3EEA">
              <w:t>isUnique: True</w:t>
            </w:r>
          </w:p>
          <w:p w14:paraId="0519FF32" w14:textId="77777777" w:rsidR="00BE2DB1" w:rsidRPr="00BD3EEA" w:rsidRDefault="00BE2DB1" w:rsidP="009B211B">
            <w:pPr>
              <w:pStyle w:val="TAL"/>
            </w:pPr>
            <w:r w:rsidRPr="00BD3EEA">
              <w:t>defaultValue: None</w:t>
            </w:r>
          </w:p>
          <w:p w14:paraId="515FD144" w14:textId="77777777" w:rsidR="00BE2DB1" w:rsidRPr="00BD3EEA" w:rsidRDefault="00BE2DB1" w:rsidP="009B211B">
            <w:pPr>
              <w:pStyle w:val="TAL"/>
            </w:pPr>
            <w:r w:rsidRPr="00BD3EEA">
              <w:t>isNullable: False</w:t>
            </w:r>
          </w:p>
          <w:p w14:paraId="63EC0F11" w14:textId="77777777" w:rsidR="00BE2DB1" w:rsidRDefault="00BE2DB1" w:rsidP="009B211B">
            <w:pPr>
              <w:pStyle w:val="TAL"/>
            </w:pPr>
          </w:p>
        </w:tc>
      </w:tr>
      <w:tr w:rsidR="00BE2DB1" w14:paraId="40E38F1E"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EE69AE"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nTNC</w:t>
            </w:r>
            <w:r w:rsidRPr="00D64E2D">
              <w:rPr>
                <w:rFonts w:ascii="Courier New" w:hAnsi="Courier New" w:cs="Courier New"/>
                <w:sz w:val="18"/>
                <w:szCs w:val="18"/>
              </w:rPr>
              <w:t>onfEntity</w:t>
            </w:r>
          </w:p>
        </w:tc>
        <w:tc>
          <w:tcPr>
            <w:tcW w:w="5523" w:type="dxa"/>
            <w:tcBorders>
              <w:top w:val="single" w:sz="4" w:space="0" w:color="auto"/>
              <w:left w:val="single" w:sz="4" w:space="0" w:color="auto"/>
              <w:bottom w:val="single" w:sz="4" w:space="0" w:color="auto"/>
              <w:right w:val="single" w:sz="4" w:space="0" w:color="auto"/>
            </w:tcBorders>
          </w:tcPr>
          <w:p w14:paraId="3A59090F" w14:textId="77777777" w:rsidR="00BE2DB1" w:rsidRDefault="00BE2DB1" w:rsidP="009B211B">
            <w:pPr>
              <w:pStyle w:val="TAL"/>
              <w:rPr>
                <w:lang w:eastAsia="zh-CN"/>
              </w:rPr>
            </w:pPr>
            <w:r>
              <w:rPr>
                <w:lang w:eastAsia="zh-CN"/>
              </w:rPr>
              <w:t>Specifies the DN of a specific NTN related MOI.</w:t>
            </w:r>
          </w:p>
          <w:p w14:paraId="04BD5DEB" w14:textId="77777777" w:rsidR="00BE2DB1" w:rsidRDefault="00BE2DB1" w:rsidP="009B211B">
            <w:pPr>
              <w:pStyle w:val="TAL"/>
              <w:rPr>
                <w:lang w:eastAsia="zh-CN"/>
              </w:rPr>
            </w:pPr>
          </w:p>
          <w:p w14:paraId="6FC8AF33" w14:textId="77777777" w:rsidR="00BE2DB1" w:rsidRDefault="00BE2DB1" w:rsidP="009B211B">
            <w:pPr>
              <w:pStyle w:val="TAL"/>
              <w:rPr>
                <w:lang w:eastAsia="zh-CN"/>
              </w:rPr>
            </w:pPr>
            <w:r>
              <w:rPr>
                <w:lang w:eastAsia="zh-CN"/>
              </w:rPr>
              <w:t>allowedValues:  DN of of the following MOIs:</w:t>
            </w:r>
          </w:p>
          <w:p w14:paraId="00F62587" w14:textId="77777777" w:rsidR="00BE2DB1" w:rsidRDefault="00BE2DB1" w:rsidP="009B211B">
            <w:pPr>
              <w:pStyle w:val="TAL"/>
              <w:rPr>
                <w:lang w:eastAsia="zh-CN"/>
              </w:rPr>
            </w:pPr>
            <w:r w:rsidRPr="003544F2">
              <w:rPr>
                <w:rFonts w:ascii="Courier New" w:hAnsi="Courier New" w:cs="Courier New"/>
                <w:lang w:eastAsia="zh-CN"/>
              </w:rPr>
              <w:t>EP_NgC,</w:t>
            </w:r>
            <w:r>
              <w:rPr>
                <w:rFonts w:ascii="Courier New" w:hAnsi="Courier New" w:cs="Courier New"/>
                <w:lang w:eastAsia="zh-CN"/>
              </w:rPr>
              <w:t xml:space="preserve"> </w:t>
            </w:r>
            <w:r w:rsidRPr="003544F2">
              <w:rPr>
                <w:rFonts w:ascii="Courier New" w:hAnsi="Courier New" w:cs="Courier New"/>
                <w:lang w:eastAsia="zh-CN"/>
              </w:rPr>
              <w:t>NRCellCU, NRCellDU, NRSectorCarrier, SectorEquipmentFunction</w:t>
            </w:r>
            <w:r>
              <w:rPr>
                <w:rFonts w:ascii="Courier New" w:hAnsi="Courier New" w:cs="Courier New"/>
                <w:lang w:eastAsia="zh-CN"/>
              </w:rPr>
              <w:t>,</w:t>
            </w:r>
            <w:r>
              <w:rPr>
                <w:lang w:eastAsia="zh-CN"/>
              </w:rPr>
              <w:t xml:space="preserve"> </w:t>
            </w:r>
            <w:r w:rsidRPr="003544F2">
              <w:rPr>
                <w:rFonts w:ascii="Courier New" w:hAnsi="Courier New" w:cs="Courier New"/>
                <w:lang w:eastAsia="zh-CN"/>
              </w:rPr>
              <w:t>NRCellRelation</w:t>
            </w:r>
            <w:r>
              <w:rPr>
                <w:lang w:eastAsia="zh-CN"/>
              </w:rPr>
              <w:t>.</w:t>
            </w:r>
          </w:p>
          <w:p w14:paraId="7E0A5207" w14:textId="77777777" w:rsidR="00BE2DB1" w:rsidRDefault="00BE2DB1" w:rsidP="009B211B">
            <w:pPr>
              <w:pStyle w:val="TAL"/>
            </w:pPr>
          </w:p>
        </w:tc>
        <w:tc>
          <w:tcPr>
            <w:tcW w:w="2436" w:type="dxa"/>
            <w:tcBorders>
              <w:top w:val="single" w:sz="4" w:space="0" w:color="auto"/>
              <w:left w:val="single" w:sz="4" w:space="0" w:color="auto"/>
              <w:bottom w:val="single" w:sz="4" w:space="0" w:color="auto"/>
              <w:right w:val="single" w:sz="4" w:space="0" w:color="auto"/>
            </w:tcBorders>
          </w:tcPr>
          <w:p w14:paraId="6CF9DA44" w14:textId="77777777" w:rsidR="00BE2DB1" w:rsidRPr="00BD3EEA" w:rsidRDefault="00BE2DB1" w:rsidP="009B211B">
            <w:pPr>
              <w:pStyle w:val="TAL"/>
            </w:pPr>
            <w:r w:rsidRPr="00BD3EEA">
              <w:t>type:</w:t>
            </w:r>
            <w:r>
              <w:t xml:space="preserve"> DN</w:t>
            </w:r>
            <w:r w:rsidRPr="00BD3EEA">
              <w:t xml:space="preserve"> </w:t>
            </w:r>
          </w:p>
          <w:p w14:paraId="48375485" w14:textId="77777777" w:rsidR="00BE2DB1" w:rsidRPr="00BD3EEA" w:rsidRDefault="00BE2DB1" w:rsidP="009B211B">
            <w:pPr>
              <w:pStyle w:val="TAL"/>
            </w:pPr>
            <w:r w:rsidRPr="00BD3EEA">
              <w:t xml:space="preserve">multiplicity: </w:t>
            </w:r>
            <w:r>
              <w:t>1</w:t>
            </w:r>
          </w:p>
          <w:p w14:paraId="0DB248DD" w14:textId="77777777" w:rsidR="00BE2DB1" w:rsidRPr="00BD3EEA" w:rsidRDefault="00BE2DB1" w:rsidP="009B211B">
            <w:pPr>
              <w:pStyle w:val="TAL"/>
            </w:pPr>
            <w:r w:rsidRPr="00BD3EEA">
              <w:t xml:space="preserve">isOrdered: </w:t>
            </w:r>
            <w:r>
              <w:t>N/A</w:t>
            </w:r>
          </w:p>
          <w:p w14:paraId="0BA1F1E6" w14:textId="77777777" w:rsidR="00BE2DB1" w:rsidRPr="00BD3EEA" w:rsidRDefault="00BE2DB1" w:rsidP="009B211B">
            <w:pPr>
              <w:pStyle w:val="TAL"/>
            </w:pPr>
            <w:r w:rsidRPr="00BD3EEA">
              <w:t xml:space="preserve">isUnique: </w:t>
            </w:r>
            <w:r w:rsidRPr="0045307C">
              <w:rPr>
                <w:szCs w:val="18"/>
              </w:rPr>
              <w:t>N/A</w:t>
            </w:r>
          </w:p>
          <w:p w14:paraId="5EC9AD17" w14:textId="77777777" w:rsidR="00BE2DB1" w:rsidRPr="00BD3EEA" w:rsidRDefault="00BE2DB1" w:rsidP="009B211B">
            <w:pPr>
              <w:pStyle w:val="TAL"/>
            </w:pPr>
            <w:r w:rsidRPr="00BD3EEA">
              <w:t>defaultValue: None</w:t>
            </w:r>
          </w:p>
          <w:p w14:paraId="7A022F75" w14:textId="77777777" w:rsidR="00BE2DB1" w:rsidRDefault="00BE2DB1" w:rsidP="009B211B">
            <w:pPr>
              <w:pStyle w:val="TAL"/>
            </w:pPr>
            <w:r>
              <w:t>isNullable: False</w:t>
            </w:r>
          </w:p>
        </w:tc>
      </w:tr>
      <w:tr w:rsidR="00BE2DB1" w14:paraId="2635771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F65639" w14:textId="77777777" w:rsidR="00BE2DB1" w:rsidRDefault="00BE2DB1" w:rsidP="009B211B">
            <w:pPr>
              <w:pStyle w:val="Default"/>
              <w:rPr>
                <w:rFonts w:ascii="Courier New" w:hAnsi="Courier New" w:cs="Courier New"/>
                <w:sz w:val="18"/>
                <w:szCs w:val="18"/>
              </w:rPr>
            </w:pPr>
            <w:r>
              <w:rPr>
                <w:rFonts w:ascii="Courier New" w:hAnsi="Courier New" w:cs="Courier New"/>
                <w:sz w:val="18"/>
                <w:szCs w:val="18"/>
              </w:rPr>
              <w:t>nTNC</w:t>
            </w:r>
            <w:r w:rsidRPr="00D64E2D">
              <w:rPr>
                <w:rFonts w:ascii="Courier New" w:hAnsi="Courier New" w:cs="Courier New"/>
                <w:sz w:val="18"/>
                <w:szCs w:val="18"/>
              </w:rPr>
              <w:t>onfList</w:t>
            </w:r>
          </w:p>
        </w:tc>
        <w:tc>
          <w:tcPr>
            <w:tcW w:w="5523" w:type="dxa"/>
            <w:tcBorders>
              <w:top w:val="single" w:sz="4" w:space="0" w:color="auto"/>
              <w:left w:val="single" w:sz="4" w:space="0" w:color="auto"/>
              <w:bottom w:val="single" w:sz="4" w:space="0" w:color="auto"/>
              <w:right w:val="single" w:sz="4" w:space="0" w:color="auto"/>
            </w:tcBorders>
          </w:tcPr>
          <w:p w14:paraId="2956D13A" w14:textId="77777777" w:rsidR="00BE2DB1" w:rsidRDefault="00BE2DB1" w:rsidP="009B211B">
            <w:pPr>
              <w:pStyle w:val="TAL"/>
              <w:rPr>
                <w:lang w:eastAsia="zh-CN"/>
              </w:rPr>
            </w:pPr>
            <w:r>
              <w:rPr>
                <w:lang w:eastAsia="zh-CN"/>
              </w:rPr>
              <w:t>Specifies the list of configuration parameters and values.</w:t>
            </w:r>
          </w:p>
          <w:p w14:paraId="02A5761D" w14:textId="77777777" w:rsidR="00BE2DB1" w:rsidRDefault="00BE2DB1" w:rsidP="009B211B">
            <w:pPr>
              <w:pStyle w:val="TAL"/>
              <w:rPr>
                <w:lang w:eastAsia="zh-CN"/>
              </w:rPr>
            </w:pPr>
          </w:p>
          <w:p w14:paraId="20B0FA6C" w14:textId="77777777" w:rsidR="00BE2DB1" w:rsidRDefault="00BE2DB1" w:rsidP="009B211B">
            <w:pPr>
              <w:pStyle w:val="TAL"/>
            </w:pPr>
            <w:r w:rsidRPr="001567AC">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4083CA71" w14:textId="77777777" w:rsidR="00BE2DB1" w:rsidRPr="00B17735" w:rsidRDefault="00BE2DB1" w:rsidP="009B211B">
            <w:pPr>
              <w:pStyle w:val="TAL"/>
              <w:rPr>
                <w:i/>
                <w:iCs/>
              </w:rPr>
            </w:pPr>
            <w:r w:rsidRPr="005527CC">
              <w:t>type: AttributeValuePair</w:t>
            </w:r>
          </w:p>
          <w:p w14:paraId="1AFA2D4A" w14:textId="77777777" w:rsidR="00BE2DB1" w:rsidRPr="00BD3EEA" w:rsidRDefault="00BE2DB1" w:rsidP="009B211B">
            <w:pPr>
              <w:pStyle w:val="TAL"/>
            </w:pPr>
            <w:r w:rsidRPr="00BD3EEA">
              <w:t>multiplicity: *</w:t>
            </w:r>
          </w:p>
          <w:p w14:paraId="0AA83A5D" w14:textId="77777777" w:rsidR="00BE2DB1" w:rsidRPr="00BD3EEA" w:rsidRDefault="00BE2DB1" w:rsidP="009B211B">
            <w:pPr>
              <w:pStyle w:val="TAL"/>
            </w:pPr>
            <w:r w:rsidRPr="00BD3EEA">
              <w:t xml:space="preserve">isOrdered: </w:t>
            </w:r>
            <w:r>
              <w:t>False</w:t>
            </w:r>
          </w:p>
          <w:p w14:paraId="72D3CA63" w14:textId="77777777" w:rsidR="00BE2DB1" w:rsidRPr="00BD3EEA" w:rsidRDefault="00BE2DB1" w:rsidP="009B211B">
            <w:pPr>
              <w:pStyle w:val="TAL"/>
            </w:pPr>
            <w:r w:rsidRPr="00BD3EEA">
              <w:t>isUnique: True</w:t>
            </w:r>
          </w:p>
          <w:p w14:paraId="4208388B" w14:textId="77777777" w:rsidR="00BE2DB1" w:rsidRPr="00BD3EEA" w:rsidRDefault="00BE2DB1" w:rsidP="009B211B">
            <w:pPr>
              <w:pStyle w:val="TAL"/>
            </w:pPr>
            <w:r w:rsidRPr="00BD3EEA">
              <w:t>defaultValue: None</w:t>
            </w:r>
          </w:p>
          <w:p w14:paraId="506DFAA5" w14:textId="77777777" w:rsidR="00BE2DB1" w:rsidRDefault="00BE2DB1" w:rsidP="009B211B">
            <w:pPr>
              <w:pStyle w:val="TAL"/>
            </w:pPr>
            <w:r>
              <w:t>isNu</w:t>
            </w:r>
            <w:r w:rsidRPr="00032469">
              <w:t>ll</w:t>
            </w:r>
            <w:r>
              <w:t>able: False</w:t>
            </w:r>
          </w:p>
        </w:tc>
      </w:tr>
      <w:tr w:rsidR="00BE2DB1" w14:paraId="58E2286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267D74" w14:textId="77777777" w:rsidR="00BE2DB1" w:rsidRDefault="00BE2DB1" w:rsidP="009B211B">
            <w:pPr>
              <w:pStyle w:val="Default"/>
              <w:rPr>
                <w:rFonts w:ascii="Courier New" w:hAnsi="Courier New" w:cs="Courier New"/>
                <w:sz w:val="18"/>
                <w:szCs w:val="18"/>
              </w:rPr>
            </w:pPr>
            <w:r w:rsidRPr="00855AF1">
              <w:rPr>
                <w:rFonts w:ascii="Courier New" w:eastAsia="SimSun" w:hAnsi="Courier New" w:cs="Courier New"/>
                <w:sz w:val="18"/>
                <w:szCs w:val="18"/>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1BA7ABA7" w14:textId="77777777" w:rsidR="00BE2DB1" w:rsidRDefault="00BE2DB1" w:rsidP="009B211B">
            <w:pPr>
              <w:pStyle w:val="TAL"/>
            </w:pPr>
            <w:r>
              <w:t>It represents whether the NR Cell bars access to a UE type (e.g. RedCap UE).</w:t>
            </w:r>
          </w:p>
          <w:p w14:paraId="0A70D759" w14:textId="77777777" w:rsidR="00BE2DB1" w:rsidRDefault="00BE2DB1" w:rsidP="009B211B">
            <w:pPr>
              <w:pStyle w:val="TAL"/>
            </w:pPr>
            <w:r>
              <w:t>If present, a value indicates the UE type is not allowed access to the cell.</w:t>
            </w:r>
          </w:p>
          <w:p w14:paraId="26023538" w14:textId="77777777" w:rsidR="00BE2DB1" w:rsidRDefault="00BE2DB1" w:rsidP="009B211B">
            <w:pPr>
              <w:pStyle w:val="TAL"/>
            </w:pPr>
          </w:p>
          <w:p w14:paraId="3DC06E8D" w14:textId="77777777" w:rsidR="00BE2DB1" w:rsidRDefault="00BE2DB1" w:rsidP="009B211B">
            <w:pPr>
              <w:pStyle w:val="TAL"/>
              <w:rPr>
                <w:lang w:eastAsia="zh-CN"/>
              </w:rPr>
            </w:pPr>
            <w:r>
              <w:t>allowedValues: REDCAP</w:t>
            </w:r>
            <w:r>
              <w:rPr>
                <w:rFonts w:hint="eastAsia"/>
                <w:lang w:eastAsia="zh-CN"/>
              </w:rPr>
              <w:t>_</w:t>
            </w:r>
            <w:r>
              <w:t>1RX, REDCAP</w:t>
            </w:r>
            <w:r>
              <w:rPr>
                <w:rFonts w:hint="eastAsia"/>
                <w:lang w:eastAsia="zh-CN"/>
              </w:rPr>
              <w:t>_</w:t>
            </w:r>
            <w:r>
              <w:t>2RX</w:t>
            </w:r>
          </w:p>
        </w:tc>
        <w:tc>
          <w:tcPr>
            <w:tcW w:w="2436" w:type="dxa"/>
            <w:tcBorders>
              <w:top w:val="single" w:sz="4" w:space="0" w:color="auto"/>
              <w:left w:val="single" w:sz="4" w:space="0" w:color="auto"/>
              <w:bottom w:val="single" w:sz="4" w:space="0" w:color="auto"/>
              <w:right w:val="single" w:sz="4" w:space="0" w:color="auto"/>
            </w:tcBorders>
          </w:tcPr>
          <w:p w14:paraId="1A5DDC76" w14:textId="77777777" w:rsidR="00BE2DB1" w:rsidRDefault="00BE2DB1" w:rsidP="009B211B">
            <w:pPr>
              <w:pStyle w:val="TAL"/>
              <w:rPr>
                <w:lang w:eastAsia="zh-CN"/>
              </w:rPr>
            </w:pPr>
            <w:r>
              <w:t>type</w:t>
            </w:r>
            <w:r>
              <w:rPr>
                <w:lang w:eastAsia="zh-CN"/>
              </w:rPr>
              <w:t>: ENUM</w:t>
            </w:r>
          </w:p>
          <w:p w14:paraId="1DDF480D" w14:textId="77777777" w:rsidR="00BE2DB1" w:rsidRDefault="00BE2DB1" w:rsidP="009B211B">
            <w:pPr>
              <w:pStyle w:val="TAL"/>
            </w:pPr>
            <w:r>
              <w:t xml:space="preserve">multiplicity: </w:t>
            </w:r>
            <w:r>
              <w:rPr>
                <w:szCs w:val="18"/>
              </w:rPr>
              <w:t>0..*</w:t>
            </w:r>
          </w:p>
          <w:p w14:paraId="19DBE282" w14:textId="77777777" w:rsidR="00BE2DB1" w:rsidRDefault="00BE2DB1" w:rsidP="009B211B">
            <w:pPr>
              <w:pStyle w:val="TAL"/>
            </w:pPr>
            <w:r>
              <w:t>isOrdered: False</w:t>
            </w:r>
          </w:p>
          <w:p w14:paraId="238D4927" w14:textId="77777777" w:rsidR="00BE2DB1" w:rsidRDefault="00BE2DB1" w:rsidP="009B211B">
            <w:pPr>
              <w:pStyle w:val="TAL"/>
            </w:pPr>
            <w:r>
              <w:t>isUnique: True</w:t>
            </w:r>
          </w:p>
          <w:p w14:paraId="7E3C3248" w14:textId="77777777" w:rsidR="00BE2DB1" w:rsidRDefault="00BE2DB1" w:rsidP="009B211B">
            <w:pPr>
              <w:pStyle w:val="TAL"/>
            </w:pPr>
            <w:r>
              <w:t>defaultValue: None</w:t>
            </w:r>
          </w:p>
          <w:p w14:paraId="6662018B" w14:textId="77777777" w:rsidR="00BE2DB1" w:rsidRPr="005527CC" w:rsidRDefault="00BE2DB1" w:rsidP="009B211B">
            <w:pPr>
              <w:pStyle w:val="TAL"/>
            </w:pPr>
            <w:r>
              <w:t>isNullable: True</w:t>
            </w:r>
          </w:p>
        </w:tc>
      </w:tr>
      <w:tr w:rsidR="00BE2DB1" w14:paraId="42A47627"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3501BC" w14:textId="77777777" w:rsidR="00BE2DB1" w:rsidRPr="00855AF1" w:rsidRDefault="00BE2DB1" w:rsidP="009B211B">
            <w:pPr>
              <w:pStyle w:val="Default"/>
              <w:rPr>
                <w:rFonts w:ascii="Courier New" w:eastAsia="SimSun" w:hAnsi="Courier New" w:cs="Courier New"/>
                <w:sz w:val="18"/>
                <w:szCs w:val="18"/>
                <w:lang w:eastAsia="ja-JP"/>
              </w:rPr>
            </w:pPr>
            <w:r>
              <w:rPr>
                <w:rFonts w:ascii="Courier New" w:hAnsi="Courier New" w:cs="Courier New"/>
                <w:sz w:val="18"/>
                <w:szCs w:val="18"/>
              </w:rPr>
              <w:t>m</w:t>
            </w:r>
            <w:r w:rsidRPr="00C158F4">
              <w:rPr>
                <w:rFonts w:ascii="Courier New" w:hAnsi="Courier New" w:cs="Courier New"/>
                <w:sz w:val="18"/>
                <w:szCs w:val="18"/>
              </w:rPr>
              <w:t>WABRef</w:t>
            </w:r>
          </w:p>
        </w:tc>
        <w:tc>
          <w:tcPr>
            <w:tcW w:w="5523" w:type="dxa"/>
            <w:tcBorders>
              <w:top w:val="single" w:sz="4" w:space="0" w:color="auto"/>
              <w:left w:val="single" w:sz="4" w:space="0" w:color="auto"/>
              <w:bottom w:val="single" w:sz="4" w:space="0" w:color="auto"/>
              <w:right w:val="single" w:sz="4" w:space="0" w:color="auto"/>
            </w:tcBorders>
          </w:tcPr>
          <w:p w14:paraId="47906EF9" w14:textId="77777777" w:rsidR="00BE2DB1" w:rsidRDefault="00BE2DB1" w:rsidP="009B211B">
            <w:pPr>
              <w:pStyle w:val="TAL"/>
            </w:pPr>
            <w:r>
              <w:t xml:space="preserve">This attribute represent the MWAB functionality (See sub clause 5.49 [11]). </w:t>
            </w:r>
            <w:r>
              <w:rPr>
                <w:rFonts w:cs="Arial"/>
              </w:rPr>
              <w:t xml:space="preserve">This attribute contains the DN of the referenced </w:t>
            </w:r>
            <w:r>
              <w:rPr>
                <w:rFonts w:ascii="Courier New" w:hAnsi="Courier New" w:cs="Courier New"/>
              </w:rPr>
              <w:t>MWAB</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0AFE3308" w14:textId="77777777" w:rsidR="00BE2DB1" w:rsidRDefault="00BE2DB1" w:rsidP="009B211B">
            <w:pPr>
              <w:pStyle w:val="TAL"/>
              <w:rPr>
                <w:lang w:eastAsia="zh-CN"/>
              </w:rPr>
            </w:pPr>
            <w:r>
              <w:t>type</w:t>
            </w:r>
            <w:r>
              <w:rPr>
                <w:lang w:eastAsia="zh-CN"/>
              </w:rPr>
              <w:t>: DN</w:t>
            </w:r>
          </w:p>
          <w:p w14:paraId="54F874F3" w14:textId="77777777" w:rsidR="00BE2DB1" w:rsidRDefault="00BE2DB1" w:rsidP="009B211B">
            <w:pPr>
              <w:pStyle w:val="TAL"/>
            </w:pPr>
            <w:r>
              <w:t>multiplicity: 0..</w:t>
            </w:r>
            <w:r>
              <w:rPr>
                <w:szCs w:val="18"/>
              </w:rPr>
              <w:t>1</w:t>
            </w:r>
          </w:p>
          <w:p w14:paraId="5AAB6D36" w14:textId="77777777" w:rsidR="00BE2DB1" w:rsidRDefault="00BE2DB1" w:rsidP="009B211B">
            <w:pPr>
              <w:pStyle w:val="TAL"/>
            </w:pPr>
            <w:r>
              <w:t>isOrdered: N/A</w:t>
            </w:r>
          </w:p>
          <w:p w14:paraId="7D898FC6" w14:textId="77777777" w:rsidR="00BE2DB1" w:rsidRDefault="00BE2DB1" w:rsidP="009B211B">
            <w:pPr>
              <w:pStyle w:val="TAL"/>
            </w:pPr>
            <w:r>
              <w:t>isUnique: N/A</w:t>
            </w:r>
          </w:p>
          <w:p w14:paraId="215D92FF" w14:textId="77777777" w:rsidR="00BE2DB1" w:rsidRDefault="00BE2DB1" w:rsidP="009B211B">
            <w:pPr>
              <w:pStyle w:val="TAL"/>
            </w:pPr>
            <w:r>
              <w:t>defaultValue: None</w:t>
            </w:r>
          </w:p>
          <w:p w14:paraId="1DDD020D" w14:textId="77777777" w:rsidR="00BE2DB1" w:rsidRDefault="00BE2DB1" w:rsidP="009B211B">
            <w:pPr>
              <w:pStyle w:val="TAL"/>
            </w:pPr>
            <w:r>
              <w:t>isNullable: False</w:t>
            </w:r>
          </w:p>
        </w:tc>
      </w:tr>
      <w:tr w:rsidR="00BE2DB1" w14:paraId="18F8E1D0"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55904F" w14:textId="77777777" w:rsidR="00BE2DB1" w:rsidRPr="00855AF1" w:rsidRDefault="00BE2DB1" w:rsidP="009B211B">
            <w:pPr>
              <w:pStyle w:val="Default"/>
              <w:rPr>
                <w:rFonts w:ascii="Courier New" w:eastAsia="SimSun" w:hAnsi="Courier New" w:cs="Courier New"/>
                <w:sz w:val="18"/>
                <w:szCs w:val="18"/>
                <w:lang w:eastAsia="ja-JP"/>
              </w:rPr>
            </w:pPr>
            <w:r w:rsidRPr="00273EBD">
              <w:rPr>
                <w:rFonts w:ascii="Courier New" w:hAnsi="Courier New" w:cs="Courier New"/>
                <w:sz w:val="18"/>
                <w:szCs w:val="18"/>
              </w:rPr>
              <w:t>allowedArea</w:t>
            </w:r>
          </w:p>
        </w:tc>
        <w:tc>
          <w:tcPr>
            <w:tcW w:w="5523" w:type="dxa"/>
            <w:tcBorders>
              <w:top w:val="single" w:sz="4" w:space="0" w:color="auto"/>
              <w:left w:val="single" w:sz="4" w:space="0" w:color="auto"/>
              <w:bottom w:val="single" w:sz="4" w:space="0" w:color="auto"/>
              <w:right w:val="single" w:sz="4" w:space="0" w:color="auto"/>
            </w:tcBorders>
          </w:tcPr>
          <w:p w14:paraId="7F8DEDE1" w14:textId="77777777" w:rsidR="00BE2DB1" w:rsidRDefault="00BE2DB1" w:rsidP="009B211B">
            <w:pPr>
              <w:pStyle w:val="TAL"/>
            </w:pPr>
            <w:r>
              <w:t>This specifies the a</w:t>
            </w:r>
            <w:r w:rsidRPr="00106D59">
              <w:t>rea where the MWAB ca</w:t>
            </w:r>
            <w:r>
              <w:t>n act as MWAB-gNB.</w:t>
            </w:r>
            <w:r w:rsidRPr="00106D59">
              <w:t xml:space="preserve"> </w:t>
            </w:r>
            <w:r>
              <w:t xml:space="preserve">If the </w:t>
            </w:r>
            <w:r w:rsidRPr="00106D59">
              <w:t>OAM indicates that the MWAB can act as MWAB-gNB is allowed areas, it acts as MWAB-gNB only on the allowed area</w:t>
            </w:r>
            <w:r>
              <w:t xml:space="preserve"> only. (See sub clause 5.49 [11]).</w:t>
            </w:r>
          </w:p>
        </w:tc>
        <w:tc>
          <w:tcPr>
            <w:tcW w:w="2436" w:type="dxa"/>
            <w:tcBorders>
              <w:top w:val="single" w:sz="4" w:space="0" w:color="auto"/>
              <w:left w:val="single" w:sz="4" w:space="0" w:color="auto"/>
              <w:bottom w:val="single" w:sz="4" w:space="0" w:color="auto"/>
              <w:right w:val="single" w:sz="4" w:space="0" w:color="auto"/>
            </w:tcBorders>
          </w:tcPr>
          <w:p w14:paraId="02EBC003" w14:textId="77777777" w:rsidR="00BE2DB1" w:rsidRDefault="00BE2DB1" w:rsidP="009B211B">
            <w:pPr>
              <w:pStyle w:val="TAL"/>
              <w:rPr>
                <w:lang w:eastAsia="zh-CN"/>
              </w:rPr>
            </w:pPr>
            <w:r>
              <w:t>type</w:t>
            </w:r>
            <w:r>
              <w:rPr>
                <w:lang w:eastAsia="zh-CN"/>
              </w:rPr>
              <w:t>: GeoArea</w:t>
            </w:r>
          </w:p>
          <w:p w14:paraId="2931DC87" w14:textId="77777777" w:rsidR="00BE2DB1" w:rsidRDefault="00BE2DB1" w:rsidP="009B211B">
            <w:pPr>
              <w:pStyle w:val="TAL"/>
            </w:pPr>
            <w:r>
              <w:t xml:space="preserve">multiplicity: </w:t>
            </w:r>
            <w:r>
              <w:rPr>
                <w:szCs w:val="18"/>
              </w:rPr>
              <w:t>*</w:t>
            </w:r>
          </w:p>
          <w:p w14:paraId="78E5EBAD" w14:textId="77777777" w:rsidR="00BE2DB1" w:rsidRDefault="00BE2DB1" w:rsidP="009B211B">
            <w:pPr>
              <w:pStyle w:val="TAL"/>
            </w:pPr>
            <w:r>
              <w:t>isOrdered: False</w:t>
            </w:r>
          </w:p>
          <w:p w14:paraId="278F4B61" w14:textId="77777777" w:rsidR="00BE2DB1" w:rsidRDefault="00BE2DB1" w:rsidP="009B211B">
            <w:pPr>
              <w:pStyle w:val="TAL"/>
            </w:pPr>
            <w:r>
              <w:t>isUnique: True</w:t>
            </w:r>
          </w:p>
          <w:p w14:paraId="3F4B81B5" w14:textId="77777777" w:rsidR="00BE2DB1" w:rsidRDefault="00BE2DB1" w:rsidP="009B211B">
            <w:pPr>
              <w:pStyle w:val="TAL"/>
            </w:pPr>
            <w:r>
              <w:t>defaultValue: None</w:t>
            </w:r>
          </w:p>
          <w:p w14:paraId="4EBBE2CE" w14:textId="77777777" w:rsidR="00BE2DB1" w:rsidRDefault="00BE2DB1" w:rsidP="009B211B">
            <w:pPr>
              <w:pStyle w:val="TAL"/>
            </w:pPr>
            <w:r>
              <w:t>isNullable: False</w:t>
            </w:r>
          </w:p>
        </w:tc>
      </w:tr>
      <w:tr w:rsidR="00BE2DB1" w14:paraId="6A98AD38" w14:textId="77777777" w:rsidTr="009B211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FBAE66" w14:textId="77777777" w:rsidR="00BE2DB1" w:rsidRPr="00855AF1" w:rsidRDefault="00BE2DB1" w:rsidP="009B211B">
            <w:pPr>
              <w:pStyle w:val="Default"/>
              <w:rPr>
                <w:rFonts w:ascii="Courier New" w:eastAsia="SimSun" w:hAnsi="Courier New" w:cs="Courier New"/>
                <w:sz w:val="18"/>
                <w:szCs w:val="18"/>
                <w:lang w:eastAsia="ja-JP"/>
              </w:rPr>
            </w:pPr>
            <w:r w:rsidRPr="001C02CE">
              <w:rPr>
                <w:rFonts w:ascii="Courier New" w:hAnsi="Courier New" w:cs="Courier New"/>
                <w:sz w:val="18"/>
                <w:szCs w:val="18"/>
              </w:rPr>
              <w:t>allowedTime</w:t>
            </w:r>
          </w:p>
        </w:tc>
        <w:tc>
          <w:tcPr>
            <w:tcW w:w="5523" w:type="dxa"/>
            <w:tcBorders>
              <w:top w:val="single" w:sz="4" w:space="0" w:color="auto"/>
              <w:left w:val="single" w:sz="4" w:space="0" w:color="auto"/>
              <w:bottom w:val="single" w:sz="4" w:space="0" w:color="auto"/>
              <w:right w:val="single" w:sz="4" w:space="0" w:color="auto"/>
            </w:tcBorders>
          </w:tcPr>
          <w:p w14:paraId="385E3D9F" w14:textId="77777777" w:rsidR="00BE2DB1" w:rsidRDefault="00BE2DB1" w:rsidP="009B211B">
            <w:pPr>
              <w:pStyle w:val="TAL"/>
            </w:pPr>
            <w:r>
              <w:t>This species the t</w:t>
            </w:r>
            <w:r w:rsidRPr="00106D59">
              <w:t>ime window for whi</w:t>
            </w:r>
            <w:r>
              <w:t>ch the MWAB can act as MWAB-gNB. If the</w:t>
            </w:r>
            <w:r w:rsidRPr="00106D59">
              <w:t xml:space="preserve"> allowed time window/ validity indicates 20th June, 10 am to 5 pm of the day, the MWAB acts as an MWAB g-NB only during 20th June, 10 am to </w:t>
            </w:r>
            <w:r>
              <w:t>5</w:t>
            </w:r>
            <w:r w:rsidRPr="00106D59">
              <w:t xml:space="preserve"> pm of the day, and does not act as MWAB-gNB for any other time.</w:t>
            </w:r>
            <w:r>
              <w:t xml:space="preserve"> (See sub clause 5.49 [11]).</w:t>
            </w:r>
          </w:p>
        </w:tc>
        <w:tc>
          <w:tcPr>
            <w:tcW w:w="2436" w:type="dxa"/>
            <w:tcBorders>
              <w:top w:val="single" w:sz="4" w:space="0" w:color="auto"/>
              <w:left w:val="single" w:sz="4" w:space="0" w:color="auto"/>
              <w:bottom w:val="single" w:sz="4" w:space="0" w:color="auto"/>
              <w:right w:val="single" w:sz="4" w:space="0" w:color="auto"/>
            </w:tcBorders>
          </w:tcPr>
          <w:p w14:paraId="126EC9F1" w14:textId="77777777" w:rsidR="00BE2DB1" w:rsidRDefault="00BE2DB1" w:rsidP="009B211B">
            <w:pPr>
              <w:pStyle w:val="TAL"/>
              <w:rPr>
                <w:lang w:eastAsia="zh-CN"/>
              </w:rPr>
            </w:pPr>
            <w:r>
              <w:t>type</w:t>
            </w:r>
            <w:r>
              <w:rPr>
                <w:lang w:eastAsia="zh-CN"/>
              </w:rPr>
              <w:t>: DateTime</w:t>
            </w:r>
          </w:p>
          <w:p w14:paraId="3F45D979" w14:textId="77777777" w:rsidR="00BE2DB1" w:rsidRDefault="00BE2DB1" w:rsidP="009B211B">
            <w:pPr>
              <w:pStyle w:val="TAL"/>
            </w:pPr>
            <w:r>
              <w:t xml:space="preserve">multiplicity: </w:t>
            </w:r>
            <w:r>
              <w:rPr>
                <w:szCs w:val="18"/>
              </w:rPr>
              <w:t>*</w:t>
            </w:r>
          </w:p>
          <w:p w14:paraId="75B4D643" w14:textId="77777777" w:rsidR="00BE2DB1" w:rsidRDefault="00BE2DB1" w:rsidP="009B211B">
            <w:pPr>
              <w:pStyle w:val="TAL"/>
            </w:pPr>
            <w:r>
              <w:t>isOrdered: False</w:t>
            </w:r>
          </w:p>
          <w:p w14:paraId="358CCA57" w14:textId="77777777" w:rsidR="00BE2DB1" w:rsidRDefault="00BE2DB1" w:rsidP="009B211B">
            <w:pPr>
              <w:pStyle w:val="TAL"/>
            </w:pPr>
            <w:r>
              <w:t>isUnique: True</w:t>
            </w:r>
          </w:p>
          <w:p w14:paraId="753B4B23" w14:textId="77777777" w:rsidR="00BE2DB1" w:rsidRDefault="00BE2DB1" w:rsidP="009B211B">
            <w:pPr>
              <w:pStyle w:val="TAL"/>
            </w:pPr>
            <w:r>
              <w:t>defaultValue: None</w:t>
            </w:r>
          </w:p>
          <w:p w14:paraId="7EBE6E41" w14:textId="77777777" w:rsidR="00BE2DB1" w:rsidRDefault="00BE2DB1" w:rsidP="009B211B">
            <w:pPr>
              <w:pStyle w:val="TAL"/>
            </w:pPr>
            <w:r>
              <w:t>isNullable: False</w:t>
            </w:r>
          </w:p>
        </w:tc>
      </w:tr>
      <w:tr w:rsidR="00086667" w14:paraId="5C03CC70" w14:textId="77777777" w:rsidTr="009B211B">
        <w:trPr>
          <w:cantSplit/>
          <w:tblHeader/>
          <w:jc w:val="center"/>
          <w:ins w:id="119" w:author="Nok1" w:date="2025-05-06T18:47:00Z"/>
        </w:trPr>
        <w:tc>
          <w:tcPr>
            <w:tcW w:w="1817" w:type="dxa"/>
            <w:tcBorders>
              <w:top w:val="single" w:sz="4" w:space="0" w:color="auto"/>
              <w:left w:val="single" w:sz="4" w:space="0" w:color="auto"/>
              <w:bottom w:val="single" w:sz="4" w:space="0" w:color="auto"/>
              <w:right w:val="single" w:sz="4" w:space="0" w:color="auto"/>
            </w:tcBorders>
          </w:tcPr>
          <w:p w14:paraId="767EE3A9" w14:textId="4762EAF4" w:rsidR="00086667" w:rsidRPr="001C02CE" w:rsidRDefault="00F467F5" w:rsidP="00086667">
            <w:pPr>
              <w:pStyle w:val="Default"/>
              <w:rPr>
                <w:ins w:id="120" w:author="Nok1" w:date="2025-05-06T18:47:00Z" w16du:dateUtc="2025-05-06T16:47:00Z"/>
                <w:rFonts w:ascii="Courier New" w:hAnsi="Courier New" w:cs="Courier New"/>
                <w:sz w:val="18"/>
                <w:szCs w:val="18"/>
              </w:rPr>
            </w:pPr>
            <w:ins w:id="121" w:author="Sean" w:date="2025-05-09T19:11:00Z" w16du:dateUtc="2025-05-09T11:11:00Z">
              <w:r>
                <w:rPr>
                  <w:rFonts w:ascii="Courier New" w:hAnsi="Courier New" w:cs="Courier New" w:hint="eastAsia"/>
                  <w:bCs/>
                  <w:color w:val="333333"/>
                  <w:sz w:val="18"/>
                  <w:szCs w:val="18"/>
                  <w:lang w:eastAsia="zh-CN"/>
                </w:rPr>
                <w:t>e</w:t>
              </w:r>
            </w:ins>
            <w:ins w:id="122" w:author="Nok1" w:date="2025-05-06T18:47:00Z" w16du:dateUtc="2025-05-06T16:47:00Z">
              <w:r w:rsidR="00086667" w:rsidRPr="003A5758">
                <w:rPr>
                  <w:rFonts w:ascii="Courier New" w:hAnsi="Courier New" w:cs="Courier New"/>
                  <w:bCs/>
                  <w:color w:val="333333"/>
                  <w:sz w:val="18"/>
                  <w:szCs w:val="18"/>
                </w:rPr>
                <w:t>SOoptimizationScope</w:t>
              </w:r>
            </w:ins>
          </w:p>
        </w:tc>
        <w:tc>
          <w:tcPr>
            <w:tcW w:w="5523" w:type="dxa"/>
            <w:tcBorders>
              <w:top w:val="single" w:sz="4" w:space="0" w:color="auto"/>
              <w:left w:val="single" w:sz="4" w:space="0" w:color="auto"/>
              <w:bottom w:val="single" w:sz="4" w:space="0" w:color="auto"/>
              <w:right w:val="single" w:sz="4" w:space="0" w:color="auto"/>
            </w:tcBorders>
          </w:tcPr>
          <w:p w14:paraId="4963583E" w14:textId="0713AD6D" w:rsidR="00086667" w:rsidRDefault="00086667" w:rsidP="00086667">
            <w:pPr>
              <w:pStyle w:val="TAL"/>
              <w:rPr>
                <w:ins w:id="123" w:author="Nok1" w:date="2025-05-09T19:57:00Z" w16du:dateUtc="2025-05-09T11:57:00Z"/>
                <w:lang w:eastAsia="zh-CN"/>
              </w:rPr>
            </w:pPr>
            <w:ins w:id="124" w:author="Nok1" w:date="2025-05-06T18:47:00Z" w16du:dateUtc="2025-05-06T16:47:00Z">
              <w:r>
                <w:t xml:space="preserve">It indicates the geographical area </w:t>
              </w:r>
              <w:r>
                <w:rPr>
                  <w:lang w:val="en-US"/>
                </w:rPr>
                <w:t>for which energy saving optimizations shall be computed</w:t>
              </w:r>
            </w:ins>
            <w:ins w:id="125" w:author="Nok1" w:date="2025-05-09T19:57:00Z" w16du:dateUtc="2025-05-09T11:57:00Z">
              <w:r w:rsidR="0062066B">
                <w:rPr>
                  <w:rFonts w:hint="eastAsia"/>
                  <w:lang w:eastAsia="zh-CN"/>
                </w:rPr>
                <w:t>.</w:t>
              </w:r>
            </w:ins>
          </w:p>
          <w:p w14:paraId="10A99805" w14:textId="77777777" w:rsidR="0062066B" w:rsidRDefault="0062066B" w:rsidP="00086667">
            <w:pPr>
              <w:pStyle w:val="TAL"/>
              <w:rPr>
                <w:ins w:id="126" w:author="Nok1" w:date="2025-05-09T19:57:00Z" w16du:dateUtc="2025-05-09T11:57:00Z"/>
                <w:lang w:eastAsia="zh-CN"/>
              </w:rPr>
            </w:pPr>
          </w:p>
          <w:p w14:paraId="20D78923" w14:textId="77777777" w:rsidR="0062066B" w:rsidRDefault="0062066B" w:rsidP="00086667">
            <w:pPr>
              <w:pStyle w:val="TAL"/>
              <w:rPr>
                <w:ins w:id="127" w:author="Nok1" w:date="2025-05-09T19:57:00Z" w16du:dateUtc="2025-05-09T11:57:00Z"/>
                <w:lang w:eastAsia="zh-CN"/>
              </w:rPr>
            </w:pPr>
          </w:p>
          <w:p w14:paraId="1BFCE1B8" w14:textId="77777777" w:rsidR="0062066B" w:rsidRDefault="0062066B" w:rsidP="00086667">
            <w:pPr>
              <w:pStyle w:val="TAL"/>
              <w:rPr>
                <w:ins w:id="128" w:author="Nok1" w:date="2025-05-09T19:57:00Z" w16du:dateUtc="2025-05-09T11:57:00Z"/>
                <w:lang w:eastAsia="zh-CN"/>
              </w:rPr>
            </w:pPr>
          </w:p>
          <w:p w14:paraId="7DC83275" w14:textId="27F2E295" w:rsidR="0062066B" w:rsidRDefault="0062066B" w:rsidP="00086667">
            <w:pPr>
              <w:pStyle w:val="TAL"/>
              <w:rPr>
                <w:ins w:id="129" w:author="Nok1" w:date="2025-05-09T19:57:00Z" w16du:dateUtc="2025-05-09T11:57:00Z"/>
                <w:lang w:eastAsia="zh-CN"/>
              </w:rPr>
            </w:pPr>
            <w:ins w:id="130" w:author="Nok1" w:date="2025-05-09T19:57:00Z" w16du:dateUtc="2025-05-09T11:57:00Z">
              <w:r>
                <w:t xml:space="preserve">allowedValues: </w:t>
              </w:r>
              <w:r>
                <w:rPr>
                  <w:rFonts w:hint="eastAsia"/>
                  <w:color w:val="000000"/>
                  <w:lang w:eastAsia="zh-CN"/>
                </w:rPr>
                <w:t>N/A</w:t>
              </w:r>
            </w:ins>
          </w:p>
          <w:p w14:paraId="7CF0B9CF" w14:textId="3C3A0DC6" w:rsidR="0062066B" w:rsidRDefault="0062066B" w:rsidP="00086667">
            <w:pPr>
              <w:pStyle w:val="TAL"/>
              <w:rPr>
                <w:ins w:id="131" w:author="Nok1" w:date="2025-05-06T18:47:00Z" w16du:dateUtc="2025-05-06T16:47:00Z"/>
                <w:lang w:eastAsia="zh-CN"/>
              </w:rPr>
            </w:pPr>
          </w:p>
        </w:tc>
        <w:tc>
          <w:tcPr>
            <w:tcW w:w="2436" w:type="dxa"/>
            <w:tcBorders>
              <w:top w:val="single" w:sz="4" w:space="0" w:color="auto"/>
              <w:left w:val="single" w:sz="4" w:space="0" w:color="auto"/>
              <w:bottom w:val="single" w:sz="4" w:space="0" w:color="auto"/>
              <w:right w:val="single" w:sz="4" w:space="0" w:color="auto"/>
            </w:tcBorders>
          </w:tcPr>
          <w:p w14:paraId="5666ECD1" w14:textId="1B5A75B8" w:rsidR="00086667" w:rsidRDefault="00086667" w:rsidP="00086667">
            <w:pPr>
              <w:pStyle w:val="TAL"/>
              <w:rPr>
                <w:ins w:id="132" w:author="Nok1" w:date="2025-05-06T18:47:00Z" w16du:dateUtc="2025-05-06T16:47:00Z"/>
                <w:lang w:eastAsia="zh-CN"/>
              </w:rPr>
            </w:pPr>
            <w:ins w:id="133" w:author="Nok1" w:date="2025-05-06T18:47:00Z" w16du:dateUtc="2025-05-06T16:47:00Z">
              <w:r>
                <w:t xml:space="preserve">type: </w:t>
              </w:r>
            </w:ins>
            <w:ins w:id="134" w:author="Nok1" w:date="2025-05-09T19:56:00Z" w16du:dateUtc="2025-05-09T11:56:00Z">
              <w:r w:rsidR="0062066B" w:rsidRPr="0062066B">
                <w:rPr>
                  <w:rFonts w:ascii="Courier New" w:hAnsi="Courier New" w:cs="Courier New"/>
                  <w:szCs w:val="18"/>
                  <w:lang w:eastAsia="zh-CN"/>
                </w:rPr>
                <w:t>GeoArea</w:t>
              </w:r>
            </w:ins>
          </w:p>
          <w:p w14:paraId="4597F494" w14:textId="77777777" w:rsidR="00086667" w:rsidRDefault="00086667" w:rsidP="00086667">
            <w:pPr>
              <w:pStyle w:val="TAL"/>
              <w:rPr>
                <w:ins w:id="135" w:author="Nok1" w:date="2025-05-06T18:47:00Z" w16du:dateUtc="2025-05-06T16:47:00Z"/>
              </w:rPr>
            </w:pPr>
            <w:ins w:id="136" w:author="Nok1" w:date="2025-05-06T18:47:00Z" w16du:dateUtc="2025-05-06T16:47:00Z">
              <w:r>
                <w:t>multiplicity: 1</w:t>
              </w:r>
            </w:ins>
          </w:p>
          <w:p w14:paraId="718EA5C2" w14:textId="77777777" w:rsidR="00086667" w:rsidRDefault="00086667" w:rsidP="00086667">
            <w:pPr>
              <w:pStyle w:val="TAL"/>
              <w:rPr>
                <w:ins w:id="137" w:author="Nok1" w:date="2025-05-06T18:47:00Z" w16du:dateUtc="2025-05-06T16:47:00Z"/>
              </w:rPr>
            </w:pPr>
            <w:ins w:id="138" w:author="Nok1" w:date="2025-05-06T18:47:00Z" w16du:dateUtc="2025-05-06T16:47:00Z">
              <w:r>
                <w:t>isOrdered: N/A</w:t>
              </w:r>
            </w:ins>
          </w:p>
          <w:p w14:paraId="0879F512" w14:textId="77777777" w:rsidR="00086667" w:rsidRDefault="00086667" w:rsidP="00086667">
            <w:pPr>
              <w:pStyle w:val="TAL"/>
              <w:rPr>
                <w:ins w:id="139" w:author="Nok1" w:date="2025-05-06T18:47:00Z" w16du:dateUtc="2025-05-06T16:47:00Z"/>
              </w:rPr>
            </w:pPr>
            <w:ins w:id="140" w:author="Nok1" w:date="2025-05-06T18:47:00Z" w16du:dateUtc="2025-05-06T16:47:00Z">
              <w:r>
                <w:t>isUnique: N/A</w:t>
              </w:r>
            </w:ins>
          </w:p>
          <w:p w14:paraId="49BB751A" w14:textId="4A6DEE8A" w:rsidR="00086667" w:rsidRDefault="00086667" w:rsidP="00086667">
            <w:pPr>
              <w:pStyle w:val="TAL"/>
              <w:rPr>
                <w:ins w:id="141" w:author="Nok1" w:date="2025-05-06T18:47:00Z" w16du:dateUtc="2025-05-06T16:47:00Z"/>
                <w:lang w:eastAsia="zh-CN"/>
              </w:rPr>
            </w:pPr>
            <w:ins w:id="142" w:author="Nok1" w:date="2025-05-06T18:47:00Z" w16du:dateUtc="2025-05-06T16:47:00Z">
              <w:r>
                <w:t xml:space="preserve">defaultValue: </w:t>
              </w:r>
            </w:ins>
            <w:ins w:id="143" w:author="Nok1" w:date="2025-05-09T19:55:00Z" w16du:dateUtc="2025-05-09T11:55:00Z">
              <w:r w:rsidR="00042306">
                <w:rPr>
                  <w:rFonts w:hint="eastAsia"/>
                  <w:lang w:eastAsia="zh-CN"/>
                </w:rPr>
                <w:t>None</w:t>
              </w:r>
            </w:ins>
          </w:p>
          <w:p w14:paraId="37883DD0" w14:textId="77777777" w:rsidR="00086667" w:rsidRDefault="00086667" w:rsidP="00086667">
            <w:pPr>
              <w:pStyle w:val="TAL"/>
              <w:rPr>
                <w:ins w:id="144" w:author="Nok1" w:date="2025-05-06T18:47:00Z" w16du:dateUtc="2025-05-06T16:47:00Z"/>
              </w:rPr>
            </w:pPr>
            <w:ins w:id="145" w:author="Nok1" w:date="2025-05-06T18:47:00Z" w16du:dateUtc="2025-05-06T16:47:00Z">
              <w:r>
                <w:t>isNullable: False</w:t>
              </w:r>
            </w:ins>
          </w:p>
          <w:p w14:paraId="3A153E4C" w14:textId="77777777" w:rsidR="00086667" w:rsidRDefault="00086667" w:rsidP="00086667">
            <w:pPr>
              <w:pStyle w:val="TAL"/>
              <w:rPr>
                <w:ins w:id="146" w:author="Nok1" w:date="2025-05-06T18:47:00Z" w16du:dateUtc="2025-05-06T16:47:00Z"/>
              </w:rPr>
            </w:pPr>
          </w:p>
        </w:tc>
      </w:tr>
      <w:tr w:rsidR="00086667" w14:paraId="7C205A5D" w14:textId="77777777" w:rsidTr="009B211B">
        <w:trPr>
          <w:cantSplit/>
          <w:tblHeader/>
          <w:jc w:val="center"/>
          <w:ins w:id="147" w:author="Nok1" w:date="2025-05-06T18:47:00Z"/>
        </w:trPr>
        <w:tc>
          <w:tcPr>
            <w:tcW w:w="1817" w:type="dxa"/>
            <w:tcBorders>
              <w:top w:val="single" w:sz="4" w:space="0" w:color="auto"/>
              <w:left w:val="single" w:sz="4" w:space="0" w:color="auto"/>
              <w:bottom w:val="single" w:sz="4" w:space="0" w:color="auto"/>
              <w:right w:val="single" w:sz="4" w:space="0" w:color="auto"/>
            </w:tcBorders>
          </w:tcPr>
          <w:p w14:paraId="56D8D579" w14:textId="00B82677" w:rsidR="00086667" w:rsidRPr="001C02CE" w:rsidRDefault="00086667" w:rsidP="00086667">
            <w:pPr>
              <w:pStyle w:val="Default"/>
              <w:rPr>
                <w:ins w:id="148" w:author="Nok1" w:date="2025-05-06T18:47:00Z" w16du:dateUtc="2025-05-06T16:47:00Z"/>
                <w:rFonts w:ascii="Courier New" w:hAnsi="Courier New" w:cs="Courier New"/>
                <w:sz w:val="18"/>
                <w:szCs w:val="18"/>
              </w:rPr>
            </w:pPr>
            <w:ins w:id="149" w:author="Nok1" w:date="2025-05-06T18:47:00Z" w16du:dateUtc="2025-05-06T16:47:00Z">
              <w:r w:rsidRPr="00E25A22">
                <w:rPr>
                  <w:rFonts w:ascii="Courier New" w:hAnsi="Courier New" w:cs="Courier New"/>
                  <w:bCs/>
                  <w:color w:val="333333"/>
                  <w:sz w:val="18"/>
                  <w:szCs w:val="18"/>
                </w:rPr>
                <w:t>cellOverlapGroupingThreshold</w:t>
              </w:r>
            </w:ins>
          </w:p>
        </w:tc>
        <w:tc>
          <w:tcPr>
            <w:tcW w:w="5523" w:type="dxa"/>
            <w:tcBorders>
              <w:top w:val="single" w:sz="4" w:space="0" w:color="auto"/>
              <w:left w:val="single" w:sz="4" w:space="0" w:color="auto"/>
              <w:bottom w:val="single" w:sz="4" w:space="0" w:color="auto"/>
              <w:right w:val="single" w:sz="4" w:space="0" w:color="auto"/>
            </w:tcBorders>
          </w:tcPr>
          <w:p w14:paraId="33A844CD" w14:textId="59460C45" w:rsidR="00086667" w:rsidRDefault="00086667" w:rsidP="00086667">
            <w:pPr>
              <w:pStyle w:val="TAL"/>
              <w:rPr>
                <w:ins w:id="150" w:author="Nok1" w:date="2025-05-06T18:47:00Z" w16du:dateUtc="2025-05-06T16:47:00Z"/>
                <w:lang w:val="en-US"/>
              </w:rPr>
            </w:pPr>
            <w:ins w:id="151" w:author="Nok1" w:date="2025-05-06T18:47:00Z" w16du:dateUtc="2025-05-06T16:47:00Z">
              <w:r>
                <w:t xml:space="preserve">It indicates </w:t>
              </w:r>
              <w:r>
                <w:rPr>
                  <w:lang w:val="en-US"/>
                </w:rPr>
                <w:t>the threshold at which cell that overlap by more than that threshold are considered to be</w:t>
              </w:r>
            </w:ins>
            <w:ins w:id="152" w:author="Nok1" w:date="2025-05-09T19:58:00Z" w16du:dateUtc="2025-05-09T11:58:00Z">
              <w:r w:rsidR="00A147D6">
                <w:rPr>
                  <w:rFonts w:hint="eastAsia"/>
                  <w:lang w:val="en-US" w:eastAsia="zh-CN"/>
                </w:rPr>
                <w:t xml:space="preserve"> </w:t>
              </w:r>
            </w:ins>
            <w:ins w:id="153" w:author="Nok1" w:date="2025-05-06T18:47:00Z" w16du:dateUtc="2025-05-06T16:47:00Z">
              <w:r>
                <w:rPr>
                  <w:lang w:val="en-US"/>
                </w:rPr>
                <w:t>within the same ES group. The degree of neigbourliness in the range [0, 100] is the degree to which the cells overlap with one another, where 0 indicates no overlap while 100 indicates complete overlap. The cells with high overlap can be considered to</w:t>
              </w:r>
            </w:ins>
            <w:ins w:id="154" w:author="Nok1" w:date="2025-05-09T19:59:00Z" w16du:dateUtc="2025-05-09T11:59:00Z">
              <w:r w:rsidR="00BE3A77">
                <w:rPr>
                  <w:rFonts w:hint="eastAsia"/>
                  <w:lang w:val="en-US" w:eastAsia="zh-CN"/>
                </w:rPr>
                <w:t>ge</w:t>
              </w:r>
            </w:ins>
            <w:ins w:id="155" w:author="Nok1" w:date="2025-05-06T18:47:00Z" w16du:dateUtc="2025-05-06T16:47:00Z">
              <w:r>
                <w:rPr>
                  <w:lang w:val="en-US"/>
                </w:rPr>
                <w:t>ther for ES, i.e., the support each for coverage or capacity.</w:t>
              </w:r>
            </w:ins>
          </w:p>
          <w:p w14:paraId="59642E56" w14:textId="7B773195" w:rsidR="00086667" w:rsidRDefault="00086667" w:rsidP="00086667">
            <w:pPr>
              <w:pStyle w:val="TAL"/>
              <w:rPr>
                <w:ins w:id="156" w:author="Nok1" w:date="2025-05-06T18:47:00Z" w16du:dateUtc="2025-05-06T16:47:00Z"/>
              </w:rPr>
            </w:pPr>
          </w:p>
          <w:p w14:paraId="57825723" w14:textId="24A3BB21" w:rsidR="00086667" w:rsidRDefault="00086667" w:rsidP="00086667">
            <w:pPr>
              <w:pStyle w:val="TAL"/>
              <w:rPr>
                <w:ins w:id="157" w:author="Nok1" w:date="2025-05-06T18:47:00Z" w16du:dateUtc="2025-05-06T16:47:00Z"/>
              </w:rPr>
            </w:pPr>
            <w:ins w:id="158" w:author="Nok1" w:date="2025-05-06T18:47:00Z" w16du:dateUtc="2025-05-06T16:47:00Z">
              <w:r>
                <w:t xml:space="preserve">allowedValues: </w:t>
              </w:r>
              <w:r>
                <w:rPr>
                  <w:color w:val="000000"/>
                </w:rPr>
                <w:t xml:space="preserve">[0 ..100] </w:t>
              </w:r>
            </w:ins>
          </w:p>
        </w:tc>
        <w:tc>
          <w:tcPr>
            <w:tcW w:w="2436" w:type="dxa"/>
            <w:tcBorders>
              <w:top w:val="single" w:sz="4" w:space="0" w:color="auto"/>
              <w:left w:val="single" w:sz="4" w:space="0" w:color="auto"/>
              <w:bottom w:val="single" w:sz="4" w:space="0" w:color="auto"/>
              <w:right w:val="single" w:sz="4" w:space="0" w:color="auto"/>
            </w:tcBorders>
          </w:tcPr>
          <w:p w14:paraId="3CDDB0C9" w14:textId="7DF0B4F3" w:rsidR="00086667" w:rsidRDefault="00086667" w:rsidP="00086667">
            <w:pPr>
              <w:spacing w:after="0"/>
              <w:rPr>
                <w:ins w:id="159" w:author="Nok1" w:date="2025-05-06T18:47:00Z" w16du:dateUtc="2025-05-06T16:47:00Z"/>
                <w:rFonts w:ascii="Arial" w:hAnsi="Arial" w:cs="Arial"/>
                <w:sz w:val="18"/>
                <w:szCs w:val="18"/>
              </w:rPr>
            </w:pPr>
            <w:ins w:id="160" w:author="Nok1" w:date="2025-05-06T18:47:00Z" w16du:dateUtc="2025-05-06T16:47:00Z">
              <w:r>
                <w:rPr>
                  <w:rFonts w:ascii="Arial" w:hAnsi="Arial" w:cs="Arial"/>
                  <w:sz w:val="18"/>
                  <w:szCs w:val="18"/>
                </w:rPr>
                <w:t xml:space="preserve">type: </w:t>
              </w:r>
            </w:ins>
            <w:ins w:id="161" w:author="Sean" w:date="2025-05-09T19:12:00Z" w16du:dateUtc="2025-05-09T11:12:00Z">
              <w:r w:rsidR="002062CF">
                <w:rPr>
                  <w:rFonts w:ascii="Arial" w:hAnsi="Arial" w:cs="Arial" w:hint="eastAsia"/>
                  <w:sz w:val="18"/>
                  <w:szCs w:val="18"/>
                  <w:lang w:eastAsia="zh-CN"/>
                </w:rPr>
                <w:t>I</w:t>
              </w:r>
            </w:ins>
            <w:ins w:id="162" w:author="Nok1" w:date="2025-05-06T18:47:00Z" w16du:dateUtc="2025-05-06T16:47:00Z">
              <w:r>
                <w:rPr>
                  <w:rFonts w:ascii="Arial" w:hAnsi="Arial" w:cs="Arial"/>
                  <w:sz w:val="18"/>
                  <w:szCs w:val="18"/>
                </w:rPr>
                <w:t>nteger</w:t>
              </w:r>
            </w:ins>
          </w:p>
          <w:p w14:paraId="1FD3E890" w14:textId="77777777" w:rsidR="00086667" w:rsidRDefault="00086667" w:rsidP="00086667">
            <w:pPr>
              <w:spacing w:after="0"/>
              <w:rPr>
                <w:ins w:id="163" w:author="Nok1" w:date="2025-05-06T18:47:00Z" w16du:dateUtc="2025-05-06T16:47:00Z"/>
                <w:rFonts w:ascii="Arial" w:hAnsi="Arial" w:cs="Arial"/>
                <w:sz w:val="18"/>
                <w:szCs w:val="18"/>
              </w:rPr>
            </w:pPr>
            <w:ins w:id="164" w:author="Nok1" w:date="2025-05-06T18:47:00Z" w16du:dateUtc="2025-05-06T16:47:00Z">
              <w:r>
                <w:rPr>
                  <w:rFonts w:ascii="Arial" w:hAnsi="Arial" w:cs="Arial"/>
                  <w:sz w:val="18"/>
                  <w:szCs w:val="18"/>
                </w:rPr>
                <w:t>multiplicity: 1</w:t>
              </w:r>
            </w:ins>
          </w:p>
          <w:p w14:paraId="1F8D921D" w14:textId="77777777" w:rsidR="00086667" w:rsidRDefault="00086667" w:rsidP="00086667">
            <w:pPr>
              <w:spacing w:after="0"/>
              <w:rPr>
                <w:ins w:id="165" w:author="Nok1" w:date="2025-05-06T18:47:00Z" w16du:dateUtc="2025-05-06T16:47:00Z"/>
                <w:rFonts w:ascii="Arial" w:hAnsi="Arial" w:cs="Arial"/>
                <w:sz w:val="18"/>
                <w:szCs w:val="18"/>
              </w:rPr>
            </w:pPr>
            <w:ins w:id="166" w:author="Nok1" w:date="2025-05-06T18:47:00Z" w16du:dateUtc="2025-05-06T16:47:00Z">
              <w:r>
                <w:rPr>
                  <w:rFonts w:ascii="Arial" w:hAnsi="Arial" w:cs="Arial"/>
                  <w:sz w:val="18"/>
                  <w:szCs w:val="18"/>
                </w:rPr>
                <w:t>isOrdered: N/A</w:t>
              </w:r>
            </w:ins>
          </w:p>
          <w:p w14:paraId="152B260C" w14:textId="77777777" w:rsidR="00086667" w:rsidRDefault="00086667" w:rsidP="00086667">
            <w:pPr>
              <w:spacing w:after="0"/>
              <w:rPr>
                <w:ins w:id="167" w:author="Nok1" w:date="2025-05-06T18:47:00Z" w16du:dateUtc="2025-05-06T16:47:00Z"/>
                <w:rFonts w:ascii="Arial" w:hAnsi="Arial" w:cs="Arial"/>
                <w:sz w:val="18"/>
                <w:szCs w:val="18"/>
              </w:rPr>
            </w:pPr>
            <w:ins w:id="168" w:author="Nok1" w:date="2025-05-06T18:47:00Z" w16du:dateUtc="2025-05-06T16:47:00Z">
              <w:r>
                <w:rPr>
                  <w:rFonts w:ascii="Arial" w:hAnsi="Arial" w:cs="Arial"/>
                  <w:sz w:val="18"/>
                  <w:szCs w:val="18"/>
                </w:rPr>
                <w:t>isUnique: N/A</w:t>
              </w:r>
            </w:ins>
          </w:p>
          <w:p w14:paraId="335F6716" w14:textId="77777777" w:rsidR="00086667" w:rsidRDefault="00086667" w:rsidP="00086667">
            <w:pPr>
              <w:spacing w:after="0"/>
              <w:rPr>
                <w:ins w:id="169" w:author="Nok1" w:date="2025-05-06T18:47:00Z" w16du:dateUtc="2025-05-06T16:47:00Z"/>
                <w:rFonts w:ascii="Arial" w:hAnsi="Arial" w:cs="Arial"/>
                <w:sz w:val="18"/>
                <w:szCs w:val="18"/>
              </w:rPr>
            </w:pPr>
            <w:ins w:id="170" w:author="Nok1" w:date="2025-05-06T18:47:00Z" w16du:dateUtc="2025-05-06T16:47:00Z">
              <w:r>
                <w:rPr>
                  <w:rFonts w:ascii="Arial" w:hAnsi="Arial" w:cs="Arial"/>
                  <w:sz w:val="18"/>
                  <w:szCs w:val="18"/>
                </w:rPr>
                <w:t xml:space="preserve">defaultValue: None </w:t>
              </w:r>
            </w:ins>
          </w:p>
          <w:p w14:paraId="6E0290D4" w14:textId="77777777" w:rsidR="00086667" w:rsidRDefault="00086667" w:rsidP="00086667">
            <w:pPr>
              <w:pStyle w:val="TAL"/>
              <w:rPr>
                <w:ins w:id="171" w:author="Nok1" w:date="2025-05-06T18:47:00Z" w16du:dateUtc="2025-05-06T16:47:00Z"/>
                <w:rFonts w:cs="Arial"/>
                <w:szCs w:val="18"/>
              </w:rPr>
            </w:pPr>
            <w:ins w:id="172" w:author="Nok1" w:date="2025-05-06T18:47:00Z" w16du:dateUtc="2025-05-06T16:47:00Z">
              <w:r>
                <w:rPr>
                  <w:rFonts w:cs="Arial"/>
                  <w:szCs w:val="18"/>
                </w:rPr>
                <w:t>isNullable: False</w:t>
              </w:r>
            </w:ins>
          </w:p>
          <w:p w14:paraId="3E55C982" w14:textId="77777777" w:rsidR="00086667" w:rsidRDefault="00086667" w:rsidP="00086667">
            <w:pPr>
              <w:pStyle w:val="TAL"/>
              <w:rPr>
                <w:ins w:id="173" w:author="Nok1" w:date="2025-05-06T18:47:00Z" w16du:dateUtc="2025-05-06T16:47:00Z"/>
              </w:rPr>
            </w:pPr>
          </w:p>
        </w:tc>
      </w:tr>
      <w:tr w:rsidR="00086667" w14:paraId="54AAED38" w14:textId="77777777" w:rsidTr="009B211B">
        <w:trPr>
          <w:cantSplit/>
          <w:tblHeader/>
          <w:jc w:val="center"/>
          <w:ins w:id="174" w:author="Nok1" w:date="2025-05-06T18:47:00Z"/>
        </w:trPr>
        <w:tc>
          <w:tcPr>
            <w:tcW w:w="1817" w:type="dxa"/>
            <w:tcBorders>
              <w:top w:val="single" w:sz="4" w:space="0" w:color="auto"/>
              <w:left w:val="single" w:sz="4" w:space="0" w:color="auto"/>
              <w:bottom w:val="single" w:sz="4" w:space="0" w:color="auto"/>
              <w:right w:val="single" w:sz="4" w:space="0" w:color="auto"/>
            </w:tcBorders>
          </w:tcPr>
          <w:p w14:paraId="00378F56" w14:textId="737B0D0C" w:rsidR="00086667" w:rsidRPr="001C02CE" w:rsidRDefault="00086667" w:rsidP="00086667">
            <w:pPr>
              <w:pStyle w:val="Default"/>
              <w:rPr>
                <w:ins w:id="175" w:author="Nok1" w:date="2025-05-06T18:47:00Z" w16du:dateUtc="2025-05-06T16:47:00Z"/>
                <w:rFonts w:ascii="Courier New" w:hAnsi="Courier New" w:cs="Courier New"/>
                <w:sz w:val="18"/>
                <w:szCs w:val="18"/>
              </w:rPr>
            </w:pPr>
            <w:ins w:id="176" w:author="Nok1" w:date="2025-05-06T18:47:00Z" w16du:dateUtc="2025-05-06T16:47:00Z">
              <w:r w:rsidRPr="00917782">
                <w:rPr>
                  <w:rFonts w:ascii="Courier New" w:hAnsi="Courier New" w:cs="Courier New"/>
                  <w:bCs/>
                  <w:color w:val="333333"/>
                  <w:sz w:val="18"/>
                  <w:szCs w:val="18"/>
                </w:rPr>
                <w:t>eSGroup</w:t>
              </w:r>
            </w:ins>
          </w:p>
        </w:tc>
        <w:tc>
          <w:tcPr>
            <w:tcW w:w="5523" w:type="dxa"/>
            <w:tcBorders>
              <w:top w:val="single" w:sz="4" w:space="0" w:color="auto"/>
              <w:left w:val="single" w:sz="4" w:space="0" w:color="auto"/>
              <w:bottom w:val="single" w:sz="4" w:space="0" w:color="auto"/>
              <w:right w:val="single" w:sz="4" w:space="0" w:color="auto"/>
            </w:tcBorders>
          </w:tcPr>
          <w:p w14:paraId="0CBA5BCF" w14:textId="55A1D416" w:rsidR="00086667" w:rsidRDefault="00086667" w:rsidP="00086667">
            <w:pPr>
              <w:pStyle w:val="TAL"/>
              <w:rPr>
                <w:ins w:id="177" w:author="Nok1" w:date="2025-05-09T19:55:00Z" w16du:dateUtc="2025-05-09T11:55:00Z"/>
              </w:rPr>
            </w:pPr>
            <w:ins w:id="178" w:author="Nok1" w:date="2025-05-06T18:47:00Z" w16du:dateUtc="2025-05-06T16:47:00Z">
              <w:r>
                <w:t xml:space="preserve">It indicates the set of </w:t>
              </w:r>
            </w:ins>
            <w:ins w:id="179" w:author="Nok1" w:date="2025-05-09T21:13:00Z" w16du:dateUtc="2025-05-09T13:13:00Z">
              <w:r w:rsidR="00D3342B">
                <w:rPr>
                  <w:rFonts w:hint="eastAsia"/>
                  <w:lang w:eastAsia="zh-CN"/>
                </w:rPr>
                <w:t>ce</w:t>
              </w:r>
              <w:r w:rsidR="006739DC">
                <w:rPr>
                  <w:rFonts w:hint="eastAsia"/>
                  <w:lang w:eastAsia="zh-CN"/>
                </w:rPr>
                <w:t>ll</w:t>
              </w:r>
            </w:ins>
            <w:ins w:id="180" w:author="Nok1" w:date="2025-05-09T19:53:00Z" w16du:dateUtc="2025-05-09T11:53:00Z">
              <w:r w:rsidR="007E2038">
                <w:rPr>
                  <w:rFonts w:hint="eastAsia"/>
                  <w:lang w:eastAsia="zh-CN"/>
                </w:rPr>
                <w:t xml:space="preserve"> </w:t>
              </w:r>
            </w:ins>
            <w:ins w:id="181" w:author="Nok1" w:date="2025-05-06T18:47:00Z" w16du:dateUtc="2025-05-06T16:47:00Z">
              <w:r>
                <w:t>that should be considered together for energy saving purposes. It is a</w:t>
              </w:r>
              <w:r>
                <w:rPr>
                  <w:lang w:val="en-US"/>
                </w:rPr>
                <w:t xml:space="preserve"> matching of </w:t>
              </w:r>
              <w:r>
                <w:t>capacity booster cells</w:t>
              </w:r>
              <w:r>
                <w:rPr>
                  <w:lang w:val="en-US"/>
                </w:rPr>
                <w:t xml:space="preserve"> to</w:t>
              </w:r>
              <w:r>
                <w:t xml:space="preserve"> the </w:t>
              </w:r>
              <w:r>
                <w:rPr>
                  <w:lang w:val="en-US"/>
                </w:rPr>
                <w:t xml:space="preserve">best set of coverage cells to compensate for the coverage of the </w:t>
              </w:r>
              <w:r>
                <w:t>capacity booster cells.</w:t>
              </w:r>
            </w:ins>
          </w:p>
          <w:p w14:paraId="6FD349C7" w14:textId="77777777" w:rsidR="00042306" w:rsidRDefault="00042306" w:rsidP="00086667">
            <w:pPr>
              <w:pStyle w:val="TAL"/>
              <w:rPr>
                <w:ins w:id="182" w:author="Nok1" w:date="2025-05-09T19:55:00Z" w16du:dateUtc="2025-05-09T11:55:00Z"/>
                <w:lang w:eastAsia="zh-CN"/>
              </w:rPr>
            </w:pPr>
          </w:p>
          <w:p w14:paraId="6E8278EE" w14:textId="4FA81313" w:rsidR="00042306" w:rsidRDefault="00042306" w:rsidP="00086667">
            <w:pPr>
              <w:pStyle w:val="TAL"/>
              <w:rPr>
                <w:ins w:id="183" w:author="Nok1" w:date="2025-05-06T18:47:00Z" w16du:dateUtc="2025-05-06T16:47:00Z"/>
                <w:lang w:eastAsia="zh-CN"/>
              </w:rPr>
            </w:pPr>
            <w:ins w:id="184" w:author="Nok1" w:date="2025-05-09T19:55:00Z" w16du:dateUtc="2025-05-09T11:55:00Z">
              <w:r>
                <w:t xml:space="preserve">allowedValues: </w:t>
              </w:r>
              <w:r>
                <w:rPr>
                  <w:rFonts w:hint="eastAsia"/>
                  <w:color w:val="000000"/>
                  <w:lang w:eastAsia="zh-CN"/>
                </w:rPr>
                <w:t>N/A</w:t>
              </w:r>
            </w:ins>
          </w:p>
        </w:tc>
        <w:tc>
          <w:tcPr>
            <w:tcW w:w="2436" w:type="dxa"/>
            <w:tcBorders>
              <w:top w:val="single" w:sz="4" w:space="0" w:color="auto"/>
              <w:left w:val="single" w:sz="4" w:space="0" w:color="auto"/>
              <w:bottom w:val="single" w:sz="4" w:space="0" w:color="auto"/>
              <w:right w:val="single" w:sz="4" w:space="0" w:color="auto"/>
            </w:tcBorders>
          </w:tcPr>
          <w:p w14:paraId="58F53793" w14:textId="5DA7F342" w:rsidR="00086667" w:rsidRDefault="00086667" w:rsidP="00086667">
            <w:pPr>
              <w:spacing w:after="0"/>
              <w:rPr>
                <w:ins w:id="185" w:author="Nok1" w:date="2025-05-06T18:47:00Z" w16du:dateUtc="2025-05-06T16:47:00Z"/>
                <w:rFonts w:ascii="Arial" w:hAnsi="Arial" w:cs="Arial"/>
                <w:sz w:val="18"/>
                <w:szCs w:val="18"/>
              </w:rPr>
            </w:pPr>
            <w:ins w:id="186" w:author="Nok1" w:date="2025-05-06T18:47:00Z" w16du:dateUtc="2025-05-06T16:47:00Z">
              <w:r>
                <w:rPr>
                  <w:rFonts w:ascii="Arial" w:hAnsi="Arial" w:cs="Arial"/>
                  <w:sz w:val="18"/>
                  <w:szCs w:val="18"/>
                </w:rPr>
                <w:t xml:space="preserve">type: </w:t>
              </w:r>
            </w:ins>
            <w:ins w:id="187" w:author="Nok1" w:date="2025-05-09T21:50:00Z" w16du:dateUtc="2025-05-09T13:50:00Z">
              <w:r w:rsidR="00694090" w:rsidRPr="00694090">
                <w:rPr>
                  <w:rFonts w:ascii="Courier New" w:hAnsi="Courier New" w:cs="Courier New" w:hint="eastAsia"/>
                  <w:sz w:val="18"/>
                  <w:szCs w:val="18"/>
                  <w:lang w:eastAsia="zh-CN"/>
                </w:rPr>
                <w:t>N</w:t>
              </w:r>
            </w:ins>
            <w:ins w:id="188" w:author="Nok1" w:date="2025-05-09T21:51:00Z" w16du:dateUtc="2025-05-09T13:51:00Z">
              <w:r w:rsidR="00694090" w:rsidRPr="00694090">
                <w:rPr>
                  <w:rFonts w:ascii="Courier New" w:hAnsi="Courier New" w:cs="Courier New" w:hint="eastAsia"/>
                  <w:sz w:val="18"/>
                  <w:szCs w:val="18"/>
                  <w:lang w:eastAsia="zh-CN"/>
                </w:rPr>
                <w:t>cgi</w:t>
              </w:r>
            </w:ins>
          </w:p>
          <w:p w14:paraId="5261F33E" w14:textId="1ACD16C8" w:rsidR="00086667" w:rsidRDefault="00086667" w:rsidP="00086667">
            <w:pPr>
              <w:spacing w:after="0"/>
              <w:rPr>
                <w:ins w:id="189" w:author="Nok1" w:date="2025-05-06T18:47:00Z" w16du:dateUtc="2025-05-06T16:47:00Z"/>
                <w:rFonts w:ascii="Arial" w:hAnsi="Arial" w:cs="Arial"/>
                <w:sz w:val="18"/>
                <w:szCs w:val="18"/>
              </w:rPr>
            </w:pPr>
            <w:ins w:id="190" w:author="Nok1" w:date="2025-05-06T18:47:00Z" w16du:dateUtc="2025-05-06T16:47:00Z">
              <w:r>
                <w:rPr>
                  <w:rFonts w:ascii="Arial" w:hAnsi="Arial" w:cs="Arial"/>
                  <w:sz w:val="18"/>
                  <w:szCs w:val="18"/>
                </w:rPr>
                <w:t>multiplicity: 2..*</w:t>
              </w:r>
            </w:ins>
          </w:p>
          <w:p w14:paraId="12BD807F" w14:textId="6007C2C3" w:rsidR="00086667" w:rsidRDefault="00086667" w:rsidP="00086667">
            <w:pPr>
              <w:spacing w:after="0"/>
              <w:rPr>
                <w:ins w:id="191" w:author="Nok1" w:date="2025-05-06T18:47:00Z" w16du:dateUtc="2025-05-06T16:47:00Z"/>
                <w:rFonts w:ascii="Arial" w:hAnsi="Arial" w:cs="Arial"/>
                <w:sz w:val="18"/>
                <w:szCs w:val="18"/>
                <w:lang w:eastAsia="zh-CN"/>
              </w:rPr>
            </w:pPr>
            <w:ins w:id="192" w:author="Nok1" w:date="2025-05-06T18:47:00Z" w16du:dateUtc="2025-05-06T16:47:00Z">
              <w:r>
                <w:rPr>
                  <w:rFonts w:ascii="Arial" w:hAnsi="Arial" w:cs="Arial"/>
                  <w:sz w:val="18"/>
                  <w:szCs w:val="18"/>
                </w:rPr>
                <w:t xml:space="preserve">isOrdered: </w:t>
              </w:r>
            </w:ins>
            <w:ins w:id="193" w:author="Nok1" w:date="2025-05-09T19:13:00Z" w16du:dateUtc="2025-05-09T11:13:00Z">
              <w:r w:rsidR="008A7760">
                <w:rPr>
                  <w:rFonts w:ascii="Arial" w:hAnsi="Arial" w:cs="Arial" w:hint="eastAsia"/>
                  <w:sz w:val="18"/>
                  <w:szCs w:val="18"/>
                  <w:lang w:eastAsia="zh-CN"/>
                </w:rPr>
                <w:t>False</w:t>
              </w:r>
            </w:ins>
          </w:p>
          <w:p w14:paraId="0AF73BFE" w14:textId="1A72733B" w:rsidR="00086667" w:rsidRDefault="00086667" w:rsidP="00086667">
            <w:pPr>
              <w:spacing w:after="0"/>
              <w:rPr>
                <w:ins w:id="194" w:author="Nok1" w:date="2025-05-06T18:47:00Z" w16du:dateUtc="2025-05-06T16:47:00Z"/>
                <w:rFonts w:ascii="Arial" w:hAnsi="Arial" w:cs="Arial"/>
                <w:sz w:val="18"/>
                <w:szCs w:val="18"/>
                <w:lang w:eastAsia="zh-CN"/>
              </w:rPr>
            </w:pPr>
            <w:ins w:id="195" w:author="Nok1" w:date="2025-05-06T18:47:00Z" w16du:dateUtc="2025-05-06T16:47:00Z">
              <w:r>
                <w:rPr>
                  <w:rFonts w:ascii="Arial" w:hAnsi="Arial" w:cs="Arial"/>
                  <w:sz w:val="18"/>
                  <w:szCs w:val="18"/>
                </w:rPr>
                <w:t xml:space="preserve">isUnique: </w:t>
              </w:r>
            </w:ins>
            <w:ins w:id="196" w:author="Nok1" w:date="2025-05-09T19:13:00Z" w16du:dateUtc="2025-05-09T11:13:00Z">
              <w:r w:rsidR="008A7760">
                <w:rPr>
                  <w:rFonts w:ascii="Arial" w:hAnsi="Arial" w:cs="Arial" w:hint="eastAsia"/>
                  <w:sz w:val="18"/>
                  <w:szCs w:val="18"/>
                  <w:lang w:eastAsia="zh-CN"/>
                </w:rPr>
                <w:t>True</w:t>
              </w:r>
            </w:ins>
          </w:p>
          <w:p w14:paraId="49C5270F" w14:textId="77777777" w:rsidR="00086667" w:rsidRDefault="00086667" w:rsidP="00086667">
            <w:pPr>
              <w:spacing w:after="0"/>
              <w:rPr>
                <w:ins w:id="197" w:author="Nok1" w:date="2025-05-06T18:47:00Z" w16du:dateUtc="2025-05-06T16:47:00Z"/>
                <w:rFonts w:ascii="Arial" w:hAnsi="Arial" w:cs="Arial"/>
                <w:sz w:val="18"/>
                <w:szCs w:val="18"/>
              </w:rPr>
            </w:pPr>
            <w:ins w:id="198" w:author="Nok1" w:date="2025-05-06T18:47:00Z" w16du:dateUtc="2025-05-06T16:47:00Z">
              <w:r>
                <w:rPr>
                  <w:rFonts w:ascii="Arial" w:hAnsi="Arial" w:cs="Arial"/>
                  <w:sz w:val="18"/>
                  <w:szCs w:val="18"/>
                </w:rPr>
                <w:t>defaultValue: None</w:t>
              </w:r>
            </w:ins>
          </w:p>
          <w:p w14:paraId="2B785599" w14:textId="77777777" w:rsidR="00086667" w:rsidRDefault="00086667" w:rsidP="00086667">
            <w:pPr>
              <w:spacing w:after="0"/>
              <w:rPr>
                <w:ins w:id="199" w:author="Nok1" w:date="2025-05-06T18:47:00Z" w16du:dateUtc="2025-05-06T16:47:00Z"/>
                <w:rFonts w:ascii="Arial" w:hAnsi="Arial" w:cs="Arial"/>
                <w:sz w:val="18"/>
                <w:szCs w:val="18"/>
              </w:rPr>
            </w:pPr>
            <w:ins w:id="200" w:author="Nok1" w:date="2025-05-06T18:47:00Z" w16du:dateUtc="2025-05-06T16:47:00Z">
              <w:r>
                <w:rPr>
                  <w:rFonts w:ascii="Arial" w:hAnsi="Arial" w:cs="Arial"/>
                  <w:sz w:val="18"/>
                  <w:szCs w:val="18"/>
                </w:rPr>
                <w:t>isNullable: False</w:t>
              </w:r>
            </w:ins>
          </w:p>
          <w:p w14:paraId="1E66467D" w14:textId="77777777" w:rsidR="00086667" w:rsidRDefault="00086667" w:rsidP="00086667">
            <w:pPr>
              <w:pStyle w:val="TAL"/>
              <w:rPr>
                <w:ins w:id="201" w:author="Nok1" w:date="2025-05-06T18:47:00Z" w16du:dateUtc="2025-05-06T16:47:00Z"/>
              </w:rPr>
            </w:pPr>
          </w:p>
        </w:tc>
      </w:tr>
      <w:tr w:rsidR="00086667" w14:paraId="79895F76" w14:textId="77777777" w:rsidTr="009B211B">
        <w:trPr>
          <w:cantSplit/>
          <w:tblHeader/>
          <w:jc w:val="center"/>
          <w:ins w:id="202" w:author="Nok1" w:date="2025-05-06T18:47:00Z"/>
        </w:trPr>
        <w:tc>
          <w:tcPr>
            <w:tcW w:w="1817" w:type="dxa"/>
            <w:tcBorders>
              <w:top w:val="single" w:sz="4" w:space="0" w:color="auto"/>
              <w:left w:val="single" w:sz="4" w:space="0" w:color="auto"/>
              <w:bottom w:val="single" w:sz="4" w:space="0" w:color="auto"/>
              <w:right w:val="single" w:sz="4" w:space="0" w:color="auto"/>
            </w:tcBorders>
          </w:tcPr>
          <w:p w14:paraId="3C5B65F2" w14:textId="42789EAE" w:rsidR="00086667" w:rsidRPr="001C02CE" w:rsidRDefault="00086667" w:rsidP="00086667">
            <w:pPr>
              <w:pStyle w:val="Default"/>
              <w:rPr>
                <w:ins w:id="203" w:author="Nok1" w:date="2025-05-06T18:47:00Z" w16du:dateUtc="2025-05-06T16:47:00Z"/>
                <w:rFonts w:ascii="Courier New" w:hAnsi="Courier New" w:cs="Courier New"/>
                <w:sz w:val="18"/>
                <w:szCs w:val="18"/>
              </w:rPr>
            </w:pPr>
            <w:ins w:id="204" w:author="Nok1" w:date="2025-05-06T18:47:00Z" w16du:dateUtc="2025-05-06T16:47:00Z">
              <w:r w:rsidRPr="00917782">
                <w:rPr>
                  <w:rFonts w:ascii="Courier New" w:hAnsi="Courier New" w:cs="Courier New"/>
                  <w:bCs/>
                  <w:color w:val="333333"/>
                  <w:sz w:val="18"/>
                  <w:szCs w:val="18"/>
                </w:rPr>
                <w:t>capacityBoosterCellsIn</w:t>
              </w:r>
              <w:r>
                <w:rPr>
                  <w:rFonts w:ascii="Courier New" w:hAnsi="Courier New" w:cs="Courier New"/>
                  <w:bCs/>
                  <w:color w:val="333333"/>
                  <w:sz w:val="18"/>
                  <w:szCs w:val="18"/>
                </w:rPr>
                <w:t>E</w:t>
              </w:r>
              <w:r w:rsidRPr="00917782">
                <w:rPr>
                  <w:rFonts w:ascii="Courier New" w:hAnsi="Courier New" w:cs="Courier New"/>
                  <w:bCs/>
                  <w:color w:val="333333"/>
                  <w:sz w:val="18"/>
                  <w:szCs w:val="18"/>
                </w:rPr>
                <w:t>SGroup</w:t>
              </w:r>
            </w:ins>
          </w:p>
        </w:tc>
        <w:tc>
          <w:tcPr>
            <w:tcW w:w="5523" w:type="dxa"/>
            <w:tcBorders>
              <w:top w:val="single" w:sz="4" w:space="0" w:color="auto"/>
              <w:left w:val="single" w:sz="4" w:space="0" w:color="auto"/>
              <w:bottom w:val="single" w:sz="4" w:space="0" w:color="auto"/>
              <w:right w:val="single" w:sz="4" w:space="0" w:color="auto"/>
            </w:tcBorders>
          </w:tcPr>
          <w:p w14:paraId="1550D694" w14:textId="56245968" w:rsidR="00086667" w:rsidRDefault="00086667" w:rsidP="00086667">
            <w:pPr>
              <w:pStyle w:val="TAL"/>
              <w:rPr>
                <w:ins w:id="205" w:author="Nok1" w:date="2025-05-09T19:56:00Z" w16du:dateUtc="2025-05-09T11:56:00Z"/>
              </w:rPr>
            </w:pPr>
            <w:ins w:id="206" w:author="Nok1" w:date="2025-05-06T18:47:00Z" w16du:dateUtc="2025-05-06T16:47:00Z">
              <w:r>
                <w:t xml:space="preserve">It indicates the subset set of </w:t>
              </w:r>
            </w:ins>
            <w:ins w:id="207" w:author="Nok1" w:date="2025-05-09T19:54:00Z" w16du:dateUtc="2025-05-09T11:54:00Z">
              <w:r w:rsidR="00E363E2">
                <w:rPr>
                  <w:rFonts w:hint="eastAsia"/>
                  <w:lang w:eastAsia="zh-CN"/>
                </w:rPr>
                <w:t xml:space="preserve">Cell </w:t>
              </w:r>
            </w:ins>
            <w:ins w:id="208" w:author="Nok1" w:date="2025-05-06T18:47:00Z" w16du:dateUtc="2025-05-06T16:47:00Z">
              <w:r>
                <w:t xml:space="preserve">in ES group that are capacity booster cells, i.e., the subset containing cells </w:t>
              </w:r>
            </w:ins>
            <w:ins w:id="209" w:author="Nok1" w:date="2025-05-09T20:00:00Z" w16du:dateUtc="2025-05-09T12:00:00Z">
              <w:r w:rsidR="00211102">
                <w:t>that</w:t>
              </w:r>
            </w:ins>
            <w:ins w:id="210" w:author="Nok1" w:date="2025-05-06T18:47:00Z" w16du:dateUtc="2025-05-06T16:47:00Z">
              <w:r>
                <w:rPr>
                  <w:lang w:val="en-US"/>
                </w:rPr>
                <w:t xml:space="preserve"> can be deactivated for ES</w:t>
              </w:r>
              <w:r>
                <w:t>.</w:t>
              </w:r>
            </w:ins>
          </w:p>
          <w:p w14:paraId="1F65D44D" w14:textId="77777777" w:rsidR="00042306" w:rsidRDefault="00042306" w:rsidP="00086667">
            <w:pPr>
              <w:pStyle w:val="TAL"/>
              <w:rPr>
                <w:ins w:id="211" w:author="Nok1" w:date="2025-05-09T19:56:00Z" w16du:dateUtc="2025-05-09T11:56:00Z"/>
                <w:lang w:eastAsia="zh-CN"/>
              </w:rPr>
            </w:pPr>
          </w:p>
          <w:p w14:paraId="0F7407CB" w14:textId="77777777" w:rsidR="00042306" w:rsidRDefault="00042306" w:rsidP="00086667">
            <w:pPr>
              <w:pStyle w:val="TAL"/>
              <w:rPr>
                <w:ins w:id="212" w:author="Nok1" w:date="2025-05-09T19:56:00Z" w16du:dateUtc="2025-05-09T11:56:00Z"/>
                <w:lang w:eastAsia="zh-CN"/>
              </w:rPr>
            </w:pPr>
          </w:p>
          <w:p w14:paraId="1962BE46" w14:textId="2C1DA53F" w:rsidR="00042306" w:rsidRDefault="00042306" w:rsidP="00086667">
            <w:pPr>
              <w:pStyle w:val="TAL"/>
              <w:rPr>
                <w:ins w:id="213" w:author="Nok1" w:date="2025-05-06T18:47:00Z" w16du:dateUtc="2025-05-06T16:47:00Z"/>
                <w:lang w:eastAsia="zh-CN"/>
              </w:rPr>
            </w:pPr>
            <w:ins w:id="214" w:author="Nok1" w:date="2025-05-09T19:56:00Z" w16du:dateUtc="2025-05-09T11:56:00Z">
              <w:r>
                <w:t xml:space="preserve">allowedValues: </w:t>
              </w:r>
              <w:r>
                <w:rPr>
                  <w:rFonts w:hint="eastAsia"/>
                  <w:color w:val="000000"/>
                  <w:lang w:eastAsia="zh-CN"/>
                </w:rPr>
                <w:t>N/A</w:t>
              </w:r>
            </w:ins>
          </w:p>
        </w:tc>
        <w:tc>
          <w:tcPr>
            <w:tcW w:w="2436" w:type="dxa"/>
            <w:tcBorders>
              <w:top w:val="single" w:sz="4" w:space="0" w:color="auto"/>
              <w:left w:val="single" w:sz="4" w:space="0" w:color="auto"/>
              <w:bottom w:val="single" w:sz="4" w:space="0" w:color="auto"/>
              <w:right w:val="single" w:sz="4" w:space="0" w:color="auto"/>
            </w:tcBorders>
          </w:tcPr>
          <w:p w14:paraId="5FBABFE2" w14:textId="70FC7932" w:rsidR="00086667" w:rsidRDefault="00086667" w:rsidP="00086667">
            <w:pPr>
              <w:spacing w:after="0"/>
              <w:rPr>
                <w:ins w:id="215" w:author="Nok1" w:date="2025-05-06T18:47:00Z" w16du:dateUtc="2025-05-06T16:47:00Z"/>
                <w:rFonts w:ascii="Arial" w:hAnsi="Arial" w:cs="Arial"/>
                <w:sz w:val="18"/>
                <w:szCs w:val="18"/>
              </w:rPr>
            </w:pPr>
            <w:ins w:id="216" w:author="Nok1" w:date="2025-05-06T18:47:00Z" w16du:dateUtc="2025-05-06T16:47:00Z">
              <w:r>
                <w:rPr>
                  <w:rFonts w:ascii="Arial" w:hAnsi="Arial" w:cs="Arial"/>
                  <w:sz w:val="18"/>
                  <w:szCs w:val="18"/>
                </w:rPr>
                <w:t xml:space="preserve">type: </w:t>
              </w:r>
            </w:ins>
            <w:ins w:id="217" w:author="Nok1" w:date="2025-05-09T21:51:00Z" w16du:dateUtc="2025-05-09T13:51:00Z">
              <w:r w:rsidR="00694090" w:rsidRPr="00694090">
                <w:rPr>
                  <w:rFonts w:ascii="Courier New" w:hAnsi="Courier New" w:cs="Courier New" w:hint="eastAsia"/>
                  <w:sz w:val="18"/>
                  <w:szCs w:val="18"/>
                  <w:lang w:eastAsia="zh-CN"/>
                </w:rPr>
                <w:t>Ncgi</w:t>
              </w:r>
            </w:ins>
          </w:p>
          <w:p w14:paraId="1A602B5A" w14:textId="7FDCC8A7" w:rsidR="00086667" w:rsidRDefault="00086667" w:rsidP="00086667">
            <w:pPr>
              <w:spacing w:after="0"/>
              <w:rPr>
                <w:ins w:id="218" w:author="Nok1" w:date="2025-05-06T18:47:00Z" w16du:dateUtc="2025-05-06T16:47:00Z"/>
                <w:rFonts w:ascii="Arial" w:hAnsi="Arial" w:cs="Arial"/>
                <w:sz w:val="18"/>
                <w:szCs w:val="18"/>
              </w:rPr>
            </w:pPr>
            <w:ins w:id="219" w:author="Nok1" w:date="2025-05-06T18:47:00Z" w16du:dateUtc="2025-05-06T16:47:00Z">
              <w:r>
                <w:rPr>
                  <w:rFonts w:ascii="Arial" w:hAnsi="Arial" w:cs="Arial"/>
                  <w:sz w:val="18"/>
                  <w:szCs w:val="18"/>
                </w:rPr>
                <w:t>multiplicity: 2..*</w:t>
              </w:r>
            </w:ins>
          </w:p>
          <w:p w14:paraId="766BE4E6" w14:textId="646BE5DB" w:rsidR="00086667" w:rsidRDefault="00086667" w:rsidP="00086667">
            <w:pPr>
              <w:spacing w:after="0"/>
              <w:rPr>
                <w:ins w:id="220" w:author="Nok1" w:date="2025-05-06T18:47:00Z" w16du:dateUtc="2025-05-06T16:47:00Z"/>
                <w:rFonts w:ascii="Arial" w:hAnsi="Arial" w:cs="Arial"/>
                <w:sz w:val="18"/>
                <w:szCs w:val="18"/>
                <w:lang w:eastAsia="zh-CN"/>
              </w:rPr>
            </w:pPr>
            <w:ins w:id="221" w:author="Nok1" w:date="2025-05-06T18:47:00Z" w16du:dateUtc="2025-05-06T16:47:00Z">
              <w:r>
                <w:rPr>
                  <w:rFonts w:ascii="Arial" w:hAnsi="Arial" w:cs="Arial"/>
                  <w:sz w:val="18"/>
                  <w:szCs w:val="18"/>
                </w:rPr>
                <w:t xml:space="preserve">isOrdered: </w:t>
              </w:r>
            </w:ins>
            <w:ins w:id="222" w:author="Nok1" w:date="2025-05-09T19:13:00Z" w16du:dateUtc="2025-05-09T11:13:00Z">
              <w:r w:rsidR="008A7760">
                <w:rPr>
                  <w:rFonts w:ascii="Arial" w:hAnsi="Arial" w:cs="Arial" w:hint="eastAsia"/>
                  <w:sz w:val="18"/>
                  <w:szCs w:val="18"/>
                  <w:lang w:eastAsia="zh-CN"/>
                </w:rPr>
                <w:t>False</w:t>
              </w:r>
            </w:ins>
          </w:p>
          <w:p w14:paraId="24393727" w14:textId="1CCD7B65" w:rsidR="00086667" w:rsidRDefault="00086667" w:rsidP="00086667">
            <w:pPr>
              <w:spacing w:after="0"/>
              <w:rPr>
                <w:ins w:id="223" w:author="Nok1" w:date="2025-05-06T18:47:00Z" w16du:dateUtc="2025-05-06T16:47:00Z"/>
                <w:rFonts w:ascii="Arial" w:hAnsi="Arial" w:cs="Arial"/>
                <w:sz w:val="18"/>
                <w:szCs w:val="18"/>
                <w:lang w:eastAsia="zh-CN"/>
              </w:rPr>
            </w:pPr>
            <w:ins w:id="224" w:author="Nok1" w:date="2025-05-06T18:47:00Z" w16du:dateUtc="2025-05-06T16:47:00Z">
              <w:r>
                <w:rPr>
                  <w:rFonts w:ascii="Arial" w:hAnsi="Arial" w:cs="Arial"/>
                  <w:sz w:val="18"/>
                  <w:szCs w:val="18"/>
                </w:rPr>
                <w:t xml:space="preserve">isUnique: </w:t>
              </w:r>
            </w:ins>
            <w:ins w:id="225" w:author="Nok1" w:date="2025-05-09T19:13:00Z" w16du:dateUtc="2025-05-09T11:13:00Z">
              <w:r w:rsidR="008A7760">
                <w:rPr>
                  <w:rFonts w:ascii="Arial" w:hAnsi="Arial" w:cs="Arial" w:hint="eastAsia"/>
                  <w:sz w:val="18"/>
                  <w:szCs w:val="18"/>
                  <w:lang w:eastAsia="zh-CN"/>
                </w:rPr>
                <w:t>True</w:t>
              </w:r>
            </w:ins>
          </w:p>
          <w:p w14:paraId="4205A6B7" w14:textId="77777777" w:rsidR="00086667" w:rsidRDefault="00086667" w:rsidP="00086667">
            <w:pPr>
              <w:spacing w:after="0"/>
              <w:rPr>
                <w:ins w:id="226" w:author="Nok1" w:date="2025-05-06T18:47:00Z" w16du:dateUtc="2025-05-06T16:47:00Z"/>
                <w:rFonts w:ascii="Arial" w:hAnsi="Arial" w:cs="Arial"/>
                <w:sz w:val="18"/>
                <w:szCs w:val="18"/>
              </w:rPr>
            </w:pPr>
            <w:ins w:id="227" w:author="Nok1" w:date="2025-05-06T18:47:00Z" w16du:dateUtc="2025-05-06T16:47:00Z">
              <w:r>
                <w:rPr>
                  <w:rFonts w:ascii="Arial" w:hAnsi="Arial" w:cs="Arial"/>
                  <w:sz w:val="18"/>
                  <w:szCs w:val="18"/>
                </w:rPr>
                <w:t>defaultValue: None</w:t>
              </w:r>
            </w:ins>
          </w:p>
          <w:p w14:paraId="6DD98242" w14:textId="77777777" w:rsidR="00086667" w:rsidRDefault="00086667" w:rsidP="00086667">
            <w:pPr>
              <w:spacing w:after="0"/>
              <w:rPr>
                <w:ins w:id="228" w:author="Nok1" w:date="2025-05-06T18:47:00Z" w16du:dateUtc="2025-05-06T16:47:00Z"/>
                <w:rFonts w:ascii="Arial" w:hAnsi="Arial" w:cs="Arial"/>
                <w:sz w:val="18"/>
                <w:szCs w:val="18"/>
              </w:rPr>
            </w:pPr>
            <w:ins w:id="229" w:author="Nok1" w:date="2025-05-06T18:47:00Z" w16du:dateUtc="2025-05-06T16:47:00Z">
              <w:r>
                <w:rPr>
                  <w:rFonts w:ascii="Arial" w:hAnsi="Arial" w:cs="Arial"/>
                  <w:sz w:val="18"/>
                  <w:szCs w:val="18"/>
                </w:rPr>
                <w:t>isNullable: False</w:t>
              </w:r>
            </w:ins>
          </w:p>
          <w:p w14:paraId="7C2A303C" w14:textId="77777777" w:rsidR="00086667" w:rsidRDefault="00086667" w:rsidP="00086667">
            <w:pPr>
              <w:pStyle w:val="TAL"/>
              <w:rPr>
                <w:ins w:id="230" w:author="Nok1" w:date="2025-05-06T18:47:00Z" w16du:dateUtc="2025-05-06T16:47:00Z"/>
              </w:rPr>
            </w:pPr>
          </w:p>
        </w:tc>
      </w:tr>
      <w:tr w:rsidR="00086667" w14:paraId="5078A135" w14:textId="77777777" w:rsidTr="009B211B">
        <w:trPr>
          <w:cantSplit/>
          <w:tblHeader/>
          <w:jc w:val="center"/>
          <w:ins w:id="231" w:author="Nok1" w:date="2025-05-06T18:47:00Z"/>
        </w:trPr>
        <w:tc>
          <w:tcPr>
            <w:tcW w:w="1817" w:type="dxa"/>
            <w:tcBorders>
              <w:top w:val="single" w:sz="4" w:space="0" w:color="auto"/>
              <w:left w:val="single" w:sz="4" w:space="0" w:color="auto"/>
              <w:bottom w:val="single" w:sz="4" w:space="0" w:color="auto"/>
              <w:right w:val="single" w:sz="4" w:space="0" w:color="auto"/>
            </w:tcBorders>
          </w:tcPr>
          <w:p w14:paraId="262020D7" w14:textId="4C671EA1" w:rsidR="00086667" w:rsidRPr="001C02CE" w:rsidRDefault="00086667" w:rsidP="00086667">
            <w:pPr>
              <w:pStyle w:val="Default"/>
              <w:rPr>
                <w:ins w:id="232" w:author="Nok1" w:date="2025-05-06T18:47:00Z" w16du:dateUtc="2025-05-06T16:47:00Z"/>
                <w:rFonts w:ascii="Courier New" w:hAnsi="Courier New" w:cs="Courier New"/>
                <w:sz w:val="18"/>
                <w:szCs w:val="18"/>
              </w:rPr>
            </w:pPr>
            <w:ins w:id="233" w:author="Nok1" w:date="2025-05-06T18:47:00Z" w16du:dateUtc="2025-05-06T16:47:00Z">
              <w:r w:rsidRPr="003A5758">
                <w:rPr>
                  <w:rFonts w:ascii="Courier New" w:hAnsi="Courier New" w:cs="Courier New"/>
                  <w:bCs/>
                  <w:color w:val="333333"/>
                  <w:sz w:val="18"/>
                  <w:szCs w:val="18"/>
                </w:rPr>
                <w:t>boosterCells</w:t>
              </w:r>
              <w:r w:rsidRPr="003A5758">
                <w:rPr>
                  <w:rFonts w:ascii="Courier New" w:hAnsi="Courier New" w:cs="Courier New"/>
                  <w:bCs/>
                  <w:color w:val="333333"/>
                  <w:sz w:val="18"/>
                  <w:szCs w:val="18"/>
                  <w:lang w:val="en-US"/>
                </w:rPr>
                <w:t>DeactivationO</w:t>
              </w:r>
              <w:r w:rsidRPr="003A5758">
                <w:rPr>
                  <w:rFonts w:ascii="Courier New" w:hAnsi="Courier New" w:cs="Courier New"/>
                  <w:bCs/>
                  <w:noProof/>
                  <w:color w:val="333333"/>
                  <w:sz w:val="18"/>
                  <w:szCs w:val="18"/>
                </w:rPr>
                <w:t>rder</w:t>
              </w:r>
            </w:ins>
          </w:p>
        </w:tc>
        <w:tc>
          <w:tcPr>
            <w:tcW w:w="5523" w:type="dxa"/>
            <w:tcBorders>
              <w:top w:val="single" w:sz="4" w:space="0" w:color="auto"/>
              <w:left w:val="single" w:sz="4" w:space="0" w:color="auto"/>
              <w:bottom w:val="single" w:sz="4" w:space="0" w:color="auto"/>
              <w:right w:val="single" w:sz="4" w:space="0" w:color="auto"/>
            </w:tcBorders>
          </w:tcPr>
          <w:p w14:paraId="2B0EDBAF" w14:textId="5AD90F5F" w:rsidR="00086667" w:rsidRDefault="00086667" w:rsidP="00086667">
            <w:pPr>
              <w:pStyle w:val="TAL"/>
              <w:rPr>
                <w:ins w:id="234" w:author="Nok1" w:date="2025-05-09T19:56:00Z" w16du:dateUtc="2025-05-09T11:56:00Z"/>
              </w:rPr>
            </w:pPr>
            <w:ins w:id="235" w:author="Nok1" w:date="2025-05-06T18:47:00Z" w16du:dateUtc="2025-05-06T16:47:00Z">
              <w:r>
                <w:t xml:space="preserve">It indicates the </w:t>
              </w:r>
              <w:r>
                <w:rPr>
                  <w:noProof/>
                </w:rPr>
                <w:t>order/</w:t>
              </w:r>
              <w:r>
                <w:rPr>
                  <w:lang w:val="en-US"/>
                </w:rPr>
                <w:t xml:space="preserve">sequence in which the </w:t>
              </w:r>
              <w:r>
                <w:t xml:space="preserve">capacity booster cells within a single energy saving group are deactivated (i.e., the order in which they are triggered to enter energy saving state). It is an ordered list of cells belonging to the same ES group </w:t>
              </w:r>
            </w:ins>
          </w:p>
          <w:p w14:paraId="3FD9586D" w14:textId="77777777" w:rsidR="00042306" w:rsidRDefault="00042306" w:rsidP="00086667">
            <w:pPr>
              <w:pStyle w:val="TAL"/>
              <w:rPr>
                <w:ins w:id="236" w:author="Nok1" w:date="2025-05-09T19:56:00Z" w16du:dateUtc="2025-05-09T11:56:00Z"/>
                <w:lang w:eastAsia="zh-CN"/>
              </w:rPr>
            </w:pPr>
          </w:p>
          <w:p w14:paraId="076FBAF6" w14:textId="76112687" w:rsidR="00042306" w:rsidRDefault="00042306" w:rsidP="00086667">
            <w:pPr>
              <w:pStyle w:val="TAL"/>
              <w:rPr>
                <w:ins w:id="237" w:author="Nok1" w:date="2025-05-06T18:47:00Z" w16du:dateUtc="2025-05-06T16:47:00Z"/>
                <w:lang w:eastAsia="zh-CN"/>
              </w:rPr>
            </w:pPr>
            <w:ins w:id="238" w:author="Nok1" w:date="2025-05-09T19:56:00Z" w16du:dateUtc="2025-05-09T11:56:00Z">
              <w:r>
                <w:t xml:space="preserve">allowedValues: </w:t>
              </w:r>
              <w:r>
                <w:rPr>
                  <w:rFonts w:hint="eastAsia"/>
                  <w:color w:val="000000"/>
                  <w:lang w:eastAsia="zh-CN"/>
                </w:rPr>
                <w:t>N/A</w:t>
              </w:r>
            </w:ins>
          </w:p>
          <w:p w14:paraId="39988C08" w14:textId="77777777" w:rsidR="00086667" w:rsidRDefault="00086667" w:rsidP="00086667">
            <w:pPr>
              <w:pStyle w:val="TAL"/>
              <w:rPr>
                <w:ins w:id="239" w:author="Nok1" w:date="2025-05-06T18:47:00Z" w16du:dateUtc="2025-05-06T16:47:00Z"/>
              </w:rPr>
            </w:pPr>
          </w:p>
        </w:tc>
        <w:tc>
          <w:tcPr>
            <w:tcW w:w="2436" w:type="dxa"/>
            <w:tcBorders>
              <w:top w:val="single" w:sz="4" w:space="0" w:color="auto"/>
              <w:left w:val="single" w:sz="4" w:space="0" w:color="auto"/>
              <w:bottom w:val="single" w:sz="4" w:space="0" w:color="auto"/>
              <w:right w:val="single" w:sz="4" w:space="0" w:color="auto"/>
            </w:tcBorders>
          </w:tcPr>
          <w:p w14:paraId="740E9034" w14:textId="6017337B" w:rsidR="00086667" w:rsidRDefault="00086667" w:rsidP="00086667">
            <w:pPr>
              <w:spacing w:after="0"/>
              <w:rPr>
                <w:ins w:id="240" w:author="Nok1" w:date="2025-05-06T18:47:00Z" w16du:dateUtc="2025-05-06T16:47:00Z"/>
                <w:rFonts w:ascii="Arial" w:hAnsi="Arial" w:cs="Arial"/>
                <w:sz w:val="18"/>
                <w:szCs w:val="18"/>
              </w:rPr>
            </w:pPr>
            <w:ins w:id="241" w:author="Nok1" w:date="2025-05-06T18:47:00Z" w16du:dateUtc="2025-05-06T16:47:00Z">
              <w:r>
                <w:rPr>
                  <w:rFonts w:ascii="Arial" w:hAnsi="Arial" w:cs="Arial"/>
                  <w:sz w:val="18"/>
                  <w:szCs w:val="18"/>
                </w:rPr>
                <w:t xml:space="preserve">type: </w:t>
              </w:r>
            </w:ins>
            <w:ins w:id="242" w:author="Nok1" w:date="2025-05-09T21:51:00Z" w16du:dateUtc="2025-05-09T13:51:00Z">
              <w:r w:rsidR="00694090" w:rsidRPr="00694090">
                <w:rPr>
                  <w:rFonts w:ascii="Courier New" w:hAnsi="Courier New" w:cs="Courier New" w:hint="eastAsia"/>
                  <w:sz w:val="18"/>
                  <w:szCs w:val="18"/>
                  <w:lang w:eastAsia="zh-CN"/>
                </w:rPr>
                <w:t>Ncgi</w:t>
              </w:r>
            </w:ins>
          </w:p>
          <w:p w14:paraId="6DBF0D9A" w14:textId="4A38AA08" w:rsidR="00086667" w:rsidRDefault="00086667" w:rsidP="00086667">
            <w:pPr>
              <w:spacing w:after="0"/>
              <w:rPr>
                <w:ins w:id="243" w:author="Nok1" w:date="2025-05-06T18:47:00Z" w16du:dateUtc="2025-05-06T16:47:00Z"/>
                <w:rFonts w:ascii="Arial" w:hAnsi="Arial" w:cs="Arial"/>
                <w:sz w:val="18"/>
                <w:szCs w:val="18"/>
              </w:rPr>
            </w:pPr>
            <w:ins w:id="244" w:author="Nok1" w:date="2025-05-06T18:47:00Z" w16du:dateUtc="2025-05-06T16:47:00Z">
              <w:r>
                <w:rPr>
                  <w:rFonts w:ascii="Arial" w:hAnsi="Arial" w:cs="Arial"/>
                  <w:sz w:val="18"/>
                  <w:szCs w:val="18"/>
                </w:rPr>
                <w:t>multiplicity: 2..*</w:t>
              </w:r>
            </w:ins>
          </w:p>
          <w:p w14:paraId="5579D0BE" w14:textId="12138B05" w:rsidR="00086667" w:rsidRDefault="00086667" w:rsidP="00086667">
            <w:pPr>
              <w:spacing w:after="0"/>
              <w:rPr>
                <w:ins w:id="245" w:author="Nok1" w:date="2025-05-06T18:47:00Z" w16du:dateUtc="2025-05-06T16:47:00Z"/>
                <w:rFonts w:ascii="Arial" w:hAnsi="Arial" w:cs="Arial"/>
                <w:sz w:val="18"/>
                <w:szCs w:val="18"/>
                <w:lang w:eastAsia="zh-CN"/>
              </w:rPr>
            </w:pPr>
            <w:ins w:id="246" w:author="Nok1" w:date="2025-05-06T18:47:00Z" w16du:dateUtc="2025-05-06T16:47:00Z">
              <w:r>
                <w:rPr>
                  <w:rFonts w:ascii="Arial" w:hAnsi="Arial" w:cs="Arial"/>
                  <w:sz w:val="18"/>
                  <w:szCs w:val="18"/>
                </w:rPr>
                <w:t>isOrdered: T</w:t>
              </w:r>
            </w:ins>
            <w:ins w:id="247" w:author="Nok1" w:date="2025-05-09T21:52:00Z" w16du:dateUtc="2025-05-09T13:52:00Z">
              <w:r w:rsidR="00877D57">
                <w:rPr>
                  <w:rFonts w:ascii="Arial" w:hAnsi="Arial" w:cs="Arial" w:hint="eastAsia"/>
                  <w:sz w:val="18"/>
                  <w:szCs w:val="18"/>
                  <w:lang w:eastAsia="zh-CN"/>
                </w:rPr>
                <w:t>rue</w:t>
              </w:r>
            </w:ins>
          </w:p>
          <w:p w14:paraId="3D49F658" w14:textId="60C11491" w:rsidR="00086667" w:rsidRDefault="00086667" w:rsidP="00086667">
            <w:pPr>
              <w:spacing w:after="0"/>
              <w:rPr>
                <w:ins w:id="248" w:author="Nok1" w:date="2025-05-06T18:47:00Z" w16du:dateUtc="2025-05-06T16:47:00Z"/>
                <w:rFonts w:ascii="Arial" w:hAnsi="Arial" w:cs="Arial"/>
                <w:sz w:val="18"/>
                <w:szCs w:val="18"/>
              </w:rPr>
            </w:pPr>
            <w:ins w:id="249" w:author="Nok1" w:date="2025-05-06T18:47:00Z" w16du:dateUtc="2025-05-06T16:47:00Z">
              <w:r>
                <w:rPr>
                  <w:rFonts w:ascii="Arial" w:hAnsi="Arial" w:cs="Arial"/>
                  <w:sz w:val="18"/>
                  <w:szCs w:val="18"/>
                </w:rPr>
                <w:t xml:space="preserve">isUnique: </w:t>
              </w:r>
            </w:ins>
            <w:ins w:id="250" w:author="Nok1" w:date="2025-05-09T19:13:00Z" w16du:dateUtc="2025-05-09T11:13:00Z">
              <w:r w:rsidR="00E2278C">
                <w:rPr>
                  <w:rFonts w:ascii="Arial" w:hAnsi="Arial" w:cs="Arial" w:hint="eastAsia"/>
                  <w:sz w:val="18"/>
                  <w:szCs w:val="18"/>
                  <w:lang w:eastAsia="zh-CN"/>
                </w:rPr>
                <w:t>True</w:t>
              </w:r>
            </w:ins>
          </w:p>
          <w:p w14:paraId="597C6855" w14:textId="77777777" w:rsidR="00086667" w:rsidRDefault="00086667" w:rsidP="00086667">
            <w:pPr>
              <w:spacing w:after="0"/>
              <w:rPr>
                <w:ins w:id="251" w:author="Nok1" w:date="2025-05-06T18:47:00Z" w16du:dateUtc="2025-05-06T16:47:00Z"/>
                <w:rFonts w:ascii="Arial" w:hAnsi="Arial" w:cs="Arial"/>
                <w:sz w:val="18"/>
                <w:szCs w:val="18"/>
              </w:rPr>
            </w:pPr>
            <w:ins w:id="252" w:author="Nok1" w:date="2025-05-06T18:47:00Z" w16du:dateUtc="2025-05-06T16:47:00Z">
              <w:r>
                <w:rPr>
                  <w:rFonts w:ascii="Arial" w:hAnsi="Arial" w:cs="Arial"/>
                  <w:sz w:val="18"/>
                  <w:szCs w:val="18"/>
                </w:rPr>
                <w:t>defaultValue: None</w:t>
              </w:r>
            </w:ins>
          </w:p>
          <w:p w14:paraId="14BB60F8" w14:textId="77777777" w:rsidR="00086667" w:rsidRDefault="00086667" w:rsidP="00086667">
            <w:pPr>
              <w:spacing w:after="0"/>
              <w:rPr>
                <w:ins w:id="253" w:author="Nok1" w:date="2025-05-06T18:47:00Z" w16du:dateUtc="2025-05-06T16:47:00Z"/>
                <w:rFonts w:ascii="Arial" w:hAnsi="Arial" w:cs="Arial"/>
                <w:sz w:val="18"/>
                <w:szCs w:val="18"/>
              </w:rPr>
            </w:pPr>
            <w:ins w:id="254" w:author="Nok1" w:date="2025-05-06T18:47:00Z" w16du:dateUtc="2025-05-06T16:47:00Z">
              <w:r>
                <w:rPr>
                  <w:rFonts w:ascii="Arial" w:hAnsi="Arial" w:cs="Arial"/>
                  <w:sz w:val="18"/>
                  <w:szCs w:val="18"/>
                </w:rPr>
                <w:t>isNullable: False</w:t>
              </w:r>
            </w:ins>
          </w:p>
          <w:p w14:paraId="2C40E407" w14:textId="77777777" w:rsidR="00086667" w:rsidRDefault="00086667" w:rsidP="00086667">
            <w:pPr>
              <w:pStyle w:val="TAL"/>
              <w:rPr>
                <w:ins w:id="255" w:author="Nok1" w:date="2025-05-06T18:47:00Z" w16du:dateUtc="2025-05-06T16:47:00Z"/>
              </w:rPr>
            </w:pPr>
          </w:p>
        </w:tc>
      </w:tr>
      <w:tr w:rsidR="00086667" w14:paraId="5F41EFB2" w14:textId="77777777" w:rsidTr="009B211B">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E3A360D" w14:textId="77777777" w:rsidR="00086667" w:rsidRDefault="00086667" w:rsidP="00086667">
            <w:pPr>
              <w:pStyle w:val="TAN"/>
            </w:pPr>
            <w:r>
              <w:t>NOTE 1:</w:t>
            </w:r>
            <w:r>
              <w:tab/>
              <w:t>Void</w:t>
            </w:r>
          </w:p>
          <w:p w14:paraId="1A388277" w14:textId="77777777" w:rsidR="00086667" w:rsidRDefault="00086667" w:rsidP="00086667">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256" w:name="OLE_LINK9"/>
            <w:r>
              <w:rPr>
                <w:rFonts w:eastAsia="DengXian" w:cs="Arial"/>
              </w:rPr>
              <w:t>Different RRM Policy may be applied for different types of radio resource</w:t>
            </w:r>
            <w:bookmarkEnd w:id="256"/>
            <w:r>
              <w:rPr>
                <w:rFonts w:eastAsia="DengXian" w:cs="Arial"/>
              </w:rPr>
              <w:t xml:space="preserve">s.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04F1DEE2" w14:textId="77777777" w:rsidR="00086667" w:rsidRDefault="00086667" w:rsidP="00086667">
            <w:pPr>
              <w:pStyle w:val="TAN"/>
            </w:pPr>
            <w:r>
              <w:t>NOTE 3:</w:t>
            </w:r>
            <w:r>
              <w:tab/>
              <w:t>Void</w:t>
            </w:r>
          </w:p>
          <w:p w14:paraId="4E003ACC" w14:textId="77777777" w:rsidR="00086667" w:rsidRDefault="00086667" w:rsidP="00086667">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79DC94E0" w14:textId="77777777" w:rsidR="00086667" w:rsidRDefault="00086667" w:rsidP="00086667">
            <w:pPr>
              <w:pStyle w:val="TAN"/>
              <w:rPr>
                <w:rFonts w:cs="Arial"/>
                <w:szCs w:val="18"/>
              </w:rPr>
            </w:pPr>
            <w:r>
              <w:rPr>
                <w:rFonts w:cs="Arial"/>
                <w:szCs w:val="18"/>
              </w:rPr>
              <w:t>NOTE 5:</w:t>
            </w:r>
            <w:r>
              <w:rPr>
                <w:rFonts w:cs="Arial"/>
                <w:szCs w:val="18"/>
              </w:rPr>
              <w:tab/>
              <w:t>Void</w:t>
            </w:r>
          </w:p>
          <w:p w14:paraId="1E483D61" w14:textId="77777777" w:rsidR="00086667" w:rsidRDefault="00086667" w:rsidP="00086667">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54676A35" w14:textId="77777777" w:rsidR="00086667" w:rsidRDefault="00086667" w:rsidP="00086667">
            <w:pPr>
              <w:pStyle w:val="TAN"/>
            </w:pPr>
            <w:r>
              <w:t xml:space="preserve">NOTE 7: </w:t>
            </w:r>
          </w:p>
          <w:p w14:paraId="1E626765" w14:textId="77777777" w:rsidR="00086667" w:rsidRDefault="00086667" w:rsidP="00086667">
            <w:pPr>
              <w:pStyle w:val="TAN"/>
            </w:pPr>
            <w:r>
              <w:tab/>
              <w:t>1. The maximum number of consecutive uplink-downlink switching periods for repetition/near-far-functionality is 8 (the number can be either 2, 4, or 8) with near-far functionality and with repetition.</w:t>
            </w:r>
          </w:p>
          <w:p w14:paraId="402555FF" w14:textId="77777777" w:rsidR="00086667" w:rsidRDefault="00086667" w:rsidP="00086667">
            <w:pPr>
              <w:pStyle w:val="TAN"/>
            </w:pPr>
            <w:r>
              <w:tab/>
              <w:t>2. The maximum number of consecutive uplink-downlink switching periods for repetition is 4 (the number can be either 1, 2, or 4) without near-far functionality and with repetition only.</w:t>
            </w:r>
          </w:p>
          <w:p w14:paraId="7360FC56" w14:textId="77777777" w:rsidR="00086667" w:rsidRDefault="00086667" w:rsidP="00086667">
            <w:pPr>
              <w:pStyle w:val="TAN"/>
            </w:pPr>
            <w:r>
              <w:tab/>
              <w:t>3. The maximum number of consecutive uplink-downlink switching periods is 2 with near-far functionality only and without repetition.</w:t>
            </w:r>
          </w:p>
          <w:p w14:paraId="6ABD743D" w14:textId="77777777" w:rsidR="00086667" w:rsidRDefault="00086667" w:rsidP="00086667">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12131E3" w14:textId="77777777" w:rsidR="00086667" w:rsidRDefault="00086667" w:rsidP="00086667">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71839041" w14:textId="77777777" w:rsidR="00086667" w:rsidRDefault="00086667" w:rsidP="00086667">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F955C32" w14:textId="77777777" w:rsidR="00BE2DB1" w:rsidRDefault="00BE2DB1" w:rsidP="00BE2DB1">
      <w:pPr>
        <w:rPr>
          <w:lang w:eastAsia="zh-CN"/>
        </w:rPr>
      </w:pPr>
    </w:p>
    <w:p w14:paraId="3C642C64" w14:textId="77777777" w:rsidR="0011168D" w:rsidRPr="006E0194" w:rsidRDefault="0011168D" w:rsidP="0011168D">
      <w:pPr>
        <w:pStyle w:val="NO"/>
        <w:rPr>
          <w:noProof/>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168D" w:rsidRPr="00477531" w14:paraId="46A3E97C" w14:textId="77777777" w:rsidTr="009B211B">
        <w:tc>
          <w:tcPr>
            <w:tcW w:w="9521" w:type="dxa"/>
            <w:shd w:val="clear" w:color="auto" w:fill="FFFFCC"/>
            <w:vAlign w:val="center"/>
          </w:tcPr>
          <w:p w14:paraId="6A07C1D5" w14:textId="77777777" w:rsidR="0011168D" w:rsidRPr="00477531" w:rsidRDefault="0011168D" w:rsidP="009B211B">
            <w:pPr>
              <w:jc w:val="center"/>
              <w:rPr>
                <w:rFonts w:ascii="Arial" w:hAnsi="Arial" w:cs="Arial"/>
                <w:b/>
                <w:bCs/>
                <w:sz w:val="28"/>
                <w:szCs w:val="28"/>
              </w:rPr>
            </w:pPr>
            <w:r>
              <w:rPr>
                <w:rFonts w:ascii="Arial" w:hAnsi="Arial" w:cs="Arial"/>
                <w:b/>
                <w:bCs/>
                <w:sz w:val="28"/>
                <w:szCs w:val="28"/>
                <w:lang w:eastAsia="zh-CN"/>
              </w:rPr>
              <w:t>Next Change</w:t>
            </w:r>
          </w:p>
        </w:tc>
      </w:tr>
    </w:tbl>
    <w:p w14:paraId="19412379" w14:textId="77777777" w:rsidR="0011168D" w:rsidRDefault="0011168D" w:rsidP="0011168D">
      <w:pPr>
        <w:pStyle w:val="NO"/>
        <w:rPr>
          <w:noProof/>
        </w:rPr>
      </w:pPr>
    </w:p>
    <w:p w14:paraId="33A1CDAB" w14:textId="77777777" w:rsidR="009B211B" w:rsidRPr="00840331" w:rsidRDefault="009B211B" w:rsidP="009B211B"/>
    <w:p w14:paraId="615BD55D" w14:textId="77777777" w:rsidR="009B211B" w:rsidRDefault="009B211B" w:rsidP="009B211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B152C20" w14:textId="77777777" w:rsidR="009B211B" w:rsidRPr="00A717EB" w:rsidRDefault="009B211B" w:rsidP="009B211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164A8B37" w14:textId="77777777" w:rsidR="009B211B" w:rsidRPr="008F7C23" w:rsidRDefault="009B211B" w:rsidP="009B211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4CB6A50" w14:textId="77777777" w:rsidR="009B211B" w:rsidRDefault="009B211B" w:rsidP="009B211B">
      <w:pPr>
        <w:pStyle w:val="PL"/>
      </w:pPr>
      <w:r>
        <w:t>openapi: 3.0.1</w:t>
      </w:r>
    </w:p>
    <w:p w14:paraId="4ABA54C8" w14:textId="77777777" w:rsidR="009B211B" w:rsidRDefault="009B211B" w:rsidP="009B211B">
      <w:pPr>
        <w:pStyle w:val="PL"/>
      </w:pPr>
      <w:r>
        <w:t>info:</w:t>
      </w:r>
    </w:p>
    <w:p w14:paraId="69534EB3" w14:textId="77777777" w:rsidR="009B211B" w:rsidRDefault="009B211B" w:rsidP="009B211B">
      <w:pPr>
        <w:pStyle w:val="PL"/>
      </w:pPr>
      <w:r>
        <w:t xml:space="preserve">  title: NR NRM</w:t>
      </w:r>
    </w:p>
    <w:p w14:paraId="3BFF2542" w14:textId="77777777" w:rsidR="009B211B" w:rsidRDefault="009B211B" w:rsidP="009B211B">
      <w:pPr>
        <w:pStyle w:val="PL"/>
      </w:pPr>
      <w:r>
        <w:t xml:space="preserve">  version: 19.3.0</w:t>
      </w:r>
    </w:p>
    <w:p w14:paraId="464534F6" w14:textId="77777777" w:rsidR="009B211B" w:rsidRDefault="009B211B" w:rsidP="009B211B">
      <w:pPr>
        <w:pStyle w:val="PL"/>
      </w:pPr>
      <w:r>
        <w:t xml:space="preserve">  description: &gt;-</w:t>
      </w:r>
    </w:p>
    <w:p w14:paraId="680D8EFE" w14:textId="77777777" w:rsidR="009B211B" w:rsidRDefault="009B211B" w:rsidP="009B211B">
      <w:pPr>
        <w:pStyle w:val="PL"/>
      </w:pPr>
      <w:r>
        <w:t xml:space="preserve">    OAS 3.0.1 specification of the NR NRM</w:t>
      </w:r>
    </w:p>
    <w:p w14:paraId="6B338701" w14:textId="77777777" w:rsidR="009B211B" w:rsidRDefault="009B211B" w:rsidP="009B211B">
      <w:pPr>
        <w:pStyle w:val="PL"/>
      </w:pPr>
      <w:r>
        <w:t xml:space="preserve">    © 2025, 3GPP Organizational Partners (ARIB, ATIS, CCSA, ETSI, TSDSI, TTA, TTC).</w:t>
      </w:r>
    </w:p>
    <w:p w14:paraId="32CF1E4F" w14:textId="77777777" w:rsidR="009B211B" w:rsidRDefault="009B211B" w:rsidP="009B211B">
      <w:pPr>
        <w:pStyle w:val="PL"/>
      </w:pPr>
      <w:r>
        <w:t xml:space="preserve">    All rights reserved.</w:t>
      </w:r>
    </w:p>
    <w:p w14:paraId="4ECA9ABC" w14:textId="77777777" w:rsidR="009B211B" w:rsidRDefault="009B211B" w:rsidP="009B211B">
      <w:pPr>
        <w:pStyle w:val="PL"/>
      </w:pPr>
      <w:r>
        <w:t>externalDocs:</w:t>
      </w:r>
    </w:p>
    <w:p w14:paraId="4D9EF690" w14:textId="77777777" w:rsidR="009B211B" w:rsidRDefault="009B211B" w:rsidP="009B211B">
      <w:pPr>
        <w:pStyle w:val="PL"/>
      </w:pPr>
      <w:r>
        <w:t xml:space="preserve">  description: 3GPP TS 28.541; 5G NRM, NR NRM</w:t>
      </w:r>
    </w:p>
    <w:p w14:paraId="6665CB1A" w14:textId="77777777" w:rsidR="009B211B" w:rsidRDefault="009B211B" w:rsidP="009B211B">
      <w:pPr>
        <w:pStyle w:val="PL"/>
      </w:pPr>
      <w:r>
        <w:t xml:space="preserve">  url: http://www.3gpp.org/ftp/Specs/archive/28_series/28.541/</w:t>
      </w:r>
    </w:p>
    <w:p w14:paraId="6A2D87A6" w14:textId="77777777" w:rsidR="009B211B" w:rsidRDefault="009B211B" w:rsidP="009B211B">
      <w:pPr>
        <w:pStyle w:val="PL"/>
      </w:pPr>
      <w:r>
        <w:t>paths: {}</w:t>
      </w:r>
    </w:p>
    <w:p w14:paraId="6FB9D806" w14:textId="77777777" w:rsidR="009B211B" w:rsidRDefault="009B211B" w:rsidP="009B211B">
      <w:pPr>
        <w:pStyle w:val="PL"/>
      </w:pPr>
      <w:r>
        <w:t>components:</w:t>
      </w:r>
    </w:p>
    <w:p w14:paraId="47A14D86" w14:textId="77777777" w:rsidR="009B211B" w:rsidRDefault="009B211B" w:rsidP="009B211B">
      <w:pPr>
        <w:pStyle w:val="PL"/>
      </w:pPr>
      <w:r>
        <w:t xml:space="preserve">  schemas:</w:t>
      </w:r>
    </w:p>
    <w:p w14:paraId="1227E486" w14:textId="77777777" w:rsidR="009B211B" w:rsidRDefault="009B211B" w:rsidP="009B211B">
      <w:pPr>
        <w:pStyle w:val="PL"/>
      </w:pPr>
    </w:p>
    <w:p w14:paraId="1F76B02A" w14:textId="77777777" w:rsidR="009B211B" w:rsidRDefault="009B211B" w:rsidP="009B211B">
      <w:pPr>
        <w:pStyle w:val="PL"/>
      </w:pPr>
      <w:r>
        <w:t>#-------- Definition of types-----------------------------------------------------</w:t>
      </w:r>
    </w:p>
    <w:p w14:paraId="2750F9AD" w14:textId="77777777" w:rsidR="009B211B" w:rsidRDefault="009B211B" w:rsidP="009B211B">
      <w:pPr>
        <w:pStyle w:val="PL"/>
      </w:pPr>
    </w:p>
    <w:p w14:paraId="68872116" w14:textId="77777777" w:rsidR="009B211B" w:rsidRDefault="009B211B" w:rsidP="009B211B">
      <w:pPr>
        <w:pStyle w:val="PL"/>
      </w:pPr>
      <w:r>
        <w:t xml:space="preserve">    GnbId:</w:t>
      </w:r>
    </w:p>
    <w:p w14:paraId="230D2E86" w14:textId="77777777" w:rsidR="009B211B" w:rsidRDefault="009B211B" w:rsidP="009B211B">
      <w:pPr>
        <w:pStyle w:val="PL"/>
      </w:pPr>
      <w:r>
        <w:t xml:space="preserve">      type: integer</w:t>
      </w:r>
    </w:p>
    <w:p w14:paraId="4BBE82E0" w14:textId="77777777" w:rsidR="009B211B" w:rsidRDefault="009B211B" w:rsidP="009B211B">
      <w:pPr>
        <w:pStyle w:val="PL"/>
      </w:pPr>
      <w:r>
        <w:t xml:space="preserve">      minimum: 0</w:t>
      </w:r>
    </w:p>
    <w:p w14:paraId="66AFAE0E" w14:textId="77777777" w:rsidR="009B211B" w:rsidRDefault="009B211B" w:rsidP="009B211B">
      <w:pPr>
        <w:pStyle w:val="PL"/>
      </w:pPr>
      <w:r>
        <w:t xml:space="preserve">      maximum: 4294967295</w:t>
      </w:r>
    </w:p>
    <w:p w14:paraId="7CB53163" w14:textId="77777777" w:rsidR="009B211B" w:rsidRDefault="009B211B" w:rsidP="009B211B">
      <w:pPr>
        <w:pStyle w:val="PL"/>
      </w:pPr>
      <w:r>
        <w:t xml:space="preserve">    GnbIdLength:</w:t>
      </w:r>
    </w:p>
    <w:p w14:paraId="4E34AF28" w14:textId="77777777" w:rsidR="009B211B" w:rsidRDefault="009B211B" w:rsidP="009B211B">
      <w:pPr>
        <w:pStyle w:val="PL"/>
      </w:pPr>
      <w:r>
        <w:t xml:space="preserve">      type: integer</w:t>
      </w:r>
    </w:p>
    <w:p w14:paraId="563065AD" w14:textId="77777777" w:rsidR="009B211B" w:rsidRDefault="009B211B" w:rsidP="009B211B">
      <w:pPr>
        <w:pStyle w:val="PL"/>
      </w:pPr>
      <w:r>
        <w:t xml:space="preserve">      minimum: 22</w:t>
      </w:r>
    </w:p>
    <w:p w14:paraId="19B97704" w14:textId="77777777" w:rsidR="009B211B" w:rsidRDefault="009B211B" w:rsidP="009B211B">
      <w:pPr>
        <w:pStyle w:val="PL"/>
      </w:pPr>
      <w:r>
        <w:t xml:space="preserve">      maximum: 32</w:t>
      </w:r>
    </w:p>
    <w:p w14:paraId="7B178DC5" w14:textId="77777777" w:rsidR="009B211B" w:rsidRDefault="009B211B" w:rsidP="009B211B">
      <w:pPr>
        <w:pStyle w:val="PL"/>
      </w:pPr>
      <w:r>
        <w:t xml:space="preserve">    GnbName:</w:t>
      </w:r>
    </w:p>
    <w:p w14:paraId="51A6BD0B" w14:textId="77777777" w:rsidR="009B211B" w:rsidRDefault="009B211B" w:rsidP="009B211B">
      <w:pPr>
        <w:pStyle w:val="PL"/>
      </w:pPr>
      <w:r>
        <w:t xml:space="preserve">      type: string</w:t>
      </w:r>
    </w:p>
    <w:p w14:paraId="04AF4037" w14:textId="77777777" w:rsidR="009B211B" w:rsidRDefault="009B211B" w:rsidP="009B211B">
      <w:pPr>
        <w:pStyle w:val="PL"/>
      </w:pPr>
      <w:r>
        <w:t xml:space="preserve">      maxLength: 150</w:t>
      </w:r>
    </w:p>
    <w:p w14:paraId="523F4310" w14:textId="77777777" w:rsidR="009B211B" w:rsidRDefault="009B211B" w:rsidP="009B211B">
      <w:pPr>
        <w:pStyle w:val="PL"/>
      </w:pPr>
      <w:r>
        <w:t xml:space="preserve">    GnbDuId:</w:t>
      </w:r>
    </w:p>
    <w:p w14:paraId="5FFCA8C8" w14:textId="77777777" w:rsidR="009B211B" w:rsidRDefault="009B211B" w:rsidP="009B211B">
      <w:pPr>
        <w:pStyle w:val="PL"/>
      </w:pPr>
      <w:r>
        <w:t xml:space="preserve">      type: integer</w:t>
      </w:r>
    </w:p>
    <w:p w14:paraId="7AE3F70A" w14:textId="77777777" w:rsidR="009B211B" w:rsidRDefault="009B211B" w:rsidP="009B211B">
      <w:pPr>
        <w:pStyle w:val="PL"/>
      </w:pPr>
      <w:r>
        <w:t xml:space="preserve">      minimum: 0</w:t>
      </w:r>
    </w:p>
    <w:p w14:paraId="16893A8A" w14:textId="77777777" w:rsidR="009B211B" w:rsidRDefault="009B211B" w:rsidP="009B211B">
      <w:pPr>
        <w:pStyle w:val="PL"/>
      </w:pPr>
      <w:r>
        <w:t xml:space="preserve">      maximum: 68719476735</w:t>
      </w:r>
    </w:p>
    <w:p w14:paraId="29977602" w14:textId="77777777" w:rsidR="009B211B" w:rsidRDefault="009B211B" w:rsidP="009B211B">
      <w:pPr>
        <w:pStyle w:val="PL"/>
      </w:pPr>
      <w:r>
        <w:t xml:space="preserve">    GnbCuUpId:</w:t>
      </w:r>
    </w:p>
    <w:p w14:paraId="3296F535" w14:textId="77777777" w:rsidR="009B211B" w:rsidRDefault="009B211B" w:rsidP="009B211B">
      <w:pPr>
        <w:pStyle w:val="PL"/>
      </w:pPr>
      <w:r>
        <w:t xml:space="preserve">      type: integer</w:t>
      </w:r>
    </w:p>
    <w:p w14:paraId="6449BADC" w14:textId="77777777" w:rsidR="009B211B" w:rsidRDefault="009B211B" w:rsidP="009B211B">
      <w:pPr>
        <w:pStyle w:val="PL"/>
      </w:pPr>
      <w:r>
        <w:t xml:space="preserve">      minimum: 0</w:t>
      </w:r>
    </w:p>
    <w:p w14:paraId="7B926422" w14:textId="77777777" w:rsidR="009B211B" w:rsidRDefault="009B211B" w:rsidP="009B211B">
      <w:pPr>
        <w:pStyle w:val="PL"/>
      </w:pPr>
      <w:r>
        <w:t xml:space="preserve">      maximum: 68719476735</w:t>
      </w:r>
    </w:p>
    <w:p w14:paraId="3A1860DE" w14:textId="77777777" w:rsidR="009B211B" w:rsidRDefault="009B211B" w:rsidP="009B211B">
      <w:pPr>
        <w:pStyle w:val="PL"/>
      </w:pPr>
      <w:r>
        <w:t xml:space="preserve">      readOnly: true</w:t>
      </w:r>
    </w:p>
    <w:p w14:paraId="5448E982" w14:textId="77777777" w:rsidR="009B211B" w:rsidRDefault="009B211B" w:rsidP="009B211B">
      <w:pPr>
        <w:pStyle w:val="PL"/>
      </w:pPr>
    </w:p>
    <w:p w14:paraId="0C32F74C" w14:textId="77777777" w:rsidR="009B211B" w:rsidRDefault="009B211B" w:rsidP="009B211B">
      <w:pPr>
        <w:pStyle w:val="PL"/>
      </w:pPr>
      <w:r>
        <w:t xml:space="preserve">    Sst:</w:t>
      </w:r>
    </w:p>
    <w:p w14:paraId="1A45D4A3" w14:textId="77777777" w:rsidR="009B211B" w:rsidRDefault="009B211B" w:rsidP="009B211B">
      <w:pPr>
        <w:pStyle w:val="PL"/>
      </w:pPr>
      <w:r>
        <w:t xml:space="preserve">      type: integer</w:t>
      </w:r>
    </w:p>
    <w:p w14:paraId="03FB2345" w14:textId="77777777" w:rsidR="009B211B" w:rsidRDefault="009B211B" w:rsidP="009B211B">
      <w:pPr>
        <w:pStyle w:val="PL"/>
      </w:pPr>
      <w:r>
        <w:t xml:space="preserve">      minimum: 0</w:t>
      </w:r>
    </w:p>
    <w:p w14:paraId="5484CE6E" w14:textId="77777777" w:rsidR="009B211B" w:rsidRDefault="009B211B" w:rsidP="009B211B">
      <w:pPr>
        <w:pStyle w:val="PL"/>
      </w:pPr>
      <w:r>
        <w:t xml:space="preserve">      maximum: 255</w:t>
      </w:r>
    </w:p>
    <w:p w14:paraId="05F02CEE" w14:textId="77777777" w:rsidR="009B211B" w:rsidRDefault="009B211B" w:rsidP="009B211B">
      <w:pPr>
        <w:pStyle w:val="PL"/>
      </w:pPr>
      <w:r>
        <w:t xml:space="preserve">    Snssai:</w:t>
      </w:r>
    </w:p>
    <w:p w14:paraId="69F84734" w14:textId="77777777" w:rsidR="009B211B" w:rsidRDefault="009B211B" w:rsidP="009B211B">
      <w:pPr>
        <w:pStyle w:val="PL"/>
      </w:pPr>
      <w:r>
        <w:t xml:space="preserve">      type: object</w:t>
      </w:r>
    </w:p>
    <w:p w14:paraId="74D07E30" w14:textId="77777777" w:rsidR="009B211B" w:rsidRDefault="009B211B" w:rsidP="009B211B">
      <w:pPr>
        <w:pStyle w:val="PL"/>
      </w:pPr>
      <w:r>
        <w:t xml:space="preserve">      properties:</w:t>
      </w:r>
    </w:p>
    <w:p w14:paraId="7D85F1A4" w14:textId="77777777" w:rsidR="009B211B" w:rsidRDefault="009B211B" w:rsidP="009B211B">
      <w:pPr>
        <w:pStyle w:val="PL"/>
      </w:pPr>
      <w:r>
        <w:t xml:space="preserve">        sst:</w:t>
      </w:r>
    </w:p>
    <w:p w14:paraId="16942AAC" w14:textId="77777777" w:rsidR="009B211B" w:rsidRDefault="009B211B" w:rsidP="009B211B">
      <w:pPr>
        <w:pStyle w:val="PL"/>
      </w:pPr>
      <w:r>
        <w:t xml:space="preserve">          $ref: '#/components/schemas/Sst'</w:t>
      </w:r>
    </w:p>
    <w:p w14:paraId="4D35D955" w14:textId="77777777" w:rsidR="009B211B" w:rsidRDefault="009B211B" w:rsidP="009B211B">
      <w:pPr>
        <w:pStyle w:val="PL"/>
      </w:pPr>
      <w:r>
        <w:t xml:space="preserve">        sd:</w:t>
      </w:r>
    </w:p>
    <w:p w14:paraId="25DF6B58" w14:textId="77777777" w:rsidR="009B211B" w:rsidRDefault="009B211B" w:rsidP="009B211B">
      <w:pPr>
        <w:pStyle w:val="PL"/>
      </w:pPr>
      <w:r>
        <w:t xml:space="preserve">          type: string</w:t>
      </w:r>
    </w:p>
    <w:p w14:paraId="0725E42A" w14:textId="77777777" w:rsidR="009B211B" w:rsidRDefault="009B211B" w:rsidP="009B211B">
      <w:pPr>
        <w:pStyle w:val="PL"/>
      </w:pPr>
      <w:r>
        <w:t xml:space="preserve">          pattern: '^[A-Fa-f0-9]{6}$'</w:t>
      </w:r>
    </w:p>
    <w:p w14:paraId="53AEE6E3" w14:textId="77777777" w:rsidR="009B211B" w:rsidRDefault="009B211B" w:rsidP="009B211B">
      <w:pPr>
        <w:pStyle w:val="PL"/>
      </w:pPr>
    </w:p>
    <w:p w14:paraId="77DC852D" w14:textId="77777777" w:rsidR="009B211B" w:rsidRDefault="009B211B" w:rsidP="009B211B">
      <w:pPr>
        <w:pStyle w:val="PL"/>
      </w:pPr>
      <w:r>
        <w:t xml:space="preserve">    SatelliteId:</w:t>
      </w:r>
    </w:p>
    <w:p w14:paraId="61EE1312" w14:textId="77777777" w:rsidR="009B211B" w:rsidRDefault="009B211B" w:rsidP="009B211B">
      <w:pPr>
        <w:pStyle w:val="PL"/>
      </w:pPr>
      <w:r>
        <w:t xml:space="preserve">      type: string</w:t>
      </w:r>
    </w:p>
    <w:p w14:paraId="055E7FF8" w14:textId="77777777" w:rsidR="009B211B" w:rsidRDefault="009B211B" w:rsidP="009B211B">
      <w:pPr>
        <w:pStyle w:val="PL"/>
      </w:pPr>
      <w:r>
        <w:t xml:space="preserve">      pattern: '^[0-9]{5}$'</w:t>
      </w:r>
    </w:p>
    <w:p w14:paraId="15600C30" w14:textId="77777777" w:rsidR="009B211B" w:rsidRDefault="009B211B" w:rsidP="009B211B">
      <w:pPr>
        <w:pStyle w:val="PL"/>
      </w:pPr>
    </w:p>
    <w:p w14:paraId="20C03EAB" w14:textId="77777777" w:rsidR="009B211B" w:rsidRDefault="009B211B" w:rsidP="009B211B">
      <w:pPr>
        <w:pStyle w:val="PL"/>
      </w:pPr>
      <w:r>
        <w:t xml:space="preserve">    PlmnIdList:</w:t>
      </w:r>
    </w:p>
    <w:p w14:paraId="0A30E690" w14:textId="77777777" w:rsidR="009B211B" w:rsidRDefault="009B211B" w:rsidP="009B211B">
      <w:pPr>
        <w:pStyle w:val="PL"/>
      </w:pPr>
      <w:r>
        <w:t xml:space="preserve">      type: array</w:t>
      </w:r>
    </w:p>
    <w:p w14:paraId="1109DDE2" w14:textId="77777777" w:rsidR="009B211B" w:rsidRDefault="009B211B" w:rsidP="009B211B">
      <w:pPr>
        <w:pStyle w:val="PL"/>
      </w:pPr>
      <w:r>
        <w:t xml:space="preserve">      uniqueItems: true</w:t>
      </w:r>
    </w:p>
    <w:p w14:paraId="4291EA16" w14:textId="77777777" w:rsidR="009B211B" w:rsidRDefault="009B211B" w:rsidP="009B211B">
      <w:pPr>
        <w:pStyle w:val="PL"/>
      </w:pPr>
      <w:r>
        <w:t xml:space="preserve">      items:</w:t>
      </w:r>
    </w:p>
    <w:p w14:paraId="72CE36AA" w14:textId="77777777" w:rsidR="009B211B" w:rsidRDefault="009B211B" w:rsidP="009B211B">
      <w:pPr>
        <w:pStyle w:val="PL"/>
      </w:pPr>
      <w:r>
        <w:t xml:space="preserve">        $ref: 'TS28623_ComDefs.yaml#/components/schemas/PlmnId'</w:t>
      </w:r>
    </w:p>
    <w:p w14:paraId="6C140E71" w14:textId="77777777" w:rsidR="009B211B" w:rsidRDefault="009B211B" w:rsidP="009B211B">
      <w:pPr>
        <w:pStyle w:val="PL"/>
      </w:pPr>
      <w:r>
        <w:t xml:space="preserve">    PlmnInfo:</w:t>
      </w:r>
    </w:p>
    <w:p w14:paraId="587AFA76" w14:textId="77777777" w:rsidR="009B211B" w:rsidRDefault="009B211B" w:rsidP="009B211B">
      <w:pPr>
        <w:pStyle w:val="PL"/>
      </w:pPr>
      <w:r>
        <w:t xml:space="preserve">      type: object</w:t>
      </w:r>
    </w:p>
    <w:p w14:paraId="00E772FD" w14:textId="77777777" w:rsidR="009B211B" w:rsidRDefault="009B211B" w:rsidP="009B211B">
      <w:pPr>
        <w:pStyle w:val="PL"/>
      </w:pPr>
      <w:r>
        <w:t xml:space="preserve">      properties:</w:t>
      </w:r>
    </w:p>
    <w:p w14:paraId="4A32F986" w14:textId="77777777" w:rsidR="009B211B" w:rsidRDefault="009B211B" w:rsidP="009B211B">
      <w:pPr>
        <w:pStyle w:val="PL"/>
      </w:pPr>
      <w:r>
        <w:t xml:space="preserve">        plmnId:</w:t>
      </w:r>
    </w:p>
    <w:p w14:paraId="209B6A91" w14:textId="77777777" w:rsidR="009B211B" w:rsidRDefault="009B211B" w:rsidP="009B211B">
      <w:pPr>
        <w:pStyle w:val="PL"/>
      </w:pPr>
      <w:r>
        <w:t xml:space="preserve">          $ref: 'TS28623_ComDefs.yaml#/components/schemas/PlmnId'</w:t>
      </w:r>
    </w:p>
    <w:p w14:paraId="0553F64D" w14:textId="77777777" w:rsidR="009B211B" w:rsidRDefault="009B211B" w:rsidP="009B211B">
      <w:pPr>
        <w:pStyle w:val="PL"/>
      </w:pPr>
      <w:r>
        <w:t xml:space="preserve">        snssai:</w:t>
      </w:r>
    </w:p>
    <w:p w14:paraId="011C8F3D" w14:textId="77777777" w:rsidR="009B211B" w:rsidRDefault="009B211B" w:rsidP="009B211B">
      <w:pPr>
        <w:pStyle w:val="PL"/>
      </w:pPr>
      <w:r>
        <w:t xml:space="preserve">          $ref: '#/components/schemas/Snssai'</w:t>
      </w:r>
    </w:p>
    <w:p w14:paraId="3FAFD188" w14:textId="77777777" w:rsidR="009B211B" w:rsidRDefault="009B211B" w:rsidP="009B211B">
      <w:pPr>
        <w:pStyle w:val="PL"/>
      </w:pPr>
      <w:r>
        <w:t xml:space="preserve">        sliceExpiryTime:</w:t>
      </w:r>
    </w:p>
    <w:p w14:paraId="570614FD" w14:textId="77777777" w:rsidR="009B211B" w:rsidRDefault="009B211B" w:rsidP="009B211B">
      <w:pPr>
        <w:pStyle w:val="PL"/>
      </w:pPr>
      <w:r>
        <w:t xml:space="preserve">          $ref: 'TS28623_ComDefs.yaml#/components/schemas/DateTime'          </w:t>
      </w:r>
    </w:p>
    <w:p w14:paraId="1F601743" w14:textId="77777777" w:rsidR="009B211B" w:rsidRDefault="009B211B" w:rsidP="009B211B">
      <w:pPr>
        <w:pStyle w:val="PL"/>
      </w:pPr>
      <w:r>
        <w:t xml:space="preserve">    PlmnInfoList:</w:t>
      </w:r>
    </w:p>
    <w:p w14:paraId="446927A7" w14:textId="77777777" w:rsidR="009B211B" w:rsidRDefault="009B211B" w:rsidP="009B211B">
      <w:pPr>
        <w:pStyle w:val="PL"/>
      </w:pPr>
      <w:r>
        <w:t xml:space="preserve">      type: array</w:t>
      </w:r>
    </w:p>
    <w:p w14:paraId="112301FF" w14:textId="77777777" w:rsidR="009B211B" w:rsidRDefault="009B211B" w:rsidP="009B211B">
      <w:pPr>
        <w:pStyle w:val="PL"/>
      </w:pPr>
      <w:r>
        <w:t xml:space="preserve">      uniqueItems: true</w:t>
      </w:r>
    </w:p>
    <w:p w14:paraId="07103C54" w14:textId="77777777" w:rsidR="009B211B" w:rsidRDefault="009B211B" w:rsidP="009B211B">
      <w:pPr>
        <w:pStyle w:val="PL"/>
      </w:pPr>
      <w:r>
        <w:t xml:space="preserve">      items:</w:t>
      </w:r>
    </w:p>
    <w:p w14:paraId="14E707D5" w14:textId="77777777" w:rsidR="009B211B" w:rsidRDefault="009B211B" w:rsidP="009B211B">
      <w:pPr>
        <w:pStyle w:val="PL"/>
      </w:pPr>
      <w:r>
        <w:t xml:space="preserve">        $ref: '#/components/schemas/PlmnInfo'</w:t>
      </w:r>
    </w:p>
    <w:p w14:paraId="7E243B62" w14:textId="77777777" w:rsidR="009B211B" w:rsidRDefault="009B211B" w:rsidP="009B211B">
      <w:pPr>
        <w:pStyle w:val="PL"/>
      </w:pPr>
      <w:r>
        <w:t xml:space="preserve">      minItems: 1</w:t>
      </w:r>
    </w:p>
    <w:p w14:paraId="4F0729F8" w14:textId="77777777" w:rsidR="009B211B" w:rsidRDefault="009B211B" w:rsidP="009B211B">
      <w:pPr>
        <w:pStyle w:val="PL"/>
      </w:pPr>
      <w:r>
        <w:t xml:space="preserve">    NPNIdentityList:</w:t>
      </w:r>
    </w:p>
    <w:p w14:paraId="60E1E33D" w14:textId="77777777" w:rsidR="009B211B" w:rsidRDefault="009B211B" w:rsidP="009B211B">
      <w:pPr>
        <w:pStyle w:val="PL"/>
      </w:pPr>
      <w:r>
        <w:t xml:space="preserve">      type: array</w:t>
      </w:r>
    </w:p>
    <w:p w14:paraId="54D77453" w14:textId="77777777" w:rsidR="009B211B" w:rsidRDefault="009B211B" w:rsidP="009B211B">
      <w:pPr>
        <w:pStyle w:val="PL"/>
      </w:pPr>
      <w:r>
        <w:t xml:space="preserve">      uniqueItems: true</w:t>
      </w:r>
    </w:p>
    <w:p w14:paraId="689673D5" w14:textId="77777777" w:rsidR="009B211B" w:rsidRDefault="009B211B" w:rsidP="009B211B">
      <w:pPr>
        <w:pStyle w:val="PL"/>
      </w:pPr>
      <w:r>
        <w:t xml:space="preserve">      items:</w:t>
      </w:r>
    </w:p>
    <w:p w14:paraId="6EE6B0DB" w14:textId="77777777" w:rsidR="009B211B" w:rsidRDefault="009B211B" w:rsidP="009B211B">
      <w:pPr>
        <w:pStyle w:val="PL"/>
      </w:pPr>
      <w:r>
        <w:t xml:space="preserve">        $ref: 'TS28623_GenericNrm.yaml#/components/schemas/NpnId-Type'</w:t>
      </w:r>
    </w:p>
    <w:p w14:paraId="231BB2C7" w14:textId="77777777" w:rsidR="009B211B" w:rsidRDefault="009B211B" w:rsidP="009B211B">
      <w:pPr>
        <w:pStyle w:val="PL"/>
      </w:pPr>
      <w:r>
        <w:t xml:space="preserve">      minItems: 1</w:t>
      </w:r>
    </w:p>
    <w:p w14:paraId="78A64173" w14:textId="77777777" w:rsidR="009B211B" w:rsidRDefault="009B211B" w:rsidP="009B211B">
      <w:pPr>
        <w:pStyle w:val="PL"/>
      </w:pPr>
      <w:r>
        <w:t xml:space="preserve">    GgNBId:</w:t>
      </w:r>
    </w:p>
    <w:p w14:paraId="1D29CBB8" w14:textId="77777777" w:rsidR="009B211B" w:rsidRDefault="009B211B" w:rsidP="009B211B">
      <w:pPr>
        <w:pStyle w:val="PL"/>
      </w:pPr>
      <w:r>
        <w:t xml:space="preserve">      type: object</w:t>
      </w:r>
    </w:p>
    <w:p w14:paraId="67791DE5" w14:textId="77777777" w:rsidR="009B211B" w:rsidRDefault="009B211B" w:rsidP="009B211B">
      <w:pPr>
        <w:pStyle w:val="PL"/>
      </w:pPr>
      <w:r>
        <w:t xml:space="preserve">      properties:</w:t>
      </w:r>
    </w:p>
    <w:p w14:paraId="2C7CC20B" w14:textId="77777777" w:rsidR="009B211B" w:rsidRDefault="009B211B" w:rsidP="009B211B">
      <w:pPr>
        <w:pStyle w:val="PL"/>
      </w:pPr>
      <w:r>
        <w:t xml:space="preserve">        plmnId:</w:t>
      </w:r>
    </w:p>
    <w:p w14:paraId="492CF065" w14:textId="77777777" w:rsidR="009B211B" w:rsidRDefault="009B211B" w:rsidP="009B211B">
      <w:pPr>
        <w:pStyle w:val="PL"/>
      </w:pPr>
      <w:r>
        <w:t xml:space="preserve">          $ref: 'TS28623_ComDefs.yaml#/components/schemas/PlmnId'</w:t>
      </w:r>
    </w:p>
    <w:p w14:paraId="5C0F28B5" w14:textId="77777777" w:rsidR="009B211B" w:rsidRDefault="009B211B" w:rsidP="009B211B">
      <w:pPr>
        <w:pStyle w:val="PL"/>
      </w:pPr>
      <w:r>
        <w:t xml:space="preserve">        gnbIdLength:</w:t>
      </w:r>
    </w:p>
    <w:p w14:paraId="4C9995AC" w14:textId="77777777" w:rsidR="009B211B" w:rsidRDefault="009B211B" w:rsidP="009B211B">
      <w:pPr>
        <w:pStyle w:val="PL"/>
      </w:pPr>
      <w:r>
        <w:t xml:space="preserve">          $ref: '#/components/schemas/GnbIdLength'</w:t>
      </w:r>
    </w:p>
    <w:p w14:paraId="3B0FD33B" w14:textId="77777777" w:rsidR="009B211B" w:rsidRDefault="009B211B" w:rsidP="009B211B">
      <w:pPr>
        <w:pStyle w:val="PL"/>
      </w:pPr>
      <w:r>
        <w:t xml:space="preserve">        gnbId:</w:t>
      </w:r>
    </w:p>
    <w:p w14:paraId="69275FEA" w14:textId="77777777" w:rsidR="009B211B" w:rsidRDefault="009B211B" w:rsidP="009B211B">
      <w:pPr>
        <w:pStyle w:val="PL"/>
      </w:pPr>
      <w:r>
        <w:t xml:space="preserve">          $ref: '#/components/schemas/GnbId'</w:t>
      </w:r>
    </w:p>
    <w:p w14:paraId="269779EA" w14:textId="77777777" w:rsidR="009B211B" w:rsidRDefault="009B211B" w:rsidP="009B211B">
      <w:pPr>
        <w:pStyle w:val="PL"/>
      </w:pPr>
      <w:r>
        <w:t xml:space="preserve">    GeNBId:</w:t>
      </w:r>
    </w:p>
    <w:p w14:paraId="1C2CBAAF" w14:textId="77777777" w:rsidR="009B211B" w:rsidRDefault="009B211B" w:rsidP="009B211B">
      <w:pPr>
        <w:pStyle w:val="PL"/>
      </w:pPr>
      <w:r>
        <w:t xml:space="preserve">      type: object</w:t>
      </w:r>
    </w:p>
    <w:p w14:paraId="7B0299A5" w14:textId="77777777" w:rsidR="009B211B" w:rsidRDefault="009B211B" w:rsidP="009B211B">
      <w:pPr>
        <w:pStyle w:val="PL"/>
      </w:pPr>
      <w:r>
        <w:t xml:space="preserve">      properties:</w:t>
      </w:r>
    </w:p>
    <w:p w14:paraId="2DCD597C" w14:textId="77777777" w:rsidR="009B211B" w:rsidRDefault="009B211B" w:rsidP="009B211B">
      <w:pPr>
        <w:pStyle w:val="PL"/>
      </w:pPr>
      <w:r>
        <w:t xml:space="preserve">        plmnId:</w:t>
      </w:r>
    </w:p>
    <w:p w14:paraId="39EEBE58" w14:textId="77777777" w:rsidR="009B211B" w:rsidRDefault="009B211B" w:rsidP="009B211B">
      <w:pPr>
        <w:pStyle w:val="PL"/>
      </w:pPr>
      <w:r>
        <w:t xml:space="preserve">          $ref: 'TS28623_ComDefs.yaml#/components/schemas/PlmnId'</w:t>
      </w:r>
    </w:p>
    <w:p w14:paraId="1708F6B6" w14:textId="77777777" w:rsidR="009B211B" w:rsidRDefault="009B211B" w:rsidP="009B211B">
      <w:pPr>
        <w:pStyle w:val="PL"/>
      </w:pPr>
      <w:r>
        <w:t xml:space="preserve">        enbId:</w:t>
      </w:r>
    </w:p>
    <w:p w14:paraId="4DED5532" w14:textId="77777777" w:rsidR="009B211B" w:rsidRDefault="009B211B" w:rsidP="009B211B">
      <w:pPr>
        <w:pStyle w:val="PL"/>
      </w:pPr>
      <w:r>
        <w:t xml:space="preserve">          type: integer</w:t>
      </w:r>
    </w:p>
    <w:p w14:paraId="24EA3808" w14:textId="77777777" w:rsidR="009B211B" w:rsidRDefault="009B211B" w:rsidP="009B211B">
      <w:pPr>
        <w:pStyle w:val="PL"/>
      </w:pPr>
      <w:r>
        <w:t xml:space="preserve">          minimum: 0</w:t>
      </w:r>
    </w:p>
    <w:p w14:paraId="48744EB7" w14:textId="77777777" w:rsidR="009B211B" w:rsidRDefault="009B211B" w:rsidP="009B211B">
      <w:pPr>
        <w:pStyle w:val="PL"/>
      </w:pPr>
      <w:r>
        <w:t xml:space="preserve">          maximum: 4194303</w:t>
      </w:r>
    </w:p>
    <w:p w14:paraId="30FCAB15" w14:textId="77777777" w:rsidR="009B211B" w:rsidRDefault="009B211B" w:rsidP="009B211B">
      <w:pPr>
        <w:pStyle w:val="PL"/>
      </w:pPr>
    </w:p>
    <w:p w14:paraId="683C0DFB" w14:textId="77777777" w:rsidR="009B211B" w:rsidRDefault="009B211B" w:rsidP="009B211B">
      <w:pPr>
        <w:pStyle w:val="PL"/>
      </w:pPr>
      <w:r>
        <w:t xml:space="preserve">    GgNBIdList:</w:t>
      </w:r>
    </w:p>
    <w:p w14:paraId="62F14FB7" w14:textId="77777777" w:rsidR="009B211B" w:rsidRDefault="009B211B" w:rsidP="009B211B">
      <w:pPr>
        <w:pStyle w:val="PL"/>
      </w:pPr>
      <w:r>
        <w:t xml:space="preserve">        type: array</w:t>
      </w:r>
    </w:p>
    <w:p w14:paraId="5E8C1125" w14:textId="77777777" w:rsidR="009B211B" w:rsidRDefault="009B211B" w:rsidP="009B211B">
      <w:pPr>
        <w:pStyle w:val="PL"/>
      </w:pPr>
      <w:r>
        <w:t xml:space="preserve">        uniqueItems: true</w:t>
      </w:r>
    </w:p>
    <w:p w14:paraId="3E7AA756" w14:textId="77777777" w:rsidR="009B211B" w:rsidRDefault="009B211B" w:rsidP="009B211B">
      <w:pPr>
        <w:pStyle w:val="PL"/>
      </w:pPr>
      <w:r>
        <w:t xml:space="preserve">        items: </w:t>
      </w:r>
    </w:p>
    <w:p w14:paraId="0272617E" w14:textId="77777777" w:rsidR="009B211B" w:rsidRDefault="009B211B" w:rsidP="009B211B">
      <w:pPr>
        <w:pStyle w:val="PL"/>
      </w:pPr>
      <w:r>
        <w:t xml:space="preserve">          $ref: '#/components/schemas/GgNBId'</w:t>
      </w:r>
    </w:p>
    <w:p w14:paraId="7912CAAE" w14:textId="77777777" w:rsidR="009B211B" w:rsidRDefault="009B211B" w:rsidP="009B211B">
      <w:pPr>
        <w:pStyle w:val="PL"/>
      </w:pPr>
    </w:p>
    <w:p w14:paraId="60F65FFC" w14:textId="77777777" w:rsidR="009B211B" w:rsidRDefault="009B211B" w:rsidP="009B211B">
      <w:pPr>
        <w:pStyle w:val="PL"/>
      </w:pPr>
      <w:r>
        <w:t xml:space="preserve">    GeNBIdList:</w:t>
      </w:r>
    </w:p>
    <w:p w14:paraId="66CD312B" w14:textId="77777777" w:rsidR="009B211B" w:rsidRDefault="009B211B" w:rsidP="009B211B">
      <w:pPr>
        <w:pStyle w:val="PL"/>
      </w:pPr>
      <w:r>
        <w:t xml:space="preserve">        type: array</w:t>
      </w:r>
    </w:p>
    <w:p w14:paraId="68E42AAA" w14:textId="77777777" w:rsidR="009B211B" w:rsidRDefault="009B211B" w:rsidP="009B211B">
      <w:pPr>
        <w:pStyle w:val="PL"/>
      </w:pPr>
      <w:r>
        <w:t xml:space="preserve">        uniqueItems: true</w:t>
      </w:r>
    </w:p>
    <w:p w14:paraId="1445B91E" w14:textId="77777777" w:rsidR="009B211B" w:rsidRDefault="009B211B" w:rsidP="009B211B">
      <w:pPr>
        <w:pStyle w:val="PL"/>
      </w:pPr>
      <w:r>
        <w:t xml:space="preserve">        items: </w:t>
      </w:r>
    </w:p>
    <w:p w14:paraId="51DB62F4" w14:textId="77777777" w:rsidR="009B211B" w:rsidRDefault="009B211B" w:rsidP="009B211B">
      <w:pPr>
        <w:pStyle w:val="PL"/>
      </w:pPr>
      <w:r>
        <w:t xml:space="preserve">          $ref: '#/components/schemas/GeNBId'</w:t>
      </w:r>
    </w:p>
    <w:p w14:paraId="6870072D" w14:textId="77777777" w:rsidR="009B211B" w:rsidRDefault="009B211B" w:rsidP="009B211B">
      <w:pPr>
        <w:pStyle w:val="PL"/>
      </w:pPr>
    </w:p>
    <w:p w14:paraId="2CD02FB4" w14:textId="77777777" w:rsidR="009B211B" w:rsidRDefault="009B211B" w:rsidP="009B211B">
      <w:pPr>
        <w:pStyle w:val="PL"/>
      </w:pPr>
      <w:r>
        <w:t xml:space="preserve">    NrPci:</w:t>
      </w:r>
    </w:p>
    <w:p w14:paraId="49C2C483" w14:textId="77777777" w:rsidR="009B211B" w:rsidRDefault="009B211B" w:rsidP="009B211B">
      <w:pPr>
        <w:pStyle w:val="PL"/>
      </w:pPr>
      <w:r>
        <w:t xml:space="preserve">      type: integer</w:t>
      </w:r>
    </w:p>
    <w:p w14:paraId="4FF9B14D" w14:textId="77777777" w:rsidR="009B211B" w:rsidRDefault="009B211B" w:rsidP="009B211B">
      <w:pPr>
        <w:pStyle w:val="PL"/>
      </w:pPr>
      <w:r>
        <w:t xml:space="preserve">      maximum: 503</w:t>
      </w:r>
    </w:p>
    <w:p w14:paraId="3913BD66" w14:textId="77777777" w:rsidR="009B211B" w:rsidRDefault="009B211B" w:rsidP="009B211B">
      <w:pPr>
        <w:pStyle w:val="PL"/>
      </w:pPr>
      <w:r>
        <w:t xml:space="preserve">    NRTAC:</w:t>
      </w:r>
    </w:p>
    <w:p w14:paraId="4555D782" w14:textId="77777777" w:rsidR="009B211B" w:rsidRDefault="009B211B" w:rsidP="009B211B">
      <w:pPr>
        <w:pStyle w:val="PL"/>
      </w:pPr>
      <w:r>
        <w:t xml:space="preserve">      $ref: 'TS28623_GenericNrm.yaml#/components/schemas/Tac'</w:t>
      </w:r>
    </w:p>
    <w:p w14:paraId="09396DD2" w14:textId="77777777" w:rsidR="009B211B" w:rsidRDefault="009B211B" w:rsidP="009B211B">
      <w:pPr>
        <w:pStyle w:val="PL"/>
      </w:pPr>
      <w:r>
        <w:t xml:space="preserve">    NRTACList:</w:t>
      </w:r>
    </w:p>
    <w:p w14:paraId="7B36D1B9" w14:textId="77777777" w:rsidR="009B211B" w:rsidRDefault="009B211B" w:rsidP="009B211B">
      <w:pPr>
        <w:pStyle w:val="PL"/>
      </w:pPr>
      <w:r>
        <w:t xml:space="preserve">      type: array</w:t>
      </w:r>
    </w:p>
    <w:p w14:paraId="0118AE81" w14:textId="77777777" w:rsidR="009B211B" w:rsidRDefault="009B211B" w:rsidP="009B211B">
      <w:pPr>
        <w:pStyle w:val="PL"/>
      </w:pPr>
      <w:r>
        <w:t xml:space="preserve">      uniqueItems: true</w:t>
      </w:r>
    </w:p>
    <w:p w14:paraId="2AEB4DED" w14:textId="77777777" w:rsidR="009B211B" w:rsidRDefault="009B211B" w:rsidP="009B211B">
      <w:pPr>
        <w:pStyle w:val="PL"/>
      </w:pPr>
      <w:r>
        <w:t xml:space="preserve">      items:</w:t>
      </w:r>
    </w:p>
    <w:p w14:paraId="20194662" w14:textId="77777777" w:rsidR="009B211B" w:rsidRDefault="009B211B" w:rsidP="009B211B">
      <w:pPr>
        <w:pStyle w:val="PL"/>
      </w:pPr>
      <w:r>
        <w:t xml:space="preserve">        $ref: 'TS28623_GenericNrm.yaml#/components/schemas/Tac'</w:t>
      </w:r>
    </w:p>
    <w:p w14:paraId="04ADCEF2" w14:textId="77777777" w:rsidR="009B211B" w:rsidRDefault="009B211B" w:rsidP="009B211B">
      <w:pPr>
        <w:pStyle w:val="PL"/>
      </w:pPr>
      <w:r>
        <w:t xml:space="preserve">    TaiList:</w:t>
      </w:r>
    </w:p>
    <w:p w14:paraId="1AE8D1A0" w14:textId="77777777" w:rsidR="009B211B" w:rsidRDefault="009B211B" w:rsidP="009B211B">
      <w:pPr>
        <w:pStyle w:val="PL"/>
      </w:pPr>
      <w:r>
        <w:t xml:space="preserve">      type: array</w:t>
      </w:r>
    </w:p>
    <w:p w14:paraId="70BEAFB1" w14:textId="77777777" w:rsidR="009B211B" w:rsidRDefault="009B211B" w:rsidP="009B211B">
      <w:pPr>
        <w:pStyle w:val="PL"/>
      </w:pPr>
      <w:r>
        <w:t xml:space="preserve">      uniqueItems: true</w:t>
      </w:r>
    </w:p>
    <w:p w14:paraId="5E670336" w14:textId="77777777" w:rsidR="009B211B" w:rsidRDefault="009B211B" w:rsidP="009B211B">
      <w:pPr>
        <w:pStyle w:val="PL"/>
      </w:pPr>
      <w:r>
        <w:t xml:space="preserve">      items:</w:t>
      </w:r>
    </w:p>
    <w:p w14:paraId="30F3120C" w14:textId="77777777" w:rsidR="009B211B" w:rsidRDefault="009B211B" w:rsidP="009B211B">
      <w:pPr>
        <w:pStyle w:val="PL"/>
      </w:pPr>
      <w:r>
        <w:t xml:space="preserve">        $ref: 'TS28623_GenericNrm.yaml#/components/schemas/Tai'         </w:t>
      </w:r>
    </w:p>
    <w:p w14:paraId="7808319E" w14:textId="77777777" w:rsidR="009B211B" w:rsidRDefault="009B211B" w:rsidP="009B211B">
      <w:pPr>
        <w:pStyle w:val="PL"/>
      </w:pPr>
      <w:r>
        <w:t xml:space="preserve">    BackhaulAddress:</w:t>
      </w:r>
    </w:p>
    <w:p w14:paraId="6D6483BD" w14:textId="77777777" w:rsidR="009B211B" w:rsidRDefault="009B211B" w:rsidP="009B211B">
      <w:pPr>
        <w:pStyle w:val="PL"/>
      </w:pPr>
      <w:r>
        <w:t xml:space="preserve">      type: object</w:t>
      </w:r>
    </w:p>
    <w:p w14:paraId="441EE7EA" w14:textId="77777777" w:rsidR="009B211B" w:rsidRDefault="009B211B" w:rsidP="009B211B">
      <w:pPr>
        <w:pStyle w:val="PL"/>
      </w:pPr>
      <w:r>
        <w:t xml:space="preserve">      properties:</w:t>
      </w:r>
    </w:p>
    <w:p w14:paraId="70B3D864" w14:textId="77777777" w:rsidR="009B211B" w:rsidRDefault="009B211B" w:rsidP="009B211B">
      <w:pPr>
        <w:pStyle w:val="PL"/>
      </w:pPr>
      <w:r>
        <w:t xml:space="preserve">        gnbId:</w:t>
      </w:r>
    </w:p>
    <w:p w14:paraId="3E81731B" w14:textId="77777777" w:rsidR="009B211B" w:rsidRDefault="009B211B" w:rsidP="009B211B">
      <w:pPr>
        <w:pStyle w:val="PL"/>
      </w:pPr>
      <w:r>
        <w:t xml:space="preserve">          $ref: '#/components/schemas/GnbId'</w:t>
      </w:r>
    </w:p>
    <w:p w14:paraId="0729B98A" w14:textId="77777777" w:rsidR="009B211B" w:rsidRDefault="009B211B" w:rsidP="009B211B">
      <w:pPr>
        <w:pStyle w:val="PL"/>
      </w:pPr>
      <w:r>
        <w:t xml:space="preserve">        tai:</w:t>
      </w:r>
    </w:p>
    <w:p w14:paraId="66BF97BB" w14:textId="77777777" w:rsidR="009B211B" w:rsidRDefault="009B211B" w:rsidP="009B211B">
      <w:pPr>
        <w:pStyle w:val="PL"/>
      </w:pPr>
      <w:r>
        <w:t xml:space="preserve">          $ref: "TS28623_GenericNrm.yaml#/components/schemas/Tai"</w:t>
      </w:r>
    </w:p>
    <w:p w14:paraId="5F2CCE67" w14:textId="77777777" w:rsidR="009B211B" w:rsidRDefault="009B211B" w:rsidP="009B211B">
      <w:pPr>
        <w:pStyle w:val="PL"/>
      </w:pPr>
      <w:r>
        <w:t xml:space="preserve">    MappingSetIDBackhaulAddress:</w:t>
      </w:r>
    </w:p>
    <w:p w14:paraId="54F72DB8" w14:textId="77777777" w:rsidR="009B211B" w:rsidRDefault="009B211B" w:rsidP="009B211B">
      <w:pPr>
        <w:pStyle w:val="PL"/>
      </w:pPr>
      <w:r>
        <w:t xml:space="preserve">      type: object</w:t>
      </w:r>
    </w:p>
    <w:p w14:paraId="29A1BFB1" w14:textId="77777777" w:rsidR="009B211B" w:rsidRDefault="009B211B" w:rsidP="009B211B">
      <w:pPr>
        <w:pStyle w:val="PL"/>
      </w:pPr>
      <w:r>
        <w:t xml:space="preserve">      properties:</w:t>
      </w:r>
    </w:p>
    <w:p w14:paraId="3D43A698" w14:textId="77777777" w:rsidR="009B211B" w:rsidRDefault="009B211B" w:rsidP="009B211B">
      <w:pPr>
        <w:pStyle w:val="PL"/>
      </w:pPr>
      <w:r>
        <w:t xml:space="preserve">        setId:</w:t>
      </w:r>
    </w:p>
    <w:p w14:paraId="675ADF05" w14:textId="77777777" w:rsidR="009B211B" w:rsidRDefault="009B211B" w:rsidP="009B211B">
      <w:pPr>
        <w:pStyle w:val="PL"/>
      </w:pPr>
      <w:r>
        <w:t xml:space="preserve">          type: integer</w:t>
      </w:r>
    </w:p>
    <w:p w14:paraId="242ABFCC" w14:textId="77777777" w:rsidR="009B211B" w:rsidRDefault="009B211B" w:rsidP="009B211B">
      <w:pPr>
        <w:pStyle w:val="PL"/>
      </w:pPr>
      <w:r>
        <w:t xml:space="preserve">        backhaulAddress:</w:t>
      </w:r>
    </w:p>
    <w:p w14:paraId="170CCE0D" w14:textId="77777777" w:rsidR="009B211B" w:rsidRDefault="009B211B" w:rsidP="009B211B">
      <w:pPr>
        <w:pStyle w:val="PL"/>
      </w:pPr>
      <w:r>
        <w:t xml:space="preserve">          $ref: '#/components/schemas/BackhaulAddress'</w:t>
      </w:r>
    </w:p>
    <w:p w14:paraId="61499380" w14:textId="77777777" w:rsidR="009B211B" w:rsidRDefault="009B211B" w:rsidP="009B211B">
      <w:pPr>
        <w:pStyle w:val="PL"/>
      </w:pPr>
      <w:r>
        <w:t xml:space="preserve">    LoadTimeThreshold:</w:t>
      </w:r>
    </w:p>
    <w:p w14:paraId="5EAC79FA" w14:textId="77777777" w:rsidR="009B211B" w:rsidRDefault="009B211B" w:rsidP="009B211B">
      <w:pPr>
        <w:pStyle w:val="PL"/>
      </w:pPr>
      <w:r>
        <w:t xml:space="preserve">      type: object</w:t>
      </w:r>
    </w:p>
    <w:p w14:paraId="19D05BEA" w14:textId="77777777" w:rsidR="009B211B" w:rsidRDefault="009B211B" w:rsidP="009B211B">
      <w:pPr>
        <w:pStyle w:val="PL"/>
      </w:pPr>
      <w:r>
        <w:t xml:space="preserve">      properties:</w:t>
      </w:r>
    </w:p>
    <w:p w14:paraId="6962EFA8" w14:textId="77777777" w:rsidR="009B211B" w:rsidRDefault="009B211B" w:rsidP="009B211B">
      <w:pPr>
        <w:pStyle w:val="PL"/>
      </w:pPr>
      <w:r>
        <w:t xml:space="preserve">        loadThreshold:</w:t>
      </w:r>
    </w:p>
    <w:p w14:paraId="1390DD18" w14:textId="77777777" w:rsidR="009B211B" w:rsidRDefault="009B211B" w:rsidP="009B211B">
      <w:pPr>
        <w:pStyle w:val="PL"/>
      </w:pPr>
      <w:r>
        <w:t xml:space="preserve">          type: integer</w:t>
      </w:r>
    </w:p>
    <w:p w14:paraId="377EAC20" w14:textId="77777777" w:rsidR="009B211B" w:rsidRDefault="009B211B" w:rsidP="009B211B">
      <w:pPr>
        <w:pStyle w:val="PL"/>
      </w:pPr>
      <w:r>
        <w:t xml:space="preserve">        timeDuration:</w:t>
      </w:r>
    </w:p>
    <w:p w14:paraId="119E0944" w14:textId="77777777" w:rsidR="009B211B" w:rsidRDefault="009B211B" w:rsidP="009B211B">
      <w:pPr>
        <w:pStyle w:val="PL"/>
      </w:pPr>
      <w:r>
        <w:t xml:space="preserve">          type: integer</w:t>
      </w:r>
    </w:p>
    <w:p w14:paraId="76D62DAC" w14:textId="77777777" w:rsidR="009B211B" w:rsidRDefault="009B211B" w:rsidP="009B211B">
      <w:pPr>
        <w:pStyle w:val="PL"/>
      </w:pPr>
      <w:r>
        <w:t xml:space="preserve">    IntraRatEsActivationOriginalCellLoadParameters:</w:t>
      </w:r>
    </w:p>
    <w:p w14:paraId="11A313A0" w14:textId="77777777" w:rsidR="009B211B" w:rsidRDefault="009B211B" w:rsidP="009B211B">
      <w:pPr>
        <w:pStyle w:val="PL"/>
      </w:pPr>
      <w:r>
        <w:t xml:space="preserve">      $ref: '#/components/schemas/LoadTimeThreshold'</w:t>
      </w:r>
    </w:p>
    <w:p w14:paraId="3834A995" w14:textId="77777777" w:rsidR="009B211B" w:rsidRDefault="009B211B" w:rsidP="009B211B">
      <w:pPr>
        <w:pStyle w:val="PL"/>
      </w:pPr>
      <w:r>
        <w:t xml:space="preserve">    IntraRatEsActivationCandidateCellsLoadParameters:</w:t>
      </w:r>
    </w:p>
    <w:p w14:paraId="575A8568" w14:textId="77777777" w:rsidR="009B211B" w:rsidRDefault="009B211B" w:rsidP="009B211B">
      <w:pPr>
        <w:pStyle w:val="PL"/>
      </w:pPr>
      <w:r>
        <w:t xml:space="preserve">      $ref: '#/components/schemas/LoadTimeThreshold'</w:t>
      </w:r>
    </w:p>
    <w:p w14:paraId="46BCBD2C" w14:textId="77777777" w:rsidR="009B211B" w:rsidRDefault="009B211B" w:rsidP="009B211B">
      <w:pPr>
        <w:pStyle w:val="PL"/>
      </w:pPr>
      <w:r>
        <w:t xml:space="preserve">    IntraRatEsDeactivationCandidateCellsLoadParameters:</w:t>
      </w:r>
    </w:p>
    <w:p w14:paraId="51B22B62" w14:textId="77777777" w:rsidR="009B211B" w:rsidRDefault="009B211B" w:rsidP="009B211B">
      <w:pPr>
        <w:pStyle w:val="PL"/>
      </w:pPr>
      <w:r>
        <w:t xml:space="preserve">      $ref: '#/components/schemas/LoadTimeThreshold'</w:t>
      </w:r>
    </w:p>
    <w:p w14:paraId="3B3725BE" w14:textId="77777777" w:rsidR="009B211B" w:rsidRDefault="009B211B" w:rsidP="009B211B">
      <w:pPr>
        <w:pStyle w:val="PL"/>
      </w:pPr>
      <w:r>
        <w:t xml:space="preserve">    EsNotAllowedTimePeriod:</w:t>
      </w:r>
    </w:p>
    <w:p w14:paraId="4DAFCD61" w14:textId="77777777" w:rsidR="009B211B" w:rsidRDefault="009B211B" w:rsidP="009B211B">
      <w:pPr>
        <w:pStyle w:val="PL"/>
      </w:pPr>
      <w:r>
        <w:t xml:space="preserve">      type: object</w:t>
      </w:r>
    </w:p>
    <w:p w14:paraId="6C66D688" w14:textId="77777777" w:rsidR="009B211B" w:rsidRDefault="009B211B" w:rsidP="009B211B">
      <w:pPr>
        <w:pStyle w:val="PL"/>
      </w:pPr>
      <w:r>
        <w:t xml:space="preserve">      properties:</w:t>
      </w:r>
    </w:p>
    <w:p w14:paraId="40410682" w14:textId="77777777" w:rsidR="009B211B" w:rsidRDefault="009B211B" w:rsidP="009B211B">
      <w:pPr>
        <w:pStyle w:val="PL"/>
      </w:pPr>
      <w:r>
        <w:t xml:space="preserve">        startTime:</w:t>
      </w:r>
    </w:p>
    <w:p w14:paraId="19A380AC" w14:textId="77777777" w:rsidR="009B211B" w:rsidRDefault="009B211B" w:rsidP="009B211B">
      <w:pPr>
        <w:pStyle w:val="PL"/>
      </w:pPr>
      <w:r>
        <w:t xml:space="preserve">          type: string</w:t>
      </w:r>
    </w:p>
    <w:p w14:paraId="308BF8FD" w14:textId="77777777" w:rsidR="009B211B" w:rsidRDefault="009B211B" w:rsidP="009B211B">
      <w:pPr>
        <w:pStyle w:val="PL"/>
      </w:pPr>
      <w:r>
        <w:t xml:space="preserve">          description: &gt;-</w:t>
      </w:r>
    </w:p>
    <w:p w14:paraId="04DBC5B9" w14:textId="77777777" w:rsidR="009B211B" w:rsidRDefault="009B211B" w:rsidP="009B211B">
      <w:pPr>
        <w:pStyle w:val="PL"/>
      </w:pPr>
      <w:r>
        <w:t xml:space="preserve">            Time of day is in HH:MM or H:MM 24-hour format per UTC time zone.</w:t>
      </w:r>
    </w:p>
    <w:p w14:paraId="7E3D0C71" w14:textId="77777777" w:rsidR="009B211B" w:rsidRDefault="009B211B" w:rsidP="009B211B">
      <w:pPr>
        <w:pStyle w:val="PL"/>
      </w:pPr>
      <w:r>
        <w:t xml:space="preserve">            Examples, 20:15:00, 20:15:00-08:00 (for 8 hours behind UTC).</w:t>
      </w:r>
    </w:p>
    <w:p w14:paraId="07133AC6" w14:textId="77777777" w:rsidR="009B211B" w:rsidRDefault="009B211B" w:rsidP="009B211B">
      <w:pPr>
        <w:pStyle w:val="PL"/>
      </w:pPr>
      <w:r>
        <w:t xml:space="preserve">        endTime:</w:t>
      </w:r>
    </w:p>
    <w:p w14:paraId="07C26AD1" w14:textId="77777777" w:rsidR="009B211B" w:rsidRDefault="009B211B" w:rsidP="009B211B">
      <w:pPr>
        <w:pStyle w:val="PL"/>
      </w:pPr>
      <w:r>
        <w:t xml:space="preserve">          type: string</w:t>
      </w:r>
    </w:p>
    <w:p w14:paraId="48887FD5" w14:textId="77777777" w:rsidR="009B211B" w:rsidRDefault="009B211B" w:rsidP="009B211B">
      <w:pPr>
        <w:pStyle w:val="PL"/>
      </w:pPr>
      <w:r>
        <w:t xml:space="preserve">          description: &gt;-</w:t>
      </w:r>
    </w:p>
    <w:p w14:paraId="379CF927" w14:textId="77777777" w:rsidR="009B211B" w:rsidRDefault="009B211B" w:rsidP="009B211B">
      <w:pPr>
        <w:pStyle w:val="PL"/>
      </w:pPr>
      <w:r>
        <w:t xml:space="preserve">            Time of day is in HH:MM or H:MM 24-hour format per UTC time zone.</w:t>
      </w:r>
    </w:p>
    <w:p w14:paraId="1C0F20CA" w14:textId="77777777" w:rsidR="009B211B" w:rsidRDefault="009B211B" w:rsidP="009B211B">
      <w:pPr>
        <w:pStyle w:val="PL"/>
      </w:pPr>
      <w:r>
        <w:t xml:space="preserve">            Examples, 20:15:00, 20:15:00-08:00 (for 8 hours behind UTC).</w:t>
      </w:r>
    </w:p>
    <w:p w14:paraId="0B69B423" w14:textId="77777777" w:rsidR="009B211B" w:rsidRDefault="009B211B" w:rsidP="009B211B">
      <w:pPr>
        <w:pStyle w:val="PL"/>
      </w:pPr>
      <w:r>
        <w:t xml:space="preserve">        daysOfWeek:</w:t>
      </w:r>
    </w:p>
    <w:p w14:paraId="71305284" w14:textId="77777777" w:rsidR="009B211B" w:rsidRDefault="009B211B" w:rsidP="009B211B">
      <w:pPr>
        <w:pStyle w:val="PL"/>
      </w:pPr>
      <w:r>
        <w:t xml:space="preserve">          type: string</w:t>
      </w:r>
    </w:p>
    <w:p w14:paraId="65DA8DCF" w14:textId="77777777" w:rsidR="009B211B" w:rsidRDefault="009B211B" w:rsidP="009B211B">
      <w:pPr>
        <w:pStyle w:val="PL"/>
      </w:pPr>
      <w:r>
        <w:t xml:space="preserve">          enum:</w:t>
      </w:r>
    </w:p>
    <w:p w14:paraId="0C7F21C8" w14:textId="77777777" w:rsidR="009B211B" w:rsidRDefault="009B211B" w:rsidP="009B211B">
      <w:pPr>
        <w:pStyle w:val="PL"/>
      </w:pPr>
      <w:r>
        <w:t xml:space="preserve">            - MONDAY</w:t>
      </w:r>
    </w:p>
    <w:p w14:paraId="043FB87F" w14:textId="77777777" w:rsidR="009B211B" w:rsidRDefault="009B211B" w:rsidP="009B211B">
      <w:pPr>
        <w:pStyle w:val="PL"/>
      </w:pPr>
      <w:r>
        <w:t xml:space="preserve">            - TUESDAY</w:t>
      </w:r>
    </w:p>
    <w:p w14:paraId="1B959484" w14:textId="77777777" w:rsidR="009B211B" w:rsidRDefault="009B211B" w:rsidP="009B211B">
      <w:pPr>
        <w:pStyle w:val="PL"/>
      </w:pPr>
      <w:r>
        <w:t xml:space="preserve">            - WEDNESDAY</w:t>
      </w:r>
    </w:p>
    <w:p w14:paraId="546F3E27" w14:textId="77777777" w:rsidR="009B211B" w:rsidRDefault="009B211B" w:rsidP="009B211B">
      <w:pPr>
        <w:pStyle w:val="PL"/>
      </w:pPr>
      <w:r>
        <w:t xml:space="preserve">            - THURSDAY</w:t>
      </w:r>
    </w:p>
    <w:p w14:paraId="4AB052D5" w14:textId="77777777" w:rsidR="009B211B" w:rsidRDefault="009B211B" w:rsidP="009B211B">
      <w:pPr>
        <w:pStyle w:val="PL"/>
      </w:pPr>
      <w:r>
        <w:t xml:space="preserve">            - FRIDAY</w:t>
      </w:r>
    </w:p>
    <w:p w14:paraId="69668819" w14:textId="77777777" w:rsidR="009B211B" w:rsidRDefault="009B211B" w:rsidP="009B211B">
      <w:pPr>
        <w:pStyle w:val="PL"/>
      </w:pPr>
      <w:r>
        <w:t xml:space="preserve">            - SATURDAY</w:t>
      </w:r>
    </w:p>
    <w:p w14:paraId="1D80154E" w14:textId="77777777" w:rsidR="009B211B" w:rsidRDefault="009B211B" w:rsidP="009B211B">
      <w:pPr>
        <w:pStyle w:val="PL"/>
      </w:pPr>
      <w:r>
        <w:t xml:space="preserve">            - SUNDAY</w:t>
      </w:r>
    </w:p>
    <w:p w14:paraId="55BE0C3B" w14:textId="77777777" w:rsidR="009B211B" w:rsidRDefault="009B211B" w:rsidP="009B211B">
      <w:pPr>
        <w:pStyle w:val="PL"/>
      </w:pPr>
      <w:r>
        <w:t xml:space="preserve">    InterRatEsActivationOriginalCellParameters:</w:t>
      </w:r>
    </w:p>
    <w:p w14:paraId="76E8046E" w14:textId="77777777" w:rsidR="009B211B" w:rsidRDefault="009B211B" w:rsidP="009B211B">
      <w:pPr>
        <w:pStyle w:val="PL"/>
      </w:pPr>
      <w:r>
        <w:t xml:space="preserve">      $ref: '#/components/schemas/LoadTimeThreshold'</w:t>
      </w:r>
    </w:p>
    <w:p w14:paraId="3DFED75D" w14:textId="77777777" w:rsidR="009B211B" w:rsidRDefault="009B211B" w:rsidP="009B211B">
      <w:pPr>
        <w:pStyle w:val="PL"/>
      </w:pPr>
      <w:r>
        <w:t xml:space="preserve">    InterRatEsActivationCandidateCellParameters:</w:t>
      </w:r>
    </w:p>
    <w:p w14:paraId="7498D7BC" w14:textId="77777777" w:rsidR="009B211B" w:rsidRDefault="009B211B" w:rsidP="009B211B">
      <w:pPr>
        <w:pStyle w:val="PL"/>
      </w:pPr>
      <w:r>
        <w:t xml:space="preserve">      $ref: '#/components/schemas/LoadTimeThreshold'</w:t>
      </w:r>
    </w:p>
    <w:p w14:paraId="2699360B" w14:textId="77777777" w:rsidR="009B211B" w:rsidRDefault="009B211B" w:rsidP="009B211B">
      <w:pPr>
        <w:pStyle w:val="PL"/>
      </w:pPr>
      <w:r>
        <w:t xml:space="preserve">    InterRatEsDeactivationCandidateCellParameters:</w:t>
      </w:r>
    </w:p>
    <w:p w14:paraId="5EBB0974" w14:textId="77777777" w:rsidR="009B211B" w:rsidRDefault="009B211B" w:rsidP="009B211B">
      <w:pPr>
        <w:pStyle w:val="PL"/>
      </w:pPr>
      <w:r>
        <w:t xml:space="preserve">      $ref: '#/components/schemas/LoadTimeThreshold'</w:t>
      </w:r>
    </w:p>
    <w:p w14:paraId="48668F97" w14:textId="77777777" w:rsidR="009B211B" w:rsidRDefault="009B211B" w:rsidP="009B211B">
      <w:pPr>
        <w:pStyle w:val="PL"/>
      </w:pPr>
    </w:p>
    <w:p w14:paraId="219F75A4" w14:textId="77777777" w:rsidR="009B211B" w:rsidRDefault="009B211B" w:rsidP="009B211B">
      <w:pPr>
        <w:pStyle w:val="PL"/>
      </w:pPr>
      <w:r>
        <w:t xml:space="preserve">    UeAccProbabilityDist:</w:t>
      </w:r>
    </w:p>
    <w:p w14:paraId="7D70C9A0" w14:textId="77777777" w:rsidR="009B211B" w:rsidRDefault="009B211B" w:rsidP="009B211B">
      <w:pPr>
        <w:pStyle w:val="PL"/>
      </w:pPr>
      <w:r>
        <w:t xml:space="preserve">      type: array</w:t>
      </w:r>
    </w:p>
    <w:p w14:paraId="6AF3F00A" w14:textId="77777777" w:rsidR="009B211B" w:rsidRDefault="009B211B" w:rsidP="009B211B">
      <w:pPr>
        <w:pStyle w:val="PL"/>
      </w:pPr>
      <w:r>
        <w:t xml:space="preserve">      items:</w:t>
      </w:r>
    </w:p>
    <w:p w14:paraId="2B4CA5A5" w14:textId="77777777" w:rsidR="009B211B" w:rsidRDefault="009B211B" w:rsidP="009B211B">
      <w:pPr>
        <w:pStyle w:val="PL"/>
      </w:pPr>
      <w:r>
        <w:t xml:space="preserve">        $ref: '#/components/schemas/UeAccProbability'</w:t>
      </w:r>
    </w:p>
    <w:p w14:paraId="367B8814" w14:textId="77777777" w:rsidR="009B211B" w:rsidRDefault="009B211B" w:rsidP="009B211B">
      <w:pPr>
        <w:pStyle w:val="PL"/>
      </w:pPr>
      <w:r>
        <w:t xml:space="preserve">    UeAccProbability:</w:t>
      </w:r>
    </w:p>
    <w:p w14:paraId="3C2038A3" w14:textId="77777777" w:rsidR="009B211B" w:rsidRDefault="009B211B" w:rsidP="009B211B">
      <w:pPr>
        <w:pStyle w:val="PL"/>
      </w:pPr>
      <w:r>
        <w:t xml:space="preserve">      type: object</w:t>
      </w:r>
    </w:p>
    <w:p w14:paraId="3B29A918" w14:textId="77777777" w:rsidR="009B211B" w:rsidRDefault="009B211B" w:rsidP="009B211B">
      <w:pPr>
        <w:pStyle w:val="PL"/>
      </w:pPr>
      <w:r>
        <w:t xml:space="preserve">      properties:</w:t>
      </w:r>
    </w:p>
    <w:p w14:paraId="4848DC6E" w14:textId="77777777" w:rsidR="009B211B" w:rsidRDefault="009B211B" w:rsidP="009B211B">
      <w:pPr>
        <w:pStyle w:val="PL"/>
      </w:pPr>
      <w:r>
        <w:t xml:space="preserve">        targetProbability:</w:t>
      </w:r>
    </w:p>
    <w:p w14:paraId="2E3D3237" w14:textId="77777777" w:rsidR="009B211B" w:rsidRDefault="009B211B" w:rsidP="009B211B">
      <w:pPr>
        <w:pStyle w:val="PL"/>
      </w:pPr>
      <w:r>
        <w:t xml:space="preserve">          type: integer</w:t>
      </w:r>
    </w:p>
    <w:p w14:paraId="7CBC420A" w14:textId="77777777" w:rsidR="009B211B" w:rsidRDefault="009B211B" w:rsidP="009B211B">
      <w:pPr>
        <w:pStyle w:val="PL"/>
      </w:pPr>
      <w:r>
        <w:t xml:space="preserve">          minimum: 0</w:t>
      </w:r>
    </w:p>
    <w:p w14:paraId="5D3E8692" w14:textId="77777777" w:rsidR="009B211B" w:rsidRDefault="009B211B" w:rsidP="009B211B">
      <w:pPr>
        <w:pStyle w:val="PL"/>
      </w:pPr>
      <w:r>
        <w:t xml:space="preserve">          maximum: 100</w:t>
      </w:r>
    </w:p>
    <w:p w14:paraId="42BD8281" w14:textId="77777777" w:rsidR="009B211B" w:rsidRDefault="009B211B" w:rsidP="009B211B">
      <w:pPr>
        <w:pStyle w:val="PL"/>
      </w:pPr>
      <w:r>
        <w:t xml:space="preserve">        NumberOfPreamblesSent:</w:t>
      </w:r>
    </w:p>
    <w:p w14:paraId="7B44652D" w14:textId="77777777" w:rsidR="009B211B" w:rsidRDefault="009B211B" w:rsidP="009B211B">
      <w:pPr>
        <w:pStyle w:val="PL"/>
      </w:pPr>
      <w:r>
        <w:t xml:space="preserve">          type: integer</w:t>
      </w:r>
    </w:p>
    <w:p w14:paraId="09EA7925" w14:textId="77777777" w:rsidR="009B211B" w:rsidRDefault="009B211B" w:rsidP="009B211B">
      <w:pPr>
        <w:pStyle w:val="PL"/>
      </w:pPr>
      <w:r>
        <w:t xml:space="preserve">          minimum: 0</w:t>
      </w:r>
    </w:p>
    <w:p w14:paraId="0336356B" w14:textId="77777777" w:rsidR="009B211B" w:rsidRDefault="009B211B" w:rsidP="009B211B">
      <w:pPr>
        <w:pStyle w:val="PL"/>
      </w:pPr>
      <w:r>
        <w:t xml:space="preserve">          maximum: 200</w:t>
      </w:r>
    </w:p>
    <w:p w14:paraId="51AC0D75" w14:textId="77777777" w:rsidR="009B211B" w:rsidRDefault="009B211B" w:rsidP="009B211B">
      <w:pPr>
        <w:pStyle w:val="PL"/>
      </w:pPr>
    </w:p>
    <w:p w14:paraId="508D1533" w14:textId="77777777" w:rsidR="009B211B" w:rsidRDefault="009B211B" w:rsidP="009B211B">
      <w:pPr>
        <w:pStyle w:val="PL"/>
      </w:pPr>
    </w:p>
    <w:p w14:paraId="4F73323F" w14:textId="77777777" w:rsidR="009B211B" w:rsidRDefault="009B211B" w:rsidP="009B211B">
      <w:pPr>
        <w:pStyle w:val="PL"/>
      </w:pPr>
      <w:r>
        <w:t xml:space="preserve">    UeAccDelayProbabilityDist:</w:t>
      </w:r>
    </w:p>
    <w:p w14:paraId="115B8A3C" w14:textId="77777777" w:rsidR="009B211B" w:rsidRDefault="009B211B" w:rsidP="009B211B">
      <w:pPr>
        <w:pStyle w:val="PL"/>
      </w:pPr>
      <w:r>
        <w:t xml:space="preserve">      type: array</w:t>
      </w:r>
    </w:p>
    <w:p w14:paraId="7FD2D01F" w14:textId="77777777" w:rsidR="009B211B" w:rsidRDefault="009B211B" w:rsidP="009B211B">
      <w:pPr>
        <w:pStyle w:val="PL"/>
      </w:pPr>
      <w:r>
        <w:t xml:space="preserve">      uniqueItems: true</w:t>
      </w:r>
    </w:p>
    <w:p w14:paraId="55873B88" w14:textId="77777777" w:rsidR="009B211B" w:rsidRDefault="009B211B" w:rsidP="009B211B">
      <w:pPr>
        <w:pStyle w:val="PL"/>
      </w:pPr>
      <w:r>
        <w:t xml:space="preserve">      items:</w:t>
      </w:r>
    </w:p>
    <w:p w14:paraId="4003BD6D" w14:textId="77777777" w:rsidR="009B211B" w:rsidRDefault="009B211B" w:rsidP="009B211B">
      <w:pPr>
        <w:pStyle w:val="PL"/>
      </w:pPr>
      <w:r>
        <w:t xml:space="preserve">        $ref: '#/components/schemas/UeAccDelayProbability'</w:t>
      </w:r>
    </w:p>
    <w:p w14:paraId="6A86E373" w14:textId="77777777" w:rsidR="009B211B" w:rsidRDefault="009B211B" w:rsidP="009B211B">
      <w:pPr>
        <w:pStyle w:val="PL"/>
      </w:pPr>
    </w:p>
    <w:p w14:paraId="53D09F59" w14:textId="77777777" w:rsidR="009B211B" w:rsidRDefault="009B211B" w:rsidP="009B211B">
      <w:pPr>
        <w:pStyle w:val="PL"/>
      </w:pPr>
      <w:r>
        <w:t xml:space="preserve">    UeAccDelayProbability:</w:t>
      </w:r>
    </w:p>
    <w:p w14:paraId="057DFABE" w14:textId="77777777" w:rsidR="009B211B" w:rsidRDefault="009B211B" w:rsidP="009B211B">
      <w:pPr>
        <w:pStyle w:val="PL"/>
      </w:pPr>
      <w:r>
        <w:t xml:space="preserve">      type: object</w:t>
      </w:r>
    </w:p>
    <w:p w14:paraId="4D090398" w14:textId="77777777" w:rsidR="009B211B" w:rsidRDefault="009B211B" w:rsidP="009B211B">
      <w:pPr>
        <w:pStyle w:val="PL"/>
      </w:pPr>
      <w:r>
        <w:t xml:space="preserve">      properties:</w:t>
      </w:r>
    </w:p>
    <w:p w14:paraId="6DDBBD60" w14:textId="77777777" w:rsidR="009B211B" w:rsidRDefault="009B211B" w:rsidP="009B211B">
      <w:pPr>
        <w:pStyle w:val="PL"/>
      </w:pPr>
      <w:r>
        <w:t xml:space="preserve">        targetProbability:</w:t>
      </w:r>
    </w:p>
    <w:p w14:paraId="21FCFFF1" w14:textId="77777777" w:rsidR="009B211B" w:rsidRDefault="009B211B" w:rsidP="009B211B">
      <w:pPr>
        <w:pStyle w:val="PL"/>
      </w:pPr>
      <w:r>
        <w:t xml:space="preserve">          type: integer</w:t>
      </w:r>
    </w:p>
    <w:p w14:paraId="01F381F8" w14:textId="77777777" w:rsidR="009B211B" w:rsidRDefault="009B211B" w:rsidP="009B211B">
      <w:pPr>
        <w:pStyle w:val="PL"/>
      </w:pPr>
      <w:r>
        <w:t xml:space="preserve">          minimum: 0</w:t>
      </w:r>
    </w:p>
    <w:p w14:paraId="75CDAA28" w14:textId="77777777" w:rsidR="009B211B" w:rsidRDefault="009B211B" w:rsidP="009B211B">
      <w:pPr>
        <w:pStyle w:val="PL"/>
      </w:pPr>
      <w:r>
        <w:t xml:space="preserve">          maximum: 100</w:t>
      </w:r>
    </w:p>
    <w:p w14:paraId="6E05C108" w14:textId="77777777" w:rsidR="009B211B" w:rsidRDefault="009B211B" w:rsidP="009B211B">
      <w:pPr>
        <w:pStyle w:val="PL"/>
      </w:pPr>
      <w:r>
        <w:t xml:space="preserve">        accessDelay:</w:t>
      </w:r>
    </w:p>
    <w:p w14:paraId="6DCB5474" w14:textId="77777777" w:rsidR="009B211B" w:rsidRDefault="009B211B" w:rsidP="009B211B">
      <w:pPr>
        <w:pStyle w:val="PL"/>
      </w:pPr>
      <w:r>
        <w:t xml:space="preserve">          type: integer</w:t>
      </w:r>
    </w:p>
    <w:p w14:paraId="2C73CC6B" w14:textId="77777777" w:rsidR="009B211B" w:rsidRDefault="009B211B" w:rsidP="009B211B">
      <w:pPr>
        <w:pStyle w:val="PL"/>
      </w:pPr>
      <w:r>
        <w:t xml:space="preserve">          minimum: 10</w:t>
      </w:r>
    </w:p>
    <w:p w14:paraId="7175FC76" w14:textId="77777777" w:rsidR="009B211B" w:rsidRDefault="009B211B" w:rsidP="009B211B">
      <w:pPr>
        <w:pStyle w:val="PL"/>
      </w:pPr>
      <w:r>
        <w:t xml:space="preserve">          maximum: 560</w:t>
      </w:r>
    </w:p>
    <w:p w14:paraId="566321AB" w14:textId="77777777" w:rsidR="009B211B" w:rsidRDefault="009B211B" w:rsidP="009B211B">
      <w:pPr>
        <w:pStyle w:val="PL"/>
      </w:pPr>
    </w:p>
    <w:p w14:paraId="340F7F0E" w14:textId="77777777" w:rsidR="009B211B" w:rsidRDefault="009B211B" w:rsidP="009B211B">
      <w:pPr>
        <w:pStyle w:val="PL"/>
      </w:pPr>
      <w:r>
        <w:t xml:space="preserve">    NRPciList:</w:t>
      </w:r>
    </w:p>
    <w:p w14:paraId="5189FF12" w14:textId="77777777" w:rsidR="009B211B" w:rsidRDefault="009B211B" w:rsidP="009B211B">
      <w:pPr>
        <w:pStyle w:val="PL"/>
      </w:pPr>
      <w:r>
        <w:t xml:space="preserve">      type: array</w:t>
      </w:r>
    </w:p>
    <w:p w14:paraId="360B3E37" w14:textId="77777777" w:rsidR="009B211B" w:rsidRDefault="009B211B" w:rsidP="009B211B">
      <w:pPr>
        <w:pStyle w:val="PL"/>
      </w:pPr>
      <w:r>
        <w:t xml:space="preserve">      uniqueItems: true</w:t>
      </w:r>
    </w:p>
    <w:p w14:paraId="685E944D" w14:textId="77777777" w:rsidR="009B211B" w:rsidRDefault="009B211B" w:rsidP="009B211B">
      <w:pPr>
        <w:pStyle w:val="PL"/>
      </w:pPr>
      <w:r>
        <w:t xml:space="preserve">      items:</w:t>
      </w:r>
    </w:p>
    <w:p w14:paraId="0F6C4363" w14:textId="77777777" w:rsidR="009B211B" w:rsidRDefault="009B211B" w:rsidP="009B211B">
      <w:pPr>
        <w:pStyle w:val="PL"/>
      </w:pPr>
      <w:r>
        <w:t xml:space="preserve">        $ref: '#/components/schemas/NrPci'</w:t>
      </w:r>
    </w:p>
    <w:p w14:paraId="4761F8A4" w14:textId="77777777" w:rsidR="009B211B" w:rsidRDefault="009B211B" w:rsidP="009B211B">
      <w:pPr>
        <w:pStyle w:val="PL"/>
      </w:pPr>
      <w:r>
        <w:t xml:space="preserve">      minItems: 0</w:t>
      </w:r>
    </w:p>
    <w:p w14:paraId="148C96F4" w14:textId="77777777" w:rsidR="009B211B" w:rsidRDefault="009B211B" w:rsidP="009B211B">
      <w:pPr>
        <w:pStyle w:val="PL"/>
      </w:pPr>
      <w:r>
        <w:t xml:space="preserve">      maxItems: 1007</w:t>
      </w:r>
    </w:p>
    <w:p w14:paraId="7087CD47" w14:textId="77777777" w:rsidR="009B211B" w:rsidRDefault="009B211B" w:rsidP="009B211B">
      <w:pPr>
        <w:pStyle w:val="PL"/>
      </w:pPr>
    </w:p>
    <w:p w14:paraId="24DB174D" w14:textId="77777777" w:rsidR="009B211B" w:rsidRDefault="009B211B" w:rsidP="009B211B">
      <w:pPr>
        <w:pStyle w:val="PL"/>
      </w:pPr>
      <w:r>
        <w:t xml:space="preserve">    CSonPciList:</w:t>
      </w:r>
    </w:p>
    <w:p w14:paraId="0419BE37" w14:textId="77777777" w:rsidR="009B211B" w:rsidRDefault="009B211B" w:rsidP="009B211B">
      <w:pPr>
        <w:pStyle w:val="PL"/>
      </w:pPr>
      <w:r>
        <w:t xml:space="preserve">      type: array</w:t>
      </w:r>
    </w:p>
    <w:p w14:paraId="6AA30444" w14:textId="77777777" w:rsidR="009B211B" w:rsidRDefault="009B211B" w:rsidP="009B211B">
      <w:pPr>
        <w:pStyle w:val="PL"/>
      </w:pPr>
      <w:r>
        <w:t xml:space="preserve">      uniqueItems: true</w:t>
      </w:r>
    </w:p>
    <w:p w14:paraId="0AE79F11" w14:textId="77777777" w:rsidR="009B211B" w:rsidRDefault="009B211B" w:rsidP="009B211B">
      <w:pPr>
        <w:pStyle w:val="PL"/>
      </w:pPr>
      <w:r>
        <w:t xml:space="preserve">      items:</w:t>
      </w:r>
    </w:p>
    <w:p w14:paraId="72CDF40A" w14:textId="77777777" w:rsidR="009B211B" w:rsidRDefault="009B211B" w:rsidP="009B211B">
      <w:pPr>
        <w:pStyle w:val="PL"/>
      </w:pPr>
      <w:r>
        <w:t xml:space="preserve">        $ref: '#/components/schemas/NrPci'</w:t>
      </w:r>
    </w:p>
    <w:p w14:paraId="62180B8E" w14:textId="77777777" w:rsidR="009B211B" w:rsidRDefault="009B211B" w:rsidP="009B211B">
      <w:pPr>
        <w:pStyle w:val="PL"/>
      </w:pPr>
      <w:r>
        <w:t xml:space="preserve">      minItems: 1</w:t>
      </w:r>
    </w:p>
    <w:p w14:paraId="4F804464" w14:textId="77777777" w:rsidR="009B211B" w:rsidRDefault="009B211B" w:rsidP="009B211B">
      <w:pPr>
        <w:pStyle w:val="PL"/>
      </w:pPr>
      <w:r>
        <w:t xml:space="preserve">      maxItems: 100</w:t>
      </w:r>
    </w:p>
    <w:p w14:paraId="06CC8932" w14:textId="77777777" w:rsidR="009B211B" w:rsidRDefault="009B211B" w:rsidP="009B211B">
      <w:pPr>
        <w:pStyle w:val="PL"/>
      </w:pPr>
    </w:p>
    <w:p w14:paraId="6FB806F9" w14:textId="77777777" w:rsidR="009B211B" w:rsidRDefault="009B211B" w:rsidP="009B211B">
      <w:pPr>
        <w:pStyle w:val="PL"/>
      </w:pPr>
      <w:r>
        <w:t xml:space="preserve">    MaximumDeviationHoTrigger:</w:t>
      </w:r>
    </w:p>
    <w:p w14:paraId="01F06710" w14:textId="77777777" w:rsidR="009B211B" w:rsidRDefault="009B211B" w:rsidP="009B211B">
      <w:pPr>
        <w:pStyle w:val="PL"/>
      </w:pPr>
      <w:r>
        <w:t xml:space="preserve">      type: integer</w:t>
      </w:r>
    </w:p>
    <w:p w14:paraId="7EAE73CD" w14:textId="77777777" w:rsidR="009B211B" w:rsidRDefault="009B211B" w:rsidP="009B211B">
      <w:pPr>
        <w:pStyle w:val="PL"/>
      </w:pPr>
      <w:r>
        <w:t xml:space="preserve">      minimum: -20</w:t>
      </w:r>
    </w:p>
    <w:p w14:paraId="059D7903" w14:textId="77777777" w:rsidR="009B211B" w:rsidRDefault="009B211B" w:rsidP="009B211B">
      <w:pPr>
        <w:pStyle w:val="PL"/>
      </w:pPr>
      <w:r>
        <w:t xml:space="preserve">      maximum: 20</w:t>
      </w:r>
    </w:p>
    <w:p w14:paraId="0538241C" w14:textId="77777777" w:rsidR="009B211B" w:rsidRDefault="009B211B" w:rsidP="009B211B">
      <w:pPr>
        <w:pStyle w:val="PL"/>
      </w:pPr>
    </w:p>
    <w:p w14:paraId="55CE0C9A" w14:textId="77777777" w:rsidR="009B211B" w:rsidRDefault="009B211B" w:rsidP="009B211B">
      <w:pPr>
        <w:pStyle w:val="PL"/>
      </w:pPr>
      <w:r>
        <w:t xml:space="preserve">    MaximumDeviationHoTriggerLow:</w:t>
      </w:r>
    </w:p>
    <w:p w14:paraId="5CC66641" w14:textId="77777777" w:rsidR="009B211B" w:rsidRDefault="009B211B" w:rsidP="009B211B">
      <w:pPr>
        <w:pStyle w:val="PL"/>
      </w:pPr>
      <w:r>
        <w:t xml:space="preserve">      type: integer</w:t>
      </w:r>
    </w:p>
    <w:p w14:paraId="424DC48C" w14:textId="77777777" w:rsidR="009B211B" w:rsidRDefault="009B211B" w:rsidP="009B211B">
      <w:pPr>
        <w:pStyle w:val="PL"/>
      </w:pPr>
      <w:r>
        <w:t xml:space="preserve">      minimum: -20</w:t>
      </w:r>
    </w:p>
    <w:p w14:paraId="3C7A0F25" w14:textId="77777777" w:rsidR="009B211B" w:rsidRDefault="009B211B" w:rsidP="009B211B">
      <w:pPr>
        <w:pStyle w:val="PL"/>
      </w:pPr>
      <w:r>
        <w:t xml:space="preserve">      maximum: 20</w:t>
      </w:r>
    </w:p>
    <w:p w14:paraId="31A3C194" w14:textId="77777777" w:rsidR="009B211B" w:rsidRDefault="009B211B" w:rsidP="009B211B">
      <w:pPr>
        <w:pStyle w:val="PL"/>
      </w:pPr>
    </w:p>
    <w:p w14:paraId="72461B03" w14:textId="77777777" w:rsidR="009B211B" w:rsidRDefault="009B211B" w:rsidP="009B211B">
      <w:pPr>
        <w:pStyle w:val="PL"/>
      </w:pPr>
      <w:r>
        <w:t xml:space="preserve">    MaximumDeviationHoTriggerHigh:</w:t>
      </w:r>
    </w:p>
    <w:p w14:paraId="0687308A" w14:textId="77777777" w:rsidR="009B211B" w:rsidRDefault="009B211B" w:rsidP="009B211B">
      <w:pPr>
        <w:pStyle w:val="PL"/>
      </w:pPr>
      <w:r>
        <w:t xml:space="preserve">      type: integer</w:t>
      </w:r>
    </w:p>
    <w:p w14:paraId="0B5DC7B9" w14:textId="77777777" w:rsidR="009B211B" w:rsidRDefault="009B211B" w:rsidP="009B211B">
      <w:pPr>
        <w:pStyle w:val="PL"/>
      </w:pPr>
      <w:r>
        <w:t xml:space="preserve">      minimum: -20</w:t>
      </w:r>
    </w:p>
    <w:p w14:paraId="27C3B06B" w14:textId="77777777" w:rsidR="009B211B" w:rsidRDefault="009B211B" w:rsidP="009B211B">
      <w:pPr>
        <w:pStyle w:val="PL"/>
      </w:pPr>
      <w:r>
        <w:t xml:space="preserve">      maximum: 20</w:t>
      </w:r>
    </w:p>
    <w:p w14:paraId="1953B2CB" w14:textId="77777777" w:rsidR="009B211B" w:rsidRDefault="009B211B" w:rsidP="009B211B">
      <w:pPr>
        <w:pStyle w:val="PL"/>
      </w:pPr>
    </w:p>
    <w:p w14:paraId="3AFED8E2" w14:textId="77777777" w:rsidR="009B211B" w:rsidRDefault="009B211B" w:rsidP="009B211B">
      <w:pPr>
        <w:pStyle w:val="PL"/>
      </w:pPr>
      <w:r>
        <w:t xml:space="preserve">    MinimumTimeBetweenHoTriggerChange:</w:t>
      </w:r>
    </w:p>
    <w:p w14:paraId="5DD32659" w14:textId="77777777" w:rsidR="009B211B" w:rsidRDefault="009B211B" w:rsidP="009B211B">
      <w:pPr>
        <w:pStyle w:val="PL"/>
      </w:pPr>
      <w:r>
        <w:t xml:space="preserve">      type: integer</w:t>
      </w:r>
    </w:p>
    <w:p w14:paraId="087312C8" w14:textId="77777777" w:rsidR="009B211B" w:rsidRDefault="009B211B" w:rsidP="009B211B">
      <w:pPr>
        <w:pStyle w:val="PL"/>
      </w:pPr>
      <w:r>
        <w:t xml:space="preserve">      minimum: 0</w:t>
      </w:r>
    </w:p>
    <w:p w14:paraId="41A42C18" w14:textId="77777777" w:rsidR="009B211B" w:rsidRDefault="009B211B" w:rsidP="009B211B">
      <w:pPr>
        <w:pStyle w:val="PL"/>
      </w:pPr>
      <w:r>
        <w:t xml:space="preserve">      maximum: 604800</w:t>
      </w:r>
    </w:p>
    <w:p w14:paraId="523C595A" w14:textId="77777777" w:rsidR="009B211B" w:rsidRDefault="009B211B" w:rsidP="009B211B">
      <w:pPr>
        <w:pStyle w:val="PL"/>
      </w:pPr>
    </w:p>
    <w:p w14:paraId="703CBA38" w14:textId="77777777" w:rsidR="009B211B" w:rsidRDefault="009B211B" w:rsidP="009B211B">
      <w:pPr>
        <w:pStyle w:val="PL"/>
      </w:pPr>
      <w:r>
        <w:t xml:space="preserve">    TstoreUEcntxt:</w:t>
      </w:r>
    </w:p>
    <w:p w14:paraId="64C0DF17" w14:textId="77777777" w:rsidR="009B211B" w:rsidRDefault="009B211B" w:rsidP="009B211B">
      <w:pPr>
        <w:pStyle w:val="PL"/>
      </w:pPr>
      <w:r>
        <w:t xml:space="preserve">      type: integer</w:t>
      </w:r>
    </w:p>
    <w:p w14:paraId="563B7329" w14:textId="77777777" w:rsidR="009B211B" w:rsidRDefault="009B211B" w:rsidP="009B211B">
      <w:pPr>
        <w:pStyle w:val="PL"/>
      </w:pPr>
      <w:r>
        <w:t xml:space="preserve">      minimum: 0</w:t>
      </w:r>
    </w:p>
    <w:p w14:paraId="41BDC4C2" w14:textId="77777777" w:rsidR="009B211B" w:rsidRDefault="009B211B" w:rsidP="009B211B">
      <w:pPr>
        <w:pStyle w:val="PL"/>
      </w:pPr>
      <w:r>
        <w:t xml:space="preserve">      maximum: 1023</w:t>
      </w:r>
    </w:p>
    <w:p w14:paraId="283230A7" w14:textId="77777777" w:rsidR="009B211B" w:rsidRDefault="009B211B" w:rsidP="009B211B">
      <w:pPr>
        <w:pStyle w:val="PL"/>
      </w:pPr>
    </w:p>
    <w:p w14:paraId="288138E8" w14:textId="77777777" w:rsidR="009B211B" w:rsidRDefault="009B211B" w:rsidP="009B211B">
      <w:pPr>
        <w:pStyle w:val="PL"/>
      </w:pPr>
      <w:r>
        <w:t xml:space="preserve">    CellState:</w:t>
      </w:r>
    </w:p>
    <w:p w14:paraId="0070E5A4" w14:textId="77777777" w:rsidR="009B211B" w:rsidRDefault="009B211B" w:rsidP="009B211B">
      <w:pPr>
        <w:pStyle w:val="PL"/>
      </w:pPr>
      <w:r>
        <w:t xml:space="preserve">      type: string</w:t>
      </w:r>
    </w:p>
    <w:p w14:paraId="06267164" w14:textId="77777777" w:rsidR="009B211B" w:rsidRDefault="009B211B" w:rsidP="009B211B">
      <w:pPr>
        <w:pStyle w:val="PL"/>
      </w:pPr>
      <w:r>
        <w:t xml:space="preserve">      enum:</w:t>
      </w:r>
    </w:p>
    <w:p w14:paraId="0BD8AE46" w14:textId="77777777" w:rsidR="009B211B" w:rsidRDefault="009B211B" w:rsidP="009B211B">
      <w:pPr>
        <w:pStyle w:val="PL"/>
      </w:pPr>
      <w:r>
        <w:t xml:space="preserve">        - IDLE</w:t>
      </w:r>
    </w:p>
    <w:p w14:paraId="12A26119" w14:textId="77777777" w:rsidR="009B211B" w:rsidRDefault="009B211B" w:rsidP="009B211B">
      <w:pPr>
        <w:pStyle w:val="PL"/>
      </w:pPr>
      <w:r>
        <w:t xml:space="preserve">        - INACTIVE</w:t>
      </w:r>
    </w:p>
    <w:p w14:paraId="7A73AFFC" w14:textId="77777777" w:rsidR="009B211B" w:rsidRDefault="009B211B" w:rsidP="009B211B">
      <w:pPr>
        <w:pStyle w:val="PL"/>
      </w:pPr>
      <w:r>
        <w:t xml:space="preserve">        - ACTIVE</w:t>
      </w:r>
    </w:p>
    <w:p w14:paraId="433359E1" w14:textId="77777777" w:rsidR="009B211B" w:rsidRDefault="009B211B" w:rsidP="009B211B">
      <w:pPr>
        <w:pStyle w:val="PL"/>
      </w:pPr>
      <w:r>
        <w:t xml:space="preserve">      readOnly: true  </w:t>
      </w:r>
    </w:p>
    <w:p w14:paraId="240BD80B" w14:textId="77777777" w:rsidR="009B211B" w:rsidRDefault="009B211B" w:rsidP="009B211B">
      <w:pPr>
        <w:pStyle w:val="PL"/>
      </w:pPr>
      <w:r>
        <w:t xml:space="preserve">    CyclicPrefix:</w:t>
      </w:r>
    </w:p>
    <w:p w14:paraId="756BE686" w14:textId="77777777" w:rsidR="009B211B" w:rsidRDefault="009B211B" w:rsidP="009B211B">
      <w:pPr>
        <w:pStyle w:val="PL"/>
      </w:pPr>
      <w:r>
        <w:t xml:space="preserve">      type: string</w:t>
      </w:r>
    </w:p>
    <w:p w14:paraId="47779C4A" w14:textId="77777777" w:rsidR="009B211B" w:rsidRDefault="009B211B" w:rsidP="009B211B">
      <w:pPr>
        <w:pStyle w:val="PL"/>
      </w:pPr>
      <w:r>
        <w:t xml:space="preserve">      enum:</w:t>
      </w:r>
    </w:p>
    <w:p w14:paraId="52B3953A" w14:textId="77777777" w:rsidR="009B211B" w:rsidRDefault="009B211B" w:rsidP="009B211B">
      <w:pPr>
        <w:pStyle w:val="PL"/>
      </w:pPr>
      <w:r>
        <w:t xml:space="preserve">        - NORMAL</w:t>
      </w:r>
    </w:p>
    <w:p w14:paraId="4E70C3D0" w14:textId="77777777" w:rsidR="009B211B" w:rsidRDefault="009B211B" w:rsidP="009B211B">
      <w:pPr>
        <w:pStyle w:val="PL"/>
      </w:pPr>
      <w:r>
        <w:t xml:space="preserve">        - EXTENDED</w:t>
      </w:r>
    </w:p>
    <w:p w14:paraId="5714D20F" w14:textId="77777777" w:rsidR="009B211B" w:rsidRDefault="009B211B" w:rsidP="009B211B">
      <w:pPr>
        <w:pStyle w:val="PL"/>
      </w:pPr>
      <w:r>
        <w:t xml:space="preserve">    TxDirection:</w:t>
      </w:r>
    </w:p>
    <w:p w14:paraId="54CB7EF0" w14:textId="77777777" w:rsidR="009B211B" w:rsidRDefault="009B211B" w:rsidP="009B211B">
      <w:pPr>
        <w:pStyle w:val="PL"/>
      </w:pPr>
      <w:r>
        <w:t xml:space="preserve">      type: string</w:t>
      </w:r>
    </w:p>
    <w:p w14:paraId="1DD18FD6" w14:textId="77777777" w:rsidR="009B211B" w:rsidRDefault="009B211B" w:rsidP="009B211B">
      <w:pPr>
        <w:pStyle w:val="PL"/>
      </w:pPr>
      <w:r>
        <w:t xml:space="preserve">      enum:</w:t>
      </w:r>
    </w:p>
    <w:p w14:paraId="0B87C5A2" w14:textId="77777777" w:rsidR="009B211B" w:rsidRDefault="009B211B" w:rsidP="009B211B">
      <w:pPr>
        <w:pStyle w:val="PL"/>
      </w:pPr>
      <w:r>
        <w:t xml:space="preserve">        - DL</w:t>
      </w:r>
    </w:p>
    <w:p w14:paraId="72B596DD" w14:textId="77777777" w:rsidR="009B211B" w:rsidRDefault="009B211B" w:rsidP="009B211B">
      <w:pPr>
        <w:pStyle w:val="PL"/>
      </w:pPr>
      <w:r>
        <w:t xml:space="preserve">        - UL</w:t>
      </w:r>
    </w:p>
    <w:p w14:paraId="3B699346" w14:textId="77777777" w:rsidR="009B211B" w:rsidRDefault="009B211B" w:rsidP="009B211B">
      <w:pPr>
        <w:pStyle w:val="PL"/>
      </w:pPr>
      <w:r>
        <w:t xml:space="preserve">        - DL_AND_UL</w:t>
      </w:r>
    </w:p>
    <w:p w14:paraId="5C43A8FD" w14:textId="77777777" w:rsidR="009B211B" w:rsidRDefault="009B211B" w:rsidP="009B211B">
      <w:pPr>
        <w:pStyle w:val="PL"/>
      </w:pPr>
      <w:r>
        <w:t xml:space="preserve">    BwpContext:</w:t>
      </w:r>
    </w:p>
    <w:p w14:paraId="2AB6D378" w14:textId="77777777" w:rsidR="009B211B" w:rsidRDefault="009B211B" w:rsidP="009B211B">
      <w:pPr>
        <w:pStyle w:val="PL"/>
      </w:pPr>
      <w:r>
        <w:t xml:space="preserve">      type: string</w:t>
      </w:r>
    </w:p>
    <w:p w14:paraId="42DB691A" w14:textId="77777777" w:rsidR="009B211B" w:rsidRDefault="009B211B" w:rsidP="009B211B">
      <w:pPr>
        <w:pStyle w:val="PL"/>
      </w:pPr>
      <w:r>
        <w:t xml:space="preserve">      enum:</w:t>
      </w:r>
    </w:p>
    <w:p w14:paraId="765BE15C" w14:textId="77777777" w:rsidR="009B211B" w:rsidRDefault="009B211B" w:rsidP="009B211B">
      <w:pPr>
        <w:pStyle w:val="PL"/>
      </w:pPr>
      <w:r>
        <w:t xml:space="preserve">        - DL</w:t>
      </w:r>
    </w:p>
    <w:p w14:paraId="3DE17B3C" w14:textId="77777777" w:rsidR="009B211B" w:rsidRDefault="009B211B" w:rsidP="009B211B">
      <w:pPr>
        <w:pStyle w:val="PL"/>
      </w:pPr>
      <w:r>
        <w:t xml:space="preserve">        - UL</w:t>
      </w:r>
    </w:p>
    <w:p w14:paraId="0E418D88" w14:textId="77777777" w:rsidR="009B211B" w:rsidRDefault="009B211B" w:rsidP="009B211B">
      <w:pPr>
        <w:pStyle w:val="PL"/>
      </w:pPr>
      <w:r>
        <w:t xml:space="preserve">        - SUL</w:t>
      </w:r>
    </w:p>
    <w:p w14:paraId="03DF60FE" w14:textId="77777777" w:rsidR="009B211B" w:rsidRDefault="009B211B" w:rsidP="009B211B">
      <w:pPr>
        <w:pStyle w:val="PL"/>
      </w:pPr>
      <w:r>
        <w:t xml:space="preserve">    IsInitialBwp:</w:t>
      </w:r>
    </w:p>
    <w:p w14:paraId="2B98A7CC" w14:textId="77777777" w:rsidR="009B211B" w:rsidRDefault="009B211B" w:rsidP="009B211B">
      <w:pPr>
        <w:pStyle w:val="PL"/>
      </w:pPr>
      <w:r>
        <w:t xml:space="preserve">      type: string</w:t>
      </w:r>
    </w:p>
    <w:p w14:paraId="1A6A0771" w14:textId="77777777" w:rsidR="009B211B" w:rsidRDefault="009B211B" w:rsidP="009B211B">
      <w:pPr>
        <w:pStyle w:val="PL"/>
      </w:pPr>
      <w:r>
        <w:t xml:space="preserve">      enum:</w:t>
      </w:r>
    </w:p>
    <w:p w14:paraId="70AC34B8" w14:textId="77777777" w:rsidR="009B211B" w:rsidRDefault="009B211B" w:rsidP="009B211B">
      <w:pPr>
        <w:pStyle w:val="PL"/>
      </w:pPr>
      <w:r>
        <w:t xml:space="preserve">        - INITIAL</w:t>
      </w:r>
    </w:p>
    <w:p w14:paraId="196F594D" w14:textId="77777777" w:rsidR="009B211B" w:rsidRDefault="009B211B" w:rsidP="009B211B">
      <w:pPr>
        <w:pStyle w:val="PL"/>
      </w:pPr>
      <w:r>
        <w:t xml:space="preserve">        - INITIAL_REDCAP</w:t>
      </w:r>
    </w:p>
    <w:p w14:paraId="5FC1AC86" w14:textId="77777777" w:rsidR="009B211B" w:rsidRDefault="009B211B" w:rsidP="009B211B">
      <w:pPr>
        <w:pStyle w:val="PL"/>
      </w:pPr>
      <w:r>
        <w:t xml:space="preserve">        - OTHER</w:t>
      </w:r>
    </w:p>
    <w:p w14:paraId="24046A72" w14:textId="77777777" w:rsidR="009B211B" w:rsidRDefault="009B211B" w:rsidP="009B211B">
      <w:pPr>
        <w:pStyle w:val="PL"/>
      </w:pPr>
      <w:r>
        <w:t xml:space="preserve">    IsESCoveredBy:</w:t>
      </w:r>
    </w:p>
    <w:p w14:paraId="5874621E" w14:textId="77777777" w:rsidR="009B211B" w:rsidRDefault="009B211B" w:rsidP="009B211B">
      <w:pPr>
        <w:pStyle w:val="PL"/>
      </w:pPr>
      <w:r>
        <w:t xml:space="preserve">      type: string</w:t>
      </w:r>
    </w:p>
    <w:p w14:paraId="03E4F66A" w14:textId="77777777" w:rsidR="009B211B" w:rsidRDefault="009B211B" w:rsidP="009B211B">
      <w:pPr>
        <w:pStyle w:val="PL"/>
      </w:pPr>
      <w:r>
        <w:t xml:space="preserve">      enum:</w:t>
      </w:r>
    </w:p>
    <w:p w14:paraId="01CDE800" w14:textId="77777777" w:rsidR="009B211B" w:rsidRDefault="009B211B" w:rsidP="009B211B">
      <w:pPr>
        <w:pStyle w:val="PL"/>
      </w:pPr>
      <w:r>
        <w:t xml:space="preserve">        - NO</w:t>
      </w:r>
    </w:p>
    <w:p w14:paraId="5349F0E9" w14:textId="77777777" w:rsidR="009B211B" w:rsidRDefault="009B211B" w:rsidP="009B211B">
      <w:pPr>
        <w:pStyle w:val="PL"/>
      </w:pPr>
      <w:r>
        <w:t xml:space="preserve">        - PARTIAL</w:t>
      </w:r>
    </w:p>
    <w:p w14:paraId="56ABFB3A" w14:textId="77777777" w:rsidR="009B211B" w:rsidRDefault="009B211B" w:rsidP="009B211B">
      <w:pPr>
        <w:pStyle w:val="PL"/>
      </w:pPr>
      <w:r>
        <w:t xml:space="preserve">        - FULL</w:t>
      </w:r>
    </w:p>
    <w:p w14:paraId="1ED1D616" w14:textId="77777777" w:rsidR="009B211B" w:rsidRDefault="009B211B" w:rsidP="009B211B">
      <w:pPr>
        <w:pStyle w:val="PL"/>
      </w:pPr>
      <w:r>
        <w:t xml:space="preserve">    RRMPolicyMember:</w:t>
      </w:r>
    </w:p>
    <w:p w14:paraId="730EC0B0" w14:textId="77777777" w:rsidR="009B211B" w:rsidRDefault="009B211B" w:rsidP="009B211B">
      <w:pPr>
        <w:pStyle w:val="PL"/>
      </w:pPr>
      <w:r>
        <w:t xml:space="preserve">      type: object</w:t>
      </w:r>
    </w:p>
    <w:p w14:paraId="180310B5" w14:textId="77777777" w:rsidR="009B211B" w:rsidRDefault="009B211B" w:rsidP="009B211B">
      <w:pPr>
        <w:pStyle w:val="PL"/>
      </w:pPr>
      <w:r>
        <w:t xml:space="preserve">      properties:</w:t>
      </w:r>
    </w:p>
    <w:p w14:paraId="48A4B177" w14:textId="77777777" w:rsidR="009B211B" w:rsidRDefault="009B211B" w:rsidP="009B211B">
      <w:pPr>
        <w:pStyle w:val="PL"/>
      </w:pPr>
      <w:r>
        <w:t xml:space="preserve">        plmnId:</w:t>
      </w:r>
    </w:p>
    <w:p w14:paraId="71390788" w14:textId="77777777" w:rsidR="009B211B" w:rsidRDefault="009B211B" w:rsidP="009B211B">
      <w:pPr>
        <w:pStyle w:val="PL"/>
      </w:pPr>
      <w:r>
        <w:t xml:space="preserve">          $ref: 'TS28623_ComDefs.yaml#/components/schemas/PlmnId'</w:t>
      </w:r>
    </w:p>
    <w:p w14:paraId="33E2DC6D" w14:textId="77777777" w:rsidR="009B211B" w:rsidRDefault="009B211B" w:rsidP="009B211B">
      <w:pPr>
        <w:pStyle w:val="PL"/>
      </w:pPr>
      <w:r>
        <w:t xml:space="preserve">        snssai:</w:t>
      </w:r>
    </w:p>
    <w:p w14:paraId="212F0A5B" w14:textId="77777777" w:rsidR="009B211B" w:rsidRDefault="009B211B" w:rsidP="009B211B">
      <w:pPr>
        <w:pStyle w:val="PL"/>
      </w:pPr>
      <w:r>
        <w:t xml:space="preserve">          $ref: '#/components/schemas/Snssai'</w:t>
      </w:r>
    </w:p>
    <w:p w14:paraId="24AD06D9" w14:textId="77777777" w:rsidR="009B211B" w:rsidRDefault="009B211B" w:rsidP="009B211B">
      <w:pPr>
        <w:pStyle w:val="PL"/>
      </w:pPr>
      <w:r>
        <w:t xml:space="preserve">    RRMPolicyMemberList:</w:t>
      </w:r>
    </w:p>
    <w:p w14:paraId="1CEC78BE" w14:textId="77777777" w:rsidR="009B211B" w:rsidRDefault="009B211B" w:rsidP="009B211B">
      <w:pPr>
        <w:pStyle w:val="PL"/>
      </w:pPr>
      <w:r>
        <w:t xml:space="preserve">      type: array</w:t>
      </w:r>
    </w:p>
    <w:p w14:paraId="36E0D68F" w14:textId="77777777" w:rsidR="009B211B" w:rsidRDefault="009B211B" w:rsidP="009B211B">
      <w:pPr>
        <w:pStyle w:val="PL"/>
      </w:pPr>
      <w:r>
        <w:t xml:space="preserve">      uniqueItems: true</w:t>
      </w:r>
    </w:p>
    <w:p w14:paraId="6A93F501" w14:textId="77777777" w:rsidR="009B211B" w:rsidRDefault="009B211B" w:rsidP="009B211B">
      <w:pPr>
        <w:pStyle w:val="PL"/>
      </w:pPr>
      <w:r>
        <w:t xml:space="preserve">      items:</w:t>
      </w:r>
    </w:p>
    <w:p w14:paraId="492B0506" w14:textId="77777777" w:rsidR="009B211B" w:rsidRDefault="009B211B" w:rsidP="009B211B">
      <w:pPr>
        <w:pStyle w:val="PL"/>
      </w:pPr>
      <w:r>
        <w:t xml:space="preserve">        $ref: '#/components/schemas/RRMPolicyMember'</w:t>
      </w:r>
    </w:p>
    <w:p w14:paraId="126C92F8" w14:textId="77777777" w:rsidR="009B211B" w:rsidRDefault="009B211B" w:rsidP="009B211B">
      <w:pPr>
        <w:pStyle w:val="PL"/>
      </w:pPr>
      <w:r>
        <w:t xml:space="preserve">      minItems: 1</w:t>
      </w:r>
    </w:p>
    <w:p w14:paraId="6A4EFB20" w14:textId="77777777" w:rsidR="009B211B" w:rsidRDefault="009B211B" w:rsidP="009B211B">
      <w:pPr>
        <w:pStyle w:val="PL"/>
      </w:pPr>
      <w:r>
        <w:t xml:space="preserve">    AddressWithVlan:</w:t>
      </w:r>
    </w:p>
    <w:p w14:paraId="7304DBF4" w14:textId="77777777" w:rsidR="009B211B" w:rsidRDefault="009B211B" w:rsidP="009B211B">
      <w:pPr>
        <w:pStyle w:val="PL"/>
      </w:pPr>
      <w:r>
        <w:t xml:space="preserve">      type: object</w:t>
      </w:r>
    </w:p>
    <w:p w14:paraId="1C771DF9" w14:textId="77777777" w:rsidR="009B211B" w:rsidRDefault="009B211B" w:rsidP="009B211B">
      <w:pPr>
        <w:pStyle w:val="PL"/>
      </w:pPr>
      <w:r>
        <w:t xml:space="preserve">      properties:</w:t>
      </w:r>
    </w:p>
    <w:p w14:paraId="20C59687" w14:textId="77777777" w:rsidR="009B211B" w:rsidRDefault="009B211B" w:rsidP="009B211B">
      <w:pPr>
        <w:pStyle w:val="PL"/>
      </w:pPr>
      <w:r>
        <w:t xml:space="preserve">        iPAddress:</w:t>
      </w:r>
    </w:p>
    <w:p w14:paraId="572C6DF1" w14:textId="77777777" w:rsidR="009B211B" w:rsidRDefault="009B211B" w:rsidP="009B211B">
      <w:pPr>
        <w:pStyle w:val="PL"/>
      </w:pPr>
      <w:r>
        <w:t xml:space="preserve">          $ref: 'TS28623_ComDefs.yaml#/components/schemas/IpAddr'</w:t>
      </w:r>
    </w:p>
    <w:p w14:paraId="5E829988" w14:textId="77777777" w:rsidR="009B211B" w:rsidRDefault="009B211B" w:rsidP="009B211B">
      <w:pPr>
        <w:pStyle w:val="PL"/>
      </w:pPr>
      <w:r>
        <w:t xml:space="preserve">        vlanId:</w:t>
      </w:r>
    </w:p>
    <w:p w14:paraId="5348CE39" w14:textId="77777777" w:rsidR="009B211B" w:rsidRDefault="009B211B" w:rsidP="009B211B">
      <w:pPr>
        <w:pStyle w:val="PL"/>
      </w:pPr>
      <w:r>
        <w:t xml:space="preserve">          type: integer</w:t>
      </w:r>
    </w:p>
    <w:p w14:paraId="2B1C360D" w14:textId="77777777" w:rsidR="009B211B" w:rsidRDefault="009B211B" w:rsidP="009B211B">
      <w:pPr>
        <w:pStyle w:val="PL"/>
      </w:pPr>
      <w:r>
        <w:t xml:space="preserve">          minimum: 0</w:t>
      </w:r>
    </w:p>
    <w:p w14:paraId="7452664A" w14:textId="77777777" w:rsidR="009B211B" w:rsidRDefault="009B211B" w:rsidP="009B211B">
      <w:pPr>
        <w:pStyle w:val="PL"/>
      </w:pPr>
      <w:r>
        <w:t xml:space="preserve">          maximum: 4096</w:t>
      </w:r>
    </w:p>
    <w:p w14:paraId="182B0F5C" w14:textId="77777777" w:rsidR="009B211B" w:rsidRDefault="009B211B" w:rsidP="009B211B">
      <w:pPr>
        <w:pStyle w:val="PL"/>
      </w:pPr>
      <w:r>
        <w:t xml:space="preserve">    LocalAddress:</w:t>
      </w:r>
    </w:p>
    <w:p w14:paraId="46F8F43E" w14:textId="77777777" w:rsidR="009B211B" w:rsidRDefault="009B211B" w:rsidP="009B211B">
      <w:pPr>
        <w:pStyle w:val="PL"/>
      </w:pPr>
      <w:r>
        <w:t xml:space="preserve">      type: object</w:t>
      </w:r>
    </w:p>
    <w:p w14:paraId="57BED4B9" w14:textId="77777777" w:rsidR="009B211B" w:rsidRDefault="009B211B" w:rsidP="009B211B">
      <w:pPr>
        <w:pStyle w:val="PL"/>
      </w:pPr>
      <w:r>
        <w:t xml:space="preserve">      properties:</w:t>
      </w:r>
    </w:p>
    <w:p w14:paraId="4EF3B41E" w14:textId="77777777" w:rsidR="009B211B" w:rsidRDefault="009B211B" w:rsidP="009B211B">
      <w:pPr>
        <w:pStyle w:val="PL"/>
      </w:pPr>
      <w:r>
        <w:t xml:space="preserve">        addressWithVlan:</w:t>
      </w:r>
    </w:p>
    <w:p w14:paraId="7651C6DA" w14:textId="77777777" w:rsidR="009B211B" w:rsidRDefault="009B211B" w:rsidP="009B211B">
      <w:pPr>
        <w:pStyle w:val="PL"/>
      </w:pPr>
      <w:r>
        <w:t xml:space="preserve">          $ref: '#/components/schemas/AddressWithVlan'</w:t>
      </w:r>
    </w:p>
    <w:p w14:paraId="3A467EE0" w14:textId="77777777" w:rsidR="009B211B" w:rsidRDefault="009B211B" w:rsidP="009B211B">
      <w:pPr>
        <w:pStyle w:val="PL"/>
      </w:pPr>
      <w:r>
        <w:t xml:space="preserve">        port:</w:t>
      </w:r>
    </w:p>
    <w:p w14:paraId="3D7E1D95" w14:textId="77777777" w:rsidR="009B211B" w:rsidRDefault="009B211B" w:rsidP="009B211B">
      <w:pPr>
        <w:pStyle w:val="PL"/>
      </w:pPr>
      <w:r>
        <w:t xml:space="preserve">          type: integer</w:t>
      </w:r>
    </w:p>
    <w:p w14:paraId="2A41BE8A" w14:textId="77777777" w:rsidR="009B211B" w:rsidRDefault="009B211B" w:rsidP="009B211B">
      <w:pPr>
        <w:pStyle w:val="PL"/>
      </w:pPr>
      <w:r>
        <w:t xml:space="preserve">          minimum: 0</w:t>
      </w:r>
    </w:p>
    <w:p w14:paraId="37376CB4" w14:textId="77777777" w:rsidR="009B211B" w:rsidRDefault="009B211B" w:rsidP="009B211B">
      <w:pPr>
        <w:pStyle w:val="PL"/>
      </w:pPr>
      <w:r>
        <w:t xml:space="preserve">          maximum: 65535</w:t>
      </w:r>
    </w:p>
    <w:p w14:paraId="6452148C" w14:textId="77777777" w:rsidR="009B211B" w:rsidRDefault="009B211B" w:rsidP="009B211B">
      <w:pPr>
        <w:pStyle w:val="PL"/>
      </w:pPr>
      <w:r>
        <w:t xml:space="preserve">    RemoteAddress:</w:t>
      </w:r>
    </w:p>
    <w:p w14:paraId="3BEB32ED" w14:textId="77777777" w:rsidR="009B211B" w:rsidRDefault="009B211B" w:rsidP="009B211B">
      <w:pPr>
        <w:pStyle w:val="PL"/>
      </w:pPr>
      <w:r>
        <w:t xml:space="preserve">      $ref: 'TS28623_ComDefs.yaml#/components/schemas/IpAddr'</w:t>
      </w:r>
    </w:p>
    <w:p w14:paraId="490D6F6F" w14:textId="77777777" w:rsidR="009B211B" w:rsidRDefault="009B211B" w:rsidP="009B211B">
      <w:pPr>
        <w:pStyle w:val="PL"/>
      </w:pPr>
      <w:r>
        <w:t xml:space="preserve">    QOffsetRange:</w:t>
      </w:r>
    </w:p>
    <w:p w14:paraId="2378DE27" w14:textId="77777777" w:rsidR="009B211B" w:rsidRDefault="009B211B" w:rsidP="009B211B">
      <w:pPr>
        <w:pStyle w:val="PL"/>
      </w:pPr>
      <w:r>
        <w:t xml:space="preserve">      type: integer</w:t>
      </w:r>
    </w:p>
    <w:p w14:paraId="6EEF3610" w14:textId="77777777" w:rsidR="009B211B" w:rsidRDefault="009B211B" w:rsidP="009B211B">
      <w:pPr>
        <w:pStyle w:val="PL"/>
      </w:pPr>
      <w:r>
        <w:t xml:space="preserve">      default: 0</w:t>
      </w:r>
    </w:p>
    <w:p w14:paraId="69F9F0FB" w14:textId="77777777" w:rsidR="009B211B" w:rsidRDefault="009B211B" w:rsidP="009B211B">
      <w:pPr>
        <w:pStyle w:val="PL"/>
      </w:pPr>
      <w:r>
        <w:t xml:space="preserve">      enum:</w:t>
      </w:r>
    </w:p>
    <w:p w14:paraId="349EC00D" w14:textId="77777777" w:rsidR="009B211B" w:rsidRDefault="009B211B" w:rsidP="009B211B">
      <w:pPr>
        <w:pStyle w:val="PL"/>
      </w:pPr>
      <w:r>
        <w:t xml:space="preserve">        - -24</w:t>
      </w:r>
    </w:p>
    <w:p w14:paraId="493A77A8" w14:textId="77777777" w:rsidR="009B211B" w:rsidRDefault="009B211B" w:rsidP="009B211B">
      <w:pPr>
        <w:pStyle w:val="PL"/>
      </w:pPr>
      <w:r>
        <w:t xml:space="preserve">        - -22</w:t>
      </w:r>
    </w:p>
    <w:p w14:paraId="630D4610" w14:textId="77777777" w:rsidR="009B211B" w:rsidRDefault="009B211B" w:rsidP="009B211B">
      <w:pPr>
        <w:pStyle w:val="PL"/>
      </w:pPr>
      <w:r>
        <w:t xml:space="preserve">        - -20</w:t>
      </w:r>
    </w:p>
    <w:p w14:paraId="0F45D272" w14:textId="77777777" w:rsidR="009B211B" w:rsidRDefault="009B211B" w:rsidP="009B211B">
      <w:pPr>
        <w:pStyle w:val="PL"/>
      </w:pPr>
      <w:r>
        <w:t xml:space="preserve">        - -18</w:t>
      </w:r>
    </w:p>
    <w:p w14:paraId="04A711D8" w14:textId="77777777" w:rsidR="009B211B" w:rsidRDefault="009B211B" w:rsidP="009B211B">
      <w:pPr>
        <w:pStyle w:val="PL"/>
      </w:pPr>
      <w:r>
        <w:t xml:space="preserve">        - -16</w:t>
      </w:r>
    </w:p>
    <w:p w14:paraId="18644850" w14:textId="77777777" w:rsidR="009B211B" w:rsidRDefault="009B211B" w:rsidP="009B211B">
      <w:pPr>
        <w:pStyle w:val="PL"/>
      </w:pPr>
      <w:r>
        <w:t xml:space="preserve">        - -14</w:t>
      </w:r>
    </w:p>
    <w:p w14:paraId="5A36EB6B" w14:textId="77777777" w:rsidR="009B211B" w:rsidRDefault="009B211B" w:rsidP="009B211B">
      <w:pPr>
        <w:pStyle w:val="PL"/>
      </w:pPr>
      <w:r>
        <w:t xml:space="preserve">        - -12</w:t>
      </w:r>
    </w:p>
    <w:p w14:paraId="07F25738" w14:textId="77777777" w:rsidR="009B211B" w:rsidRDefault="009B211B" w:rsidP="009B211B">
      <w:pPr>
        <w:pStyle w:val="PL"/>
      </w:pPr>
      <w:r>
        <w:t xml:space="preserve">        - -10</w:t>
      </w:r>
    </w:p>
    <w:p w14:paraId="7708AFAB" w14:textId="77777777" w:rsidR="009B211B" w:rsidRDefault="009B211B" w:rsidP="009B211B">
      <w:pPr>
        <w:pStyle w:val="PL"/>
      </w:pPr>
      <w:r>
        <w:t xml:space="preserve">        - -8</w:t>
      </w:r>
    </w:p>
    <w:p w14:paraId="23483965" w14:textId="77777777" w:rsidR="009B211B" w:rsidRDefault="009B211B" w:rsidP="009B211B">
      <w:pPr>
        <w:pStyle w:val="PL"/>
      </w:pPr>
      <w:r>
        <w:t xml:space="preserve">        - -6</w:t>
      </w:r>
    </w:p>
    <w:p w14:paraId="24CE9E5A" w14:textId="77777777" w:rsidR="009B211B" w:rsidRDefault="009B211B" w:rsidP="009B211B">
      <w:pPr>
        <w:pStyle w:val="PL"/>
      </w:pPr>
      <w:r>
        <w:t xml:space="preserve">        - -5</w:t>
      </w:r>
    </w:p>
    <w:p w14:paraId="259DA130" w14:textId="77777777" w:rsidR="009B211B" w:rsidRDefault="009B211B" w:rsidP="009B211B">
      <w:pPr>
        <w:pStyle w:val="PL"/>
      </w:pPr>
      <w:r>
        <w:t xml:space="preserve">        - -4</w:t>
      </w:r>
    </w:p>
    <w:p w14:paraId="2B3D74A6" w14:textId="77777777" w:rsidR="009B211B" w:rsidRDefault="009B211B" w:rsidP="009B211B">
      <w:pPr>
        <w:pStyle w:val="PL"/>
      </w:pPr>
      <w:r>
        <w:t xml:space="preserve">        - -3</w:t>
      </w:r>
    </w:p>
    <w:p w14:paraId="6FB0BF58" w14:textId="77777777" w:rsidR="009B211B" w:rsidRDefault="009B211B" w:rsidP="009B211B">
      <w:pPr>
        <w:pStyle w:val="PL"/>
      </w:pPr>
      <w:r>
        <w:t xml:space="preserve">        - -2</w:t>
      </w:r>
    </w:p>
    <w:p w14:paraId="6AA99844" w14:textId="77777777" w:rsidR="009B211B" w:rsidRDefault="009B211B" w:rsidP="009B211B">
      <w:pPr>
        <w:pStyle w:val="PL"/>
      </w:pPr>
      <w:r>
        <w:t xml:space="preserve">        - -1</w:t>
      </w:r>
    </w:p>
    <w:p w14:paraId="074347F1" w14:textId="77777777" w:rsidR="009B211B" w:rsidRDefault="009B211B" w:rsidP="009B211B">
      <w:pPr>
        <w:pStyle w:val="PL"/>
      </w:pPr>
      <w:r>
        <w:t xml:space="preserve">        - 0</w:t>
      </w:r>
    </w:p>
    <w:p w14:paraId="3B2B96DB" w14:textId="77777777" w:rsidR="009B211B" w:rsidRDefault="009B211B" w:rsidP="009B211B">
      <w:pPr>
        <w:pStyle w:val="PL"/>
      </w:pPr>
      <w:r>
        <w:t xml:space="preserve">        - 24</w:t>
      </w:r>
    </w:p>
    <w:p w14:paraId="12473324" w14:textId="77777777" w:rsidR="009B211B" w:rsidRDefault="009B211B" w:rsidP="009B211B">
      <w:pPr>
        <w:pStyle w:val="PL"/>
      </w:pPr>
      <w:r>
        <w:t xml:space="preserve">        - 22</w:t>
      </w:r>
    </w:p>
    <w:p w14:paraId="5081AEEA" w14:textId="77777777" w:rsidR="009B211B" w:rsidRDefault="009B211B" w:rsidP="009B211B">
      <w:pPr>
        <w:pStyle w:val="PL"/>
      </w:pPr>
      <w:r>
        <w:t xml:space="preserve">        - 20</w:t>
      </w:r>
    </w:p>
    <w:p w14:paraId="1A2021C0" w14:textId="77777777" w:rsidR="009B211B" w:rsidRDefault="009B211B" w:rsidP="009B211B">
      <w:pPr>
        <w:pStyle w:val="PL"/>
      </w:pPr>
      <w:r>
        <w:t xml:space="preserve">        - 18</w:t>
      </w:r>
    </w:p>
    <w:p w14:paraId="5DBB74F3" w14:textId="77777777" w:rsidR="009B211B" w:rsidRDefault="009B211B" w:rsidP="009B211B">
      <w:pPr>
        <w:pStyle w:val="PL"/>
      </w:pPr>
      <w:r>
        <w:t xml:space="preserve">        - 16</w:t>
      </w:r>
    </w:p>
    <w:p w14:paraId="7B8282F0" w14:textId="77777777" w:rsidR="009B211B" w:rsidRDefault="009B211B" w:rsidP="009B211B">
      <w:pPr>
        <w:pStyle w:val="PL"/>
      </w:pPr>
      <w:r>
        <w:t xml:space="preserve">        - 14</w:t>
      </w:r>
    </w:p>
    <w:p w14:paraId="58E62A45" w14:textId="77777777" w:rsidR="009B211B" w:rsidRDefault="009B211B" w:rsidP="009B211B">
      <w:pPr>
        <w:pStyle w:val="PL"/>
      </w:pPr>
      <w:r>
        <w:t xml:space="preserve">        - 12</w:t>
      </w:r>
    </w:p>
    <w:p w14:paraId="10F0874A" w14:textId="77777777" w:rsidR="009B211B" w:rsidRDefault="009B211B" w:rsidP="009B211B">
      <w:pPr>
        <w:pStyle w:val="PL"/>
      </w:pPr>
      <w:r>
        <w:t xml:space="preserve">        - 10</w:t>
      </w:r>
    </w:p>
    <w:p w14:paraId="7682DCC6" w14:textId="77777777" w:rsidR="009B211B" w:rsidRDefault="009B211B" w:rsidP="009B211B">
      <w:pPr>
        <w:pStyle w:val="PL"/>
      </w:pPr>
      <w:r>
        <w:t xml:space="preserve">        - 8</w:t>
      </w:r>
    </w:p>
    <w:p w14:paraId="155C8F4B" w14:textId="77777777" w:rsidR="009B211B" w:rsidRDefault="009B211B" w:rsidP="009B211B">
      <w:pPr>
        <w:pStyle w:val="PL"/>
      </w:pPr>
      <w:r>
        <w:t xml:space="preserve">        - 6</w:t>
      </w:r>
    </w:p>
    <w:p w14:paraId="1AF1F15D" w14:textId="77777777" w:rsidR="009B211B" w:rsidRDefault="009B211B" w:rsidP="009B211B">
      <w:pPr>
        <w:pStyle w:val="PL"/>
      </w:pPr>
      <w:r>
        <w:t xml:space="preserve">        - 5</w:t>
      </w:r>
    </w:p>
    <w:p w14:paraId="4EC52A57" w14:textId="77777777" w:rsidR="009B211B" w:rsidRDefault="009B211B" w:rsidP="009B211B">
      <w:pPr>
        <w:pStyle w:val="PL"/>
      </w:pPr>
      <w:r>
        <w:t xml:space="preserve">        - 4</w:t>
      </w:r>
    </w:p>
    <w:p w14:paraId="7CF6363A" w14:textId="77777777" w:rsidR="009B211B" w:rsidRDefault="009B211B" w:rsidP="009B211B">
      <w:pPr>
        <w:pStyle w:val="PL"/>
      </w:pPr>
      <w:r>
        <w:t xml:space="preserve">        - 3</w:t>
      </w:r>
    </w:p>
    <w:p w14:paraId="0C8B3B1F" w14:textId="77777777" w:rsidR="009B211B" w:rsidRDefault="009B211B" w:rsidP="009B211B">
      <w:pPr>
        <w:pStyle w:val="PL"/>
      </w:pPr>
      <w:r>
        <w:t xml:space="preserve">        - 2</w:t>
      </w:r>
    </w:p>
    <w:p w14:paraId="5467C50A" w14:textId="77777777" w:rsidR="009B211B" w:rsidRDefault="009B211B" w:rsidP="009B211B">
      <w:pPr>
        <w:pStyle w:val="PL"/>
      </w:pPr>
      <w:r>
        <w:t xml:space="preserve">        - 1</w:t>
      </w:r>
    </w:p>
    <w:p w14:paraId="2BFEF3FD" w14:textId="77777777" w:rsidR="009B211B" w:rsidRDefault="009B211B" w:rsidP="009B211B">
      <w:pPr>
        <w:pStyle w:val="PL"/>
      </w:pPr>
      <w:r>
        <w:t xml:space="preserve">    QOffsetFreq:</w:t>
      </w:r>
    </w:p>
    <w:p w14:paraId="6EE30534" w14:textId="77777777" w:rsidR="009B211B" w:rsidRDefault="009B211B" w:rsidP="009B211B">
      <w:pPr>
        <w:pStyle w:val="PL"/>
      </w:pPr>
      <w:r>
        <w:t xml:space="preserve">      type: number</w:t>
      </w:r>
    </w:p>
    <w:p w14:paraId="164B82FF" w14:textId="77777777" w:rsidR="009B211B" w:rsidRDefault="009B211B" w:rsidP="009B211B">
      <w:pPr>
        <w:pStyle w:val="PL"/>
      </w:pPr>
      <w:r>
        <w:t xml:space="preserve">      default: 0      </w:t>
      </w:r>
    </w:p>
    <w:p w14:paraId="69ED21B6" w14:textId="77777777" w:rsidR="009B211B" w:rsidRDefault="009B211B" w:rsidP="009B211B">
      <w:pPr>
        <w:pStyle w:val="PL"/>
      </w:pPr>
      <w:r>
        <w:t xml:space="preserve">    TReselectionNRSf:</w:t>
      </w:r>
    </w:p>
    <w:p w14:paraId="49334258" w14:textId="77777777" w:rsidR="009B211B" w:rsidRDefault="009B211B" w:rsidP="009B211B">
      <w:pPr>
        <w:pStyle w:val="PL"/>
      </w:pPr>
      <w:r>
        <w:t xml:space="preserve">      type: integer</w:t>
      </w:r>
    </w:p>
    <w:p w14:paraId="4E851424" w14:textId="77777777" w:rsidR="009B211B" w:rsidRDefault="009B211B" w:rsidP="009B211B">
      <w:pPr>
        <w:pStyle w:val="PL"/>
      </w:pPr>
      <w:r>
        <w:t xml:space="preserve">      enum:</w:t>
      </w:r>
    </w:p>
    <w:p w14:paraId="626291AD" w14:textId="77777777" w:rsidR="009B211B" w:rsidRDefault="009B211B" w:rsidP="009B211B">
      <w:pPr>
        <w:pStyle w:val="PL"/>
      </w:pPr>
      <w:r>
        <w:t xml:space="preserve">        - 25</w:t>
      </w:r>
    </w:p>
    <w:p w14:paraId="7A7B8990" w14:textId="77777777" w:rsidR="009B211B" w:rsidRDefault="009B211B" w:rsidP="009B211B">
      <w:pPr>
        <w:pStyle w:val="PL"/>
      </w:pPr>
      <w:r>
        <w:t xml:space="preserve">        - 50</w:t>
      </w:r>
    </w:p>
    <w:p w14:paraId="705952D8" w14:textId="77777777" w:rsidR="009B211B" w:rsidRDefault="009B211B" w:rsidP="009B211B">
      <w:pPr>
        <w:pStyle w:val="PL"/>
      </w:pPr>
      <w:r>
        <w:t xml:space="preserve">        - 75</w:t>
      </w:r>
    </w:p>
    <w:p w14:paraId="2DCC1A49" w14:textId="77777777" w:rsidR="009B211B" w:rsidRDefault="009B211B" w:rsidP="009B211B">
      <w:pPr>
        <w:pStyle w:val="PL"/>
      </w:pPr>
      <w:r>
        <w:t xml:space="preserve">        - 100</w:t>
      </w:r>
    </w:p>
    <w:p w14:paraId="0A193911" w14:textId="77777777" w:rsidR="009B211B" w:rsidRDefault="009B211B" w:rsidP="009B211B">
      <w:pPr>
        <w:pStyle w:val="PL"/>
      </w:pPr>
      <w:r>
        <w:t xml:space="preserve">    SsbPeriodicity:</w:t>
      </w:r>
    </w:p>
    <w:p w14:paraId="04AEECCA" w14:textId="77777777" w:rsidR="009B211B" w:rsidRDefault="009B211B" w:rsidP="009B211B">
      <w:pPr>
        <w:pStyle w:val="PL"/>
      </w:pPr>
      <w:r>
        <w:t xml:space="preserve">      type: integer</w:t>
      </w:r>
    </w:p>
    <w:p w14:paraId="45BEA9EB" w14:textId="77777777" w:rsidR="009B211B" w:rsidRDefault="009B211B" w:rsidP="009B211B">
      <w:pPr>
        <w:pStyle w:val="PL"/>
      </w:pPr>
      <w:r>
        <w:t xml:space="preserve">      enum:</w:t>
      </w:r>
    </w:p>
    <w:p w14:paraId="3E89807A" w14:textId="77777777" w:rsidR="009B211B" w:rsidRDefault="009B211B" w:rsidP="009B211B">
      <w:pPr>
        <w:pStyle w:val="PL"/>
      </w:pPr>
      <w:r>
        <w:t xml:space="preserve">        - 5</w:t>
      </w:r>
    </w:p>
    <w:p w14:paraId="3C129592" w14:textId="77777777" w:rsidR="009B211B" w:rsidRDefault="009B211B" w:rsidP="009B211B">
      <w:pPr>
        <w:pStyle w:val="PL"/>
      </w:pPr>
      <w:r>
        <w:t xml:space="preserve">        - 10</w:t>
      </w:r>
    </w:p>
    <w:p w14:paraId="3000E64B" w14:textId="77777777" w:rsidR="009B211B" w:rsidRDefault="009B211B" w:rsidP="009B211B">
      <w:pPr>
        <w:pStyle w:val="PL"/>
      </w:pPr>
      <w:r>
        <w:t xml:space="preserve">        - 20</w:t>
      </w:r>
    </w:p>
    <w:p w14:paraId="2D8FA66F" w14:textId="77777777" w:rsidR="009B211B" w:rsidRDefault="009B211B" w:rsidP="009B211B">
      <w:pPr>
        <w:pStyle w:val="PL"/>
      </w:pPr>
      <w:r>
        <w:t xml:space="preserve">        - 40</w:t>
      </w:r>
    </w:p>
    <w:p w14:paraId="7AF0CC55" w14:textId="77777777" w:rsidR="009B211B" w:rsidRDefault="009B211B" w:rsidP="009B211B">
      <w:pPr>
        <w:pStyle w:val="PL"/>
      </w:pPr>
      <w:r>
        <w:t xml:space="preserve">        - 80</w:t>
      </w:r>
    </w:p>
    <w:p w14:paraId="02DBDB2F" w14:textId="77777777" w:rsidR="009B211B" w:rsidRDefault="009B211B" w:rsidP="009B211B">
      <w:pPr>
        <w:pStyle w:val="PL"/>
      </w:pPr>
      <w:r>
        <w:t xml:space="preserve">        - 160</w:t>
      </w:r>
    </w:p>
    <w:p w14:paraId="477448C1" w14:textId="77777777" w:rsidR="009B211B" w:rsidRDefault="009B211B" w:rsidP="009B211B">
      <w:pPr>
        <w:pStyle w:val="PL"/>
      </w:pPr>
      <w:r>
        <w:t xml:space="preserve">    SsbDuration:</w:t>
      </w:r>
    </w:p>
    <w:p w14:paraId="5317F42C" w14:textId="77777777" w:rsidR="009B211B" w:rsidRDefault="009B211B" w:rsidP="009B211B">
      <w:pPr>
        <w:pStyle w:val="PL"/>
      </w:pPr>
      <w:r>
        <w:t xml:space="preserve">      type: integer</w:t>
      </w:r>
    </w:p>
    <w:p w14:paraId="58FF2795" w14:textId="77777777" w:rsidR="009B211B" w:rsidRDefault="009B211B" w:rsidP="009B211B">
      <w:pPr>
        <w:pStyle w:val="PL"/>
      </w:pPr>
      <w:r>
        <w:t xml:space="preserve">      enum:</w:t>
      </w:r>
    </w:p>
    <w:p w14:paraId="4F9E52AC" w14:textId="77777777" w:rsidR="009B211B" w:rsidRDefault="009B211B" w:rsidP="009B211B">
      <w:pPr>
        <w:pStyle w:val="PL"/>
      </w:pPr>
      <w:r>
        <w:t xml:space="preserve">        - 1</w:t>
      </w:r>
    </w:p>
    <w:p w14:paraId="07D67EA2" w14:textId="77777777" w:rsidR="009B211B" w:rsidRDefault="009B211B" w:rsidP="009B211B">
      <w:pPr>
        <w:pStyle w:val="PL"/>
      </w:pPr>
      <w:r>
        <w:t xml:space="preserve">        - 2</w:t>
      </w:r>
    </w:p>
    <w:p w14:paraId="4AC4C0C7" w14:textId="77777777" w:rsidR="009B211B" w:rsidRDefault="009B211B" w:rsidP="009B211B">
      <w:pPr>
        <w:pStyle w:val="PL"/>
      </w:pPr>
      <w:r>
        <w:t xml:space="preserve">        - 3</w:t>
      </w:r>
    </w:p>
    <w:p w14:paraId="79246769" w14:textId="77777777" w:rsidR="009B211B" w:rsidRDefault="009B211B" w:rsidP="009B211B">
      <w:pPr>
        <w:pStyle w:val="PL"/>
      </w:pPr>
      <w:r>
        <w:t xml:space="preserve">        - 4</w:t>
      </w:r>
    </w:p>
    <w:p w14:paraId="04A00E2D" w14:textId="77777777" w:rsidR="009B211B" w:rsidRDefault="009B211B" w:rsidP="009B211B">
      <w:pPr>
        <w:pStyle w:val="PL"/>
      </w:pPr>
      <w:r>
        <w:t xml:space="preserve">        - 5</w:t>
      </w:r>
    </w:p>
    <w:p w14:paraId="0B4C7E89" w14:textId="77777777" w:rsidR="009B211B" w:rsidRDefault="009B211B" w:rsidP="009B211B">
      <w:pPr>
        <w:pStyle w:val="PL"/>
      </w:pPr>
      <w:r>
        <w:t xml:space="preserve">    SsbSubCarrierSpacing:</w:t>
      </w:r>
    </w:p>
    <w:p w14:paraId="109F0B5D" w14:textId="77777777" w:rsidR="009B211B" w:rsidRDefault="009B211B" w:rsidP="009B211B">
      <w:pPr>
        <w:pStyle w:val="PL"/>
      </w:pPr>
      <w:r>
        <w:t xml:space="preserve">      type: integer</w:t>
      </w:r>
    </w:p>
    <w:p w14:paraId="4083AE1A" w14:textId="77777777" w:rsidR="009B211B" w:rsidRDefault="009B211B" w:rsidP="009B211B">
      <w:pPr>
        <w:pStyle w:val="PL"/>
      </w:pPr>
      <w:r>
        <w:t xml:space="preserve">      enum:</w:t>
      </w:r>
    </w:p>
    <w:p w14:paraId="16BAE195" w14:textId="77777777" w:rsidR="009B211B" w:rsidRDefault="009B211B" w:rsidP="009B211B">
      <w:pPr>
        <w:pStyle w:val="PL"/>
      </w:pPr>
      <w:r>
        <w:t xml:space="preserve">        - 15</w:t>
      </w:r>
    </w:p>
    <w:p w14:paraId="1A6CC535" w14:textId="77777777" w:rsidR="009B211B" w:rsidRDefault="009B211B" w:rsidP="009B211B">
      <w:pPr>
        <w:pStyle w:val="PL"/>
      </w:pPr>
      <w:r>
        <w:t xml:space="preserve">        - 30</w:t>
      </w:r>
    </w:p>
    <w:p w14:paraId="59D63EF2" w14:textId="77777777" w:rsidR="009B211B" w:rsidRDefault="009B211B" w:rsidP="009B211B">
      <w:pPr>
        <w:pStyle w:val="PL"/>
      </w:pPr>
      <w:r>
        <w:t xml:space="preserve">        - 120</w:t>
      </w:r>
    </w:p>
    <w:p w14:paraId="0B39A8B4" w14:textId="77777777" w:rsidR="009B211B" w:rsidRDefault="009B211B" w:rsidP="009B211B">
      <w:pPr>
        <w:pStyle w:val="PL"/>
      </w:pPr>
      <w:r>
        <w:t xml:space="preserve">        - 240</w:t>
      </w:r>
    </w:p>
    <w:p w14:paraId="3E09AC40" w14:textId="77777777" w:rsidR="009B211B" w:rsidRDefault="009B211B" w:rsidP="009B211B">
      <w:pPr>
        <w:pStyle w:val="PL"/>
      </w:pPr>
      <w:r>
        <w:t xml:space="preserve">    CoverageShape:</w:t>
      </w:r>
    </w:p>
    <w:p w14:paraId="1421E932" w14:textId="77777777" w:rsidR="009B211B" w:rsidRDefault="009B211B" w:rsidP="009B211B">
      <w:pPr>
        <w:pStyle w:val="PL"/>
      </w:pPr>
      <w:r>
        <w:t xml:space="preserve">      type: integer</w:t>
      </w:r>
    </w:p>
    <w:p w14:paraId="73FBE3C0" w14:textId="77777777" w:rsidR="009B211B" w:rsidRDefault="009B211B" w:rsidP="009B211B">
      <w:pPr>
        <w:pStyle w:val="PL"/>
      </w:pPr>
      <w:r>
        <w:t xml:space="preserve">      maximum: 65535</w:t>
      </w:r>
    </w:p>
    <w:p w14:paraId="215D2C9F" w14:textId="77777777" w:rsidR="009B211B" w:rsidRDefault="009B211B" w:rsidP="009B211B">
      <w:pPr>
        <w:pStyle w:val="PL"/>
      </w:pPr>
      <w:r>
        <w:t xml:space="preserve">    DigitalTilt:</w:t>
      </w:r>
    </w:p>
    <w:p w14:paraId="0E858A95" w14:textId="77777777" w:rsidR="009B211B" w:rsidRDefault="009B211B" w:rsidP="009B211B">
      <w:pPr>
        <w:pStyle w:val="PL"/>
      </w:pPr>
      <w:r>
        <w:t xml:space="preserve">      type: integer</w:t>
      </w:r>
    </w:p>
    <w:p w14:paraId="34224029" w14:textId="77777777" w:rsidR="009B211B" w:rsidRDefault="009B211B" w:rsidP="009B211B">
      <w:pPr>
        <w:pStyle w:val="PL"/>
      </w:pPr>
      <w:r>
        <w:t xml:space="preserve">      minimum: -900</w:t>
      </w:r>
    </w:p>
    <w:p w14:paraId="21042A0E" w14:textId="77777777" w:rsidR="009B211B" w:rsidRDefault="009B211B" w:rsidP="009B211B">
      <w:pPr>
        <w:pStyle w:val="PL"/>
      </w:pPr>
      <w:r>
        <w:t xml:space="preserve">      maximum: 900</w:t>
      </w:r>
    </w:p>
    <w:p w14:paraId="37CE27AA" w14:textId="77777777" w:rsidR="009B211B" w:rsidRDefault="009B211B" w:rsidP="009B211B">
      <w:pPr>
        <w:pStyle w:val="PL"/>
      </w:pPr>
      <w:r>
        <w:t xml:space="preserve">    DigitalAzimuth:</w:t>
      </w:r>
    </w:p>
    <w:p w14:paraId="7AD470A8" w14:textId="77777777" w:rsidR="009B211B" w:rsidRDefault="009B211B" w:rsidP="009B211B">
      <w:pPr>
        <w:pStyle w:val="PL"/>
      </w:pPr>
      <w:r>
        <w:t xml:space="preserve">      type: integer</w:t>
      </w:r>
    </w:p>
    <w:p w14:paraId="42F2DD4F" w14:textId="77777777" w:rsidR="009B211B" w:rsidRDefault="009B211B" w:rsidP="009B211B">
      <w:pPr>
        <w:pStyle w:val="PL"/>
      </w:pPr>
      <w:r>
        <w:t xml:space="preserve">      minimum: -1800</w:t>
      </w:r>
    </w:p>
    <w:p w14:paraId="7A20F856" w14:textId="77777777" w:rsidR="009B211B" w:rsidRDefault="009B211B" w:rsidP="009B211B">
      <w:pPr>
        <w:pStyle w:val="PL"/>
      </w:pPr>
      <w:r>
        <w:t xml:space="preserve">      maximum: 1800</w:t>
      </w:r>
    </w:p>
    <w:p w14:paraId="5DE3F6DF" w14:textId="77777777" w:rsidR="009B211B" w:rsidRDefault="009B211B" w:rsidP="009B211B">
      <w:pPr>
        <w:pStyle w:val="PL"/>
      </w:pPr>
      <w:r>
        <w:t xml:space="preserve">    RSSetId:</w:t>
      </w:r>
    </w:p>
    <w:p w14:paraId="0D82BE21" w14:textId="77777777" w:rsidR="009B211B" w:rsidRDefault="009B211B" w:rsidP="009B211B">
      <w:pPr>
        <w:pStyle w:val="PL"/>
      </w:pPr>
      <w:r>
        <w:t xml:space="preserve">      type: integer</w:t>
      </w:r>
    </w:p>
    <w:p w14:paraId="6BC4A7CA" w14:textId="77777777" w:rsidR="009B211B" w:rsidRDefault="009B211B" w:rsidP="009B211B">
      <w:pPr>
        <w:pStyle w:val="PL"/>
      </w:pPr>
      <w:r>
        <w:t xml:space="preserve">      maximum: 4194303</w:t>
      </w:r>
    </w:p>
    <w:p w14:paraId="7265EC3D" w14:textId="77777777" w:rsidR="009B211B" w:rsidRDefault="009B211B" w:rsidP="009B211B">
      <w:pPr>
        <w:pStyle w:val="PL"/>
      </w:pPr>
      <w:r>
        <w:t xml:space="preserve">    </w:t>
      </w:r>
    </w:p>
    <w:p w14:paraId="4B24C3BD" w14:textId="77777777" w:rsidR="009B211B" w:rsidRDefault="009B211B" w:rsidP="009B211B">
      <w:pPr>
        <w:pStyle w:val="PL"/>
      </w:pPr>
      <w:r>
        <w:t xml:space="preserve">    RSSetType:</w:t>
      </w:r>
    </w:p>
    <w:p w14:paraId="5C7612EF" w14:textId="77777777" w:rsidR="009B211B" w:rsidRDefault="009B211B" w:rsidP="009B211B">
      <w:pPr>
        <w:pStyle w:val="PL"/>
      </w:pPr>
      <w:r>
        <w:t xml:space="preserve">      type: string</w:t>
      </w:r>
    </w:p>
    <w:p w14:paraId="38C13C88" w14:textId="77777777" w:rsidR="009B211B" w:rsidRDefault="009B211B" w:rsidP="009B211B">
      <w:pPr>
        <w:pStyle w:val="PL"/>
      </w:pPr>
      <w:r>
        <w:t xml:space="preserve">      enum:</w:t>
      </w:r>
    </w:p>
    <w:p w14:paraId="683C01D9" w14:textId="77777777" w:rsidR="009B211B" w:rsidRDefault="009B211B" w:rsidP="009B211B">
      <w:pPr>
        <w:pStyle w:val="PL"/>
      </w:pPr>
      <w:r>
        <w:t xml:space="preserve">        - RS1</w:t>
      </w:r>
    </w:p>
    <w:p w14:paraId="611FD6DE" w14:textId="77777777" w:rsidR="009B211B" w:rsidRDefault="009B211B" w:rsidP="009B211B">
      <w:pPr>
        <w:pStyle w:val="PL"/>
      </w:pPr>
      <w:r>
        <w:t xml:space="preserve">        - RS2</w:t>
      </w:r>
    </w:p>
    <w:p w14:paraId="1D82F837" w14:textId="77777777" w:rsidR="009B211B" w:rsidRDefault="009B211B" w:rsidP="009B211B">
      <w:pPr>
        <w:pStyle w:val="PL"/>
      </w:pPr>
    </w:p>
    <w:p w14:paraId="4479093B" w14:textId="77777777" w:rsidR="009B211B" w:rsidRDefault="009B211B" w:rsidP="009B211B">
      <w:pPr>
        <w:pStyle w:val="PL"/>
      </w:pPr>
      <w:r>
        <w:t xml:space="preserve">    FrequencyDomainPara:</w:t>
      </w:r>
    </w:p>
    <w:p w14:paraId="7263FF90" w14:textId="77777777" w:rsidR="009B211B" w:rsidRDefault="009B211B" w:rsidP="009B211B">
      <w:pPr>
        <w:pStyle w:val="PL"/>
      </w:pPr>
      <w:r>
        <w:t xml:space="preserve">      type: object</w:t>
      </w:r>
    </w:p>
    <w:p w14:paraId="01501D12" w14:textId="77777777" w:rsidR="009B211B" w:rsidRDefault="009B211B" w:rsidP="009B211B">
      <w:pPr>
        <w:pStyle w:val="PL"/>
      </w:pPr>
      <w:r>
        <w:t xml:space="preserve">      properties:</w:t>
      </w:r>
    </w:p>
    <w:p w14:paraId="7977E26C" w14:textId="77777777" w:rsidR="009B211B" w:rsidRDefault="009B211B" w:rsidP="009B211B">
      <w:pPr>
        <w:pStyle w:val="PL"/>
      </w:pPr>
      <w:r>
        <w:t xml:space="preserve">        rimRSSubcarrierSpacing:</w:t>
      </w:r>
    </w:p>
    <w:p w14:paraId="073653DB" w14:textId="77777777" w:rsidR="009B211B" w:rsidRDefault="009B211B" w:rsidP="009B211B">
      <w:pPr>
        <w:pStyle w:val="PL"/>
      </w:pPr>
      <w:r>
        <w:t xml:space="preserve">          type: integer</w:t>
      </w:r>
    </w:p>
    <w:p w14:paraId="4A3BB8EC" w14:textId="77777777" w:rsidR="009B211B" w:rsidRDefault="009B211B" w:rsidP="009B211B">
      <w:pPr>
        <w:pStyle w:val="PL"/>
      </w:pPr>
      <w:r>
        <w:t xml:space="preserve">        rIMRSBandwidth:</w:t>
      </w:r>
    </w:p>
    <w:p w14:paraId="703210B2" w14:textId="77777777" w:rsidR="009B211B" w:rsidRDefault="009B211B" w:rsidP="009B211B">
      <w:pPr>
        <w:pStyle w:val="PL"/>
      </w:pPr>
      <w:r>
        <w:t xml:space="preserve">         type: integer</w:t>
      </w:r>
    </w:p>
    <w:p w14:paraId="4BB76A22" w14:textId="77777777" w:rsidR="009B211B" w:rsidRDefault="009B211B" w:rsidP="009B211B">
      <w:pPr>
        <w:pStyle w:val="PL"/>
      </w:pPr>
      <w:r>
        <w:t xml:space="preserve">        nrofGlobalRIMRSFrequencyCandidates:</w:t>
      </w:r>
    </w:p>
    <w:p w14:paraId="566F82BA" w14:textId="77777777" w:rsidR="009B211B" w:rsidRDefault="009B211B" w:rsidP="009B211B">
      <w:pPr>
        <w:pStyle w:val="PL"/>
      </w:pPr>
      <w:r>
        <w:t xml:space="preserve">          type: integer</w:t>
      </w:r>
    </w:p>
    <w:p w14:paraId="0EF6F463" w14:textId="77777777" w:rsidR="009B211B" w:rsidRDefault="009B211B" w:rsidP="009B211B">
      <w:pPr>
        <w:pStyle w:val="PL"/>
      </w:pPr>
      <w:r>
        <w:t xml:space="preserve">        rimRSCommonCarrierReferencePoint:</w:t>
      </w:r>
    </w:p>
    <w:p w14:paraId="330A3323" w14:textId="77777777" w:rsidR="009B211B" w:rsidRDefault="009B211B" w:rsidP="009B211B">
      <w:pPr>
        <w:pStyle w:val="PL"/>
      </w:pPr>
      <w:r>
        <w:t xml:space="preserve">         type: integer</w:t>
      </w:r>
    </w:p>
    <w:p w14:paraId="29588FE5" w14:textId="77777777" w:rsidR="009B211B" w:rsidRDefault="009B211B" w:rsidP="009B211B">
      <w:pPr>
        <w:pStyle w:val="PL"/>
      </w:pPr>
      <w:r>
        <w:t xml:space="preserve">         minimum: 0</w:t>
      </w:r>
    </w:p>
    <w:p w14:paraId="45951749" w14:textId="77777777" w:rsidR="009B211B" w:rsidRDefault="009B211B" w:rsidP="009B211B">
      <w:pPr>
        <w:pStyle w:val="PL"/>
      </w:pPr>
      <w:r>
        <w:t xml:space="preserve">         maximum: 3279165</w:t>
      </w:r>
    </w:p>
    <w:p w14:paraId="03AB3639" w14:textId="77777777" w:rsidR="009B211B" w:rsidRDefault="009B211B" w:rsidP="009B211B">
      <w:pPr>
        <w:pStyle w:val="PL"/>
      </w:pPr>
    </w:p>
    <w:p w14:paraId="5A4BCEFE" w14:textId="77777777" w:rsidR="009B211B" w:rsidRDefault="009B211B" w:rsidP="009B211B">
      <w:pPr>
        <w:pStyle w:val="PL"/>
      </w:pPr>
      <w:r>
        <w:t xml:space="preserve">        rimRSStartingFrequencyOffsetIdList:</w:t>
      </w:r>
    </w:p>
    <w:p w14:paraId="2950DF82" w14:textId="77777777" w:rsidR="009B211B" w:rsidRDefault="009B211B" w:rsidP="009B211B">
      <w:pPr>
        <w:pStyle w:val="PL"/>
      </w:pPr>
      <w:r>
        <w:t xml:space="preserve">          type: array</w:t>
      </w:r>
    </w:p>
    <w:p w14:paraId="1E9B5406" w14:textId="77777777" w:rsidR="009B211B" w:rsidRDefault="009B211B" w:rsidP="009B211B">
      <w:pPr>
        <w:pStyle w:val="PL"/>
      </w:pPr>
      <w:r>
        <w:t xml:space="preserve">          uniqueItems: true</w:t>
      </w:r>
    </w:p>
    <w:p w14:paraId="47F31CD5" w14:textId="77777777" w:rsidR="009B211B" w:rsidRDefault="009B211B" w:rsidP="009B211B">
      <w:pPr>
        <w:pStyle w:val="PL"/>
      </w:pPr>
      <w:r>
        <w:t xml:space="preserve">          items:</w:t>
      </w:r>
    </w:p>
    <w:p w14:paraId="54A5E920" w14:textId="77777777" w:rsidR="009B211B" w:rsidRDefault="009B211B" w:rsidP="009B211B">
      <w:pPr>
        <w:pStyle w:val="PL"/>
      </w:pPr>
      <w:r>
        <w:t xml:space="preserve">            type: integer</w:t>
      </w:r>
    </w:p>
    <w:p w14:paraId="7BED50FB" w14:textId="77777777" w:rsidR="009B211B" w:rsidRDefault="009B211B" w:rsidP="009B211B">
      <w:pPr>
        <w:pStyle w:val="PL"/>
      </w:pPr>
      <w:r>
        <w:t xml:space="preserve">            minimum: 0</w:t>
      </w:r>
    </w:p>
    <w:p w14:paraId="5A489DA6" w14:textId="77777777" w:rsidR="009B211B" w:rsidRDefault="009B211B" w:rsidP="009B211B">
      <w:pPr>
        <w:pStyle w:val="PL"/>
      </w:pPr>
      <w:r>
        <w:t xml:space="preserve">            maximum: 550</w:t>
      </w:r>
    </w:p>
    <w:p w14:paraId="2ED4DBDF" w14:textId="77777777" w:rsidR="009B211B" w:rsidRDefault="009B211B" w:rsidP="009B211B">
      <w:pPr>
        <w:pStyle w:val="PL"/>
      </w:pPr>
      <w:r>
        <w:t xml:space="preserve">          minItems: 1</w:t>
      </w:r>
    </w:p>
    <w:p w14:paraId="3703C970" w14:textId="77777777" w:rsidR="009B211B" w:rsidRDefault="009B211B" w:rsidP="009B211B">
      <w:pPr>
        <w:pStyle w:val="PL"/>
      </w:pPr>
      <w:r>
        <w:t xml:space="preserve">          maxItems: 4</w:t>
      </w:r>
    </w:p>
    <w:p w14:paraId="275395D8" w14:textId="77777777" w:rsidR="009B211B" w:rsidRDefault="009B211B" w:rsidP="009B211B">
      <w:pPr>
        <w:pStyle w:val="PL"/>
      </w:pPr>
      <w:r>
        <w:t xml:space="preserve">          description: &gt; </w:t>
      </w:r>
    </w:p>
    <w:p w14:paraId="4CA8563C" w14:textId="77777777" w:rsidR="009B211B" w:rsidRDefault="009B211B" w:rsidP="009B211B">
      <w:pPr>
        <w:pStyle w:val="PL"/>
      </w:pPr>
      <w:r>
        <w:t xml:space="preserve">            It is a list of configured frequency offsets in units of resource blocks. </w:t>
      </w:r>
    </w:p>
    <w:p w14:paraId="710122AC" w14:textId="77777777" w:rsidR="009B211B" w:rsidRDefault="009B211B" w:rsidP="009B211B">
      <w:pPr>
        <w:pStyle w:val="PL"/>
      </w:pPr>
      <w:r>
        <w:t xml:space="preserve">            Only 1,2 or 4 number of elements allowed in the array.</w:t>
      </w:r>
    </w:p>
    <w:p w14:paraId="539C0962" w14:textId="77777777" w:rsidR="009B211B" w:rsidRDefault="009B211B" w:rsidP="009B211B">
      <w:pPr>
        <w:pStyle w:val="PL"/>
      </w:pPr>
      <w:r>
        <w:t xml:space="preserve">    SequenceDomainPara:</w:t>
      </w:r>
    </w:p>
    <w:p w14:paraId="2420D9D5" w14:textId="77777777" w:rsidR="009B211B" w:rsidRDefault="009B211B" w:rsidP="009B211B">
      <w:pPr>
        <w:pStyle w:val="PL"/>
      </w:pPr>
      <w:r>
        <w:t xml:space="preserve">      type: object</w:t>
      </w:r>
    </w:p>
    <w:p w14:paraId="1B518311" w14:textId="77777777" w:rsidR="009B211B" w:rsidRDefault="009B211B" w:rsidP="009B211B">
      <w:pPr>
        <w:pStyle w:val="PL"/>
      </w:pPr>
      <w:r>
        <w:t xml:space="preserve">      properties:</w:t>
      </w:r>
    </w:p>
    <w:p w14:paraId="211DEFFB" w14:textId="77777777" w:rsidR="009B211B" w:rsidRDefault="009B211B" w:rsidP="009B211B">
      <w:pPr>
        <w:pStyle w:val="PL"/>
      </w:pPr>
      <w:r>
        <w:t xml:space="preserve">        nrofRIMRSSequenceCandidatesofRS1:</w:t>
      </w:r>
    </w:p>
    <w:p w14:paraId="148C2AA1" w14:textId="77777777" w:rsidR="009B211B" w:rsidRDefault="009B211B" w:rsidP="009B211B">
      <w:pPr>
        <w:pStyle w:val="PL"/>
      </w:pPr>
      <w:r>
        <w:t xml:space="preserve">         type: integer</w:t>
      </w:r>
    </w:p>
    <w:p w14:paraId="604C300A" w14:textId="77777777" w:rsidR="009B211B" w:rsidRDefault="009B211B" w:rsidP="009B211B">
      <w:pPr>
        <w:pStyle w:val="PL"/>
      </w:pPr>
      <w:r>
        <w:t xml:space="preserve">        rimRSScrambleIdListofRS1:</w:t>
      </w:r>
    </w:p>
    <w:p w14:paraId="65DBC965" w14:textId="77777777" w:rsidR="009B211B" w:rsidRDefault="009B211B" w:rsidP="009B211B">
      <w:pPr>
        <w:pStyle w:val="PL"/>
      </w:pPr>
      <w:r>
        <w:t xml:space="preserve">          type: array</w:t>
      </w:r>
    </w:p>
    <w:p w14:paraId="3BCA18C2" w14:textId="77777777" w:rsidR="009B211B" w:rsidRDefault="009B211B" w:rsidP="009B211B">
      <w:pPr>
        <w:pStyle w:val="PL"/>
      </w:pPr>
      <w:r>
        <w:t xml:space="preserve">          uniqueItems: true</w:t>
      </w:r>
    </w:p>
    <w:p w14:paraId="5324A7FC" w14:textId="77777777" w:rsidR="009B211B" w:rsidRDefault="009B211B" w:rsidP="009B211B">
      <w:pPr>
        <w:pStyle w:val="PL"/>
      </w:pPr>
      <w:r>
        <w:t xml:space="preserve">          items:</w:t>
      </w:r>
    </w:p>
    <w:p w14:paraId="404D62C3" w14:textId="77777777" w:rsidR="009B211B" w:rsidRDefault="009B211B" w:rsidP="009B211B">
      <w:pPr>
        <w:pStyle w:val="PL"/>
      </w:pPr>
      <w:r>
        <w:t xml:space="preserve">            type: integer</w:t>
      </w:r>
    </w:p>
    <w:p w14:paraId="73D2A21C" w14:textId="77777777" w:rsidR="009B211B" w:rsidRDefault="009B211B" w:rsidP="009B211B">
      <w:pPr>
        <w:pStyle w:val="PL"/>
      </w:pPr>
      <w:r>
        <w:t xml:space="preserve">            minimum: 0</w:t>
      </w:r>
    </w:p>
    <w:p w14:paraId="72A2131D" w14:textId="77777777" w:rsidR="009B211B" w:rsidRDefault="009B211B" w:rsidP="009B211B">
      <w:pPr>
        <w:pStyle w:val="PL"/>
      </w:pPr>
      <w:r>
        <w:t xml:space="preserve">            maximum: 1023</w:t>
      </w:r>
    </w:p>
    <w:p w14:paraId="4EC444FB" w14:textId="77777777" w:rsidR="009B211B" w:rsidRDefault="009B211B" w:rsidP="009B211B">
      <w:pPr>
        <w:pStyle w:val="PL"/>
      </w:pPr>
      <w:r>
        <w:t xml:space="preserve">          minItems: 1</w:t>
      </w:r>
    </w:p>
    <w:p w14:paraId="5A973E5A" w14:textId="77777777" w:rsidR="009B211B" w:rsidRDefault="009B211B" w:rsidP="009B211B">
      <w:pPr>
        <w:pStyle w:val="PL"/>
      </w:pPr>
      <w:r>
        <w:t xml:space="preserve">          maxItems: 8</w:t>
      </w:r>
    </w:p>
    <w:p w14:paraId="773FF57B" w14:textId="77777777" w:rsidR="009B211B" w:rsidRDefault="009B211B" w:rsidP="009B211B">
      <w:pPr>
        <w:pStyle w:val="PL"/>
      </w:pPr>
      <w:r>
        <w:t xml:space="preserve">        nrofRIMRSSequenceCandidatesofRS2:</w:t>
      </w:r>
    </w:p>
    <w:p w14:paraId="6BB97A60" w14:textId="77777777" w:rsidR="009B211B" w:rsidRDefault="009B211B" w:rsidP="009B211B">
      <w:pPr>
        <w:pStyle w:val="PL"/>
      </w:pPr>
      <w:r>
        <w:t xml:space="preserve">         type: integer</w:t>
      </w:r>
    </w:p>
    <w:p w14:paraId="4598971B" w14:textId="77777777" w:rsidR="009B211B" w:rsidRDefault="009B211B" w:rsidP="009B211B">
      <w:pPr>
        <w:pStyle w:val="PL"/>
      </w:pPr>
      <w:r>
        <w:t xml:space="preserve">        rimRSScrambleIdListofRS2:</w:t>
      </w:r>
    </w:p>
    <w:p w14:paraId="09E9C5BF" w14:textId="77777777" w:rsidR="009B211B" w:rsidRDefault="009B211B" w:rsidP="009B211B">
      <w:pPr>
        <w:pStyle w:val="PL"/>
      </w:pPr>
      <w:r>
        <w:t xml:space="preserve">          type: array</w:t>
      </w:r>
    </w:p>
    <w:p w14:paraId="6853E92E" w14:textId="77777777" w:rsidR="009B211B" w:rsidRDefault="009B211B" w:rsidP="009B211B">
      <w:pPr>
        <w:pStyle w:val="PL"/>
      </w:pPr>
      <w:r>
        <w:t xml:space="preserve">          uniqueItems: true</w:t>
      </w:r>
    </w:p>
    <w:p w14:paraId="76257DC6" w14:textId="77777777" w:rsidR="009B211B" w:rsidRDefault="009B211B" w:rsidP="009B211B">
      <w:pPr>
        <w:pStyle w:val="PL"/>
      </w:pPr>
      <w:r>
        <w:t xml:space="preserve">          items:</w:t>
      </w:r>
    </w:p>
    <w:p w14:paraId="1756FCA2" w14:textId="77777777" w:rsidR="009B211B" w:rsidRDefault="009B211B" w:rsidP="009B211B">
      <w:pPr>
        <w:pStyle w:val="PL"/>
      </w:pPr>
      <w:r>
        <w:t xml:space="preserve">            type: integer</w:t>
      </w:r>
    </w:p>
    <w:p w14:paraId="7F26954F" w14:textId="77777777" w:rsidR="009B211B" w:rsidRDefault="009B211B" w:rsidP="009B211B">
      <w:pPr>
        <w:pStyle w:val="PL"/>
      </w:pPr>
      <w:r>
        <w:t xml:space="preserve">            minimum: 0</w:t>
      </w:r>
    </w:p>
    <w:p w14:paraId="063AFC53" w14:textId="77777777" w:rsidR="009B211B" w:rsidRDefault="009B211B" w:rsidP="009B211B">
      <w:pPr>
        <w:pStyle w:val="PL"/>
      </w:pPr>
      <w:r>
        <w:t xml:space="preserve">            maximum: 1023</w:t>
      </w:r>
    </w:p>
    <w:p w14:paraId="1FEEC31D" w14:textId="77777777" w:rsidR="009B211B" w:rsidRDefault="009B211B" w:rsidP="009B211B">
      <w:pPr>
        <w:pStyle w:val="PL"/>
      </w:pPr>
      <w:r>
        <w:t xml:space="preserve">          minItems: 1</w:t>
      </w:r>
    </w:p>
    <w:p w14:paraId="25BFE38A" w14:textId="77777777" w:rsidR="009B211B" w:rsidRDefault="009B211B" w:rsidP="009B211B">
      <w:pPr>
        <w:pStyle w:val="PL"/>
      </w:pPr>
      <w:r>
        <w:t xml:space="preserve">          maxItems: 8</w:t>
      </w:r>
    </w:p>
    <w:p w14:paraId="4D88DADB" w14:textId="77777777" w:rsidR="009B211B" w:rsidRDefault="009B211B" w:rsidP="009B211B">
      <w:pPr>
        <w:pStyle w:val="PL"/>
      </w:pPr>
      <w:r>
        <w:t xml:space="preserve">        enableEnoughNotEnoughIndication:</w:t>
      </w:r>
    </w:p>
    <w:p w14:paraId="1640E678" w14:textId="77777777" w:rsidR="009B211B" w:rsidRDefault="009B211B" w:rsidP="009B211B">
      <w:pPr>
        <w:pStyle w:val="PL"/>
      </w:pPr>
      <w:r>
        <w:t xml:space="preserve">          type: string</w:t>
      </w:r>
    </w:p>
    <w:p w14:paraId="52D63414" w14:textId="77777777" w:rsidR="009B211B" w:rsidRDefault="009B211B" w:rsidP="009B211B">
      <w:pPr>
        <w:pStyle w:val="PL"/>
      </w:pPr>
      <w:r>
        <w:t xml:space="preserve">          enum:</w:t>
      </w:r>
    </w:p>
    <w:p w14:paraId="7E98BCBA" w14:textId="77777777" w:rsidR="009B211B" w:rsidRDefault="009B211B" w:rsidP="009B211B">
      <w:pPr>
        <w:pStyle w:val="PL"/>
      </w:pPr>
      <w:r>
        <w:t xml:space="preserve">            - ENABLE</w:t>
      </w:r>
    </w:p>
    <w:p w14:paraId="448D2721" w14:textId="77777777" w:rsidR="009B211B" w:rsidRDefault="009B211B" w:rsidP="009B211B">
      <w:pPr>
        <w:pStyle w:val="PL"/>
      </w:pPr>
      <w:r>
        <w:t xml:space="preserve">            - DISABLE</w:t>
      </w:r>
    </w:p>
    <w:p w14:paraId="7622E4B1" w14:textId="77777777" w:rsidR="009B211B" w:rsidRDefault="009B211B" w:rsidP="009B211B">
      <w:pPr>
        <w:pStyle w:val="PL"/>
      </w:pPr>
      <w:r>
        <w:t xml:space="preserve">          default: DISABLE                        </w:t>
      </w:r>
    </w:p>
    <w:p w14:paraId="33AC53FC" w14:textId="77777777" w:rsidR="009B211B" w:rsidRDefault="009B211B" w:rsidP="009B211B">
      <w:pPr>
        <w:pStyle w:val="PL"/>
      </w:pPr>
      <w:r>
        <w:t xml:space="preserve">        rIMRSScrambleTimerMultiplier:</w:t>
      </w:r>
    </w:p>
    <w:p w14:paraId="751EC3C9" w14:textId="77777777" w:rsidR="009B211B" w:rsidRDefault="009B211B" w:rsidP="009B211B">
      <w:pPr>
        <w:pStyle w:val="PL"/>
      </w:pPr>
      <w:r>
        <w:t xml:space="preserve">          type: integer</w:t>
      </w:r>
    </w:p>
    <w:p w14:paraId="3849DCAC" w14:textId="77777777" w:rsidR="009B211B" w:rsidRDefault="009B211B" w:rsidP="009B211B">
      <w:pPr>
        <w:pStyle w:val="PL"/>
      </w:pPr>
      <w:r>
        <w:t xml:space="preserve">        rIMRSScrambleTimerOffset:</w:t>
      </w:r>
    </w:p>
    <w:p w14:paraId="04A386A2" w14:textId="77777777" w:rsidR="009B211B" w:rsidRDefault="009B211B" w:rsidP="009B211B">
      <w:pPr>
        <w:pStyle w:val="PL"/>
      </w:pPr>
      <w:r>
        <w:t xml:space="preserve">          type: integer</w:t>
      </w:r>
    </w:p>
    <w:p w14:paraId="1070A7A8" w14:textId="77777777" w:rsidR="009B211B" w:rsidRDefault="009B211B" w:rsidP="009B211B">
      <w:pPr>
        <w:pStyle w:val="PL"/>
      </w:pPr>
    </w:p>
    <w:p w14:paraId="4CDC915A" w14:textId="77777777" w:rsidR="009B211B" w:rsidRDefault="009B211B" w:rsidP="009B211B">
      <w:pPr>
        <w:pStyle w:val="PL"/>
      </w:pPr>
      <w:r>
        <w:t xml:space="preserve">    TimeDomainPara:</w:t>
      </w:r>
    </w:p>
    <w:p w14:paraId="44C101D0" w14:textId="77777777" w:rsidR="009B211B" w:rsidRDefault="009B211B" w:rsidP="009B211B">
      <w:pPr>
        <w:pStyle w:val="PL"/>
      </w:pPr>
      <w:r>
        <w:t xml:space="preserve">      type: object</w:t>
      </w:r>
    </w:p>
    <w:p w14:paraId="3B6F536B" w14:textId="77777777" w:rsidR="009B211B" w:rsidRDefault="009B211B" w:rsidP="009B211B">
      <w:pPr>
        <w:pStyle w:val="PL"/>
      </w:pPr>
      <w:r>
        <w:t xml:space="preserve">      properties:</w:t>
      </w:r>
    </w:p>
    <w:p w14:paraId="38DFF4F5" w14:textId="77777777" w:rsidR="009B211B" w:rsidRDefault="009B211B" w:rsidP="009B211B">
      <w:pPr>
        <w:pStyle w:val="PL"/>
      </w:pPr>
      <w:r>
        <w:t xml:space="preserve">        dlULSwitchingPeriod1:</w:t>
      </w:r>
    </w:p>
    <w:p w14:paraId="02C5209E" w14:textId="77777777" w:rsidR="009B211B" w:rsidRDefault="009B211B" w:rsidP="009B211B">
      <w:pPr>
        <w:pStyle w:val="PL"/>
      </w:pPr>
      <w:r>
        <w:t xml:space="preserve">          type: string</w:t>
      </w:r>
    </w:p>
    <w:p w14:paraId="5F80F70F" w14:textId="77777777" w:rsidR="009B211B" w:rsidRDefault="009B211B" w:rsidP="009B211B">
      <w:pPr>
        <w:pStyle w:val="PL"/>
      </w:pPr>
      <w:r>
        <w:t xml:space="preserve">          enum:</w:t>
      </w:r>
    </w:p>
    <w:p w14:paraId="7192D3FD" w14:textId="77777777" w:rsidR="009B211B" w:rsidRDefault="009B211B" w:rsidP="009B211B">
      <w:pPr>
        <w:pStyle w:val="PL"/>
      </w:pPr>
      <w:r>
        <w:t xml:space="preserve">           - MS0P5</w:t>
      </w:r>
    </w:p>
    <w:p w14:paraId="28DB8414" w14:textId="77777777" w:rsidR="009B211B" w:rsidRDefault="009B211B" w:rsidP="009B211B">
      <w:pPr>
        <w:pStyle w:val="PL"/>
      </w:pPr>
      <w:r>
        <w:t xml:space="preserve">           - MS0P625</w:t>
      </w:r>
    </w:p>
    <w:p w14:paraId="0866ADCA" w14:textId="77777777" w:rsidR="009B211B" w:rsidRDefault="009B211B" w:rsidP="009B211B">
      <w:pPr>
        <w:pStyle w:val="PL"/>
      </w:pPr>
      <w:r>
        <w:t xml:space="preserve">           - MS1</w:t>
      </w:r>
    </w:p>
    <w:p w14:paraId="6625CC89" w14:textId="77777777" w:rsidR="009B211B" w:rsidRDefault="009B211B" w:rsidP="009B211B">
      <w:pPr>
        <w:pStyle w:val="PL"/>
      </w:pPr>
      <w:r>
        <w:t xml:space="preserve">           - MS1P25</w:t>
      </w:r>
    </w:p>
    <w:p w14:paraId="53249FC6" w14:textId="77777777" w:rsidR="009B211B" w:rsidRDefault="009B211B" w:rsidP="009B211B">
      <w:pPr>
        <w:pStyle w:val="PL"/>
      </w:pPr>
      <w:r>
        <w:t xml:space="preserve">           - MS2</w:t>
      </w:r>
    </w:p>
    <w:p w14:paraId="3F12605F" w14:textId="77777777" w:rsidR="009B211B" w:rsidRDefault="009B211B" w:rsidP="009B211B">
      <w:pPr>
        <w:pStyle w:val="PL"/>
      </w:pPr>
      <w:r>
        <w:t xml:space="preserve">           - MS2P5</w:t>
      </w:r>
    </w:p>
    <w:p w14:paraId="3F07F680" w14:textId="77777777" w:rsidR="009B211B" w:rsidRDefault="009B211B" w:rsidP="009B211B">
      <w:pPr>
        <w:pStyle w:val="PL"/>
      </w:pPr>
      <w:r>
        <w:t xml:space="preserve">           - MS3</w:t>
      </w:r>
    </w:p>
    <w:p w14:paraId="2F886C1C" w14:textId="77777777" w:rsidR="009B211B" w:rsidRDefault="009B211B" w:rsidP="009B211B">
      <w:pPr>
        <w:pStyle w:val="PL"/>
      </w:pPr>
      <w:r>
        <w:t xml:space="preserve">           - MS4</w:t>
      </w:r>
    </w:p>
    <w:p w14:paraId="1FA83F52" w14:textId="77777777" w:rsidR="009B211B" w:rsidRDefault="009B211B" w:rsidP="009B211B">
      <w:pPr>
        <w:pStyle w:val="PL"/>
      </w:pPr>
      <w:r>
        <w:t xml:space="preserve">           - MS5</w:t>
      </w:r>
    </w:p>
    <w:p w14:paraId="1491FBC4" w14:textId="77777777" w:rsidR="009B211B" w:rsidRDefault="009B211B" w:rsidP="009B211B">
      <w:pPr>
        <w:pStyle w:val="PL"/>
      </w:pPr>
      <w:r>
        <w:t xml:space="preserve">           - MS10</w:t>
      </w:r>
    </w:p>
    <w:p w14:paraId="3F7452EA" w14:textId="77777777" w:rsidR="009B211B" w:rsidRDefault="009B211B" w:rsidP="009B211B">
      <w:pPr>
        <w:pStyle w:val="PL"/>
      </w:pPr>
      <w:r>
        <w:t xml:space="preserve">           - MS20</w:t>
      </w:r>
    </w:p>
    <w:p w14:paraId="6C9DA423" w14:textId="77777777" w:rsidR="009B211B" w:rsidRDefault="009B211B" w:rsidP="009B211B">
      <w:pPr>
        <w:pStyle w:val="PL"/>
      </w:pPr>
      <w:r>
        <w:t xml:space="preserve">        symbolOffsetOfReferencePoint1:</w:t>
      </w:r>
    </w:p>
    <w:p w14:paraId="76AEB757" w14:textId="77777777" w:rsidR="009B211B" w:rsidRDefault="009B211B" w:rsidP="009B211B">
      <w:pPr>
        <w:pStyle w:val="PL"/>
      </w:pPr>
      <w:r>
        <w:t xml:space="preserve">           type: integer</w:t>
      </w:r>
    </w:p>
    <w:p w14:paraId="27BC82B6" w14:textId="77777777" w:rsidR="009B211B" w:rsidRDefault="009B211B" w:rsidP="009B211B">
      <w:pPr>
        <w:pStyle w:val="PL"/>
      </w:pPr>
      <w:r>
        <w:t xml:space="preserve">        dlULSwitchingPeriod2:</w:t>
      </w:r>
    </w:p>
    <w:p w14:paraId="05EF4E92" w14:textId="77777777" w:rsidR="009B211B" w:rsidRDefault="009B211B" w:rsidP="009B211B">
      <w:pPr>
        <w:pStyle w:val="PL"/>
      </w:pPr>
      <w:r>
        <w:t xml:space="preserve">          type: string</w:t>
      </w:r>
    </w:p>
    <w:p w14:paraId="48A5F155" w14:textId="77777777" w:rsidR="009B211B" w:rsidRDefault="009B211B" w:rsidP="009B211B">
      <w:pPr>
        <w:pStyle w:val="PL"/>
      </w:pPr>
      <w:r>
        <w:t xml:space="preserve">          enum:</w:t>
      </w:r>
    </w:p>
    <w:p w14:paraId="21282FDC" w14:textId="77777777" w:rsidR="009B211B" w:rsidRDefault="009B211B" w:rsidP="009B211B">
      <w:pPr>
        <w:pStyle w:val="PL"/>
      </w:pPr>
      <w:r>
        <w:t xml:space="preserve">           - MS0P5</w:t>
      </w:r>
    </w:p>
    <w:p w14:paraId="1DC0C691" w14:textId="77777777" w:rsidR="009B211B" w:rsidRDefault="009B211B" w:rsidP="009B211B">
      <w:pPr>
        <w:pStyle w:val="PL"/>
      </w:pPr>
      <w:r>
        <w:t xml:space="preserve">           - MS0P625</w:t>
      </w:r>
    </w:p>
    <w:p w14:paraId="078E72A2" w14:textId="77777777" w:rsidR="009B211B" w:rsidRDefault="009B211B" w:rsidP="009B211B">
      <w:pPr>
        <w:pStyle w:val="PL"/>
      </w:pPr>
      <w:r>
        <w:t xml:space="preserve">           - MS1</w:t>
      </w:r>
    </w:p>
    <w:p w14:paraId="7ED06F0A" w14:textId="77777777" w:rsidR="009B211B" w:rsidRDefault="009B211B" w:rsidP="009B211B">
      <w:pPr>
        <w:pStyle w:val="PL"/>
      </w:pPr>
      <w:r>
        <w:t xml:space="preserve">           - MS1P25</w:t>
      </w:r>
    </w:p>
    <w:p w14:paraId="1D40C9B2" w14:textId="77777777" w:rsidR="009B211B" w:rsidRDefault="009B211B" w:rsidP="009B211B">
      <w:pPr>
        <w:pStyle w:val="PL"/>
      </w:pPr>
      <w:r>
        <w:t xml:space="preserve">           - MS2</w:t>
      </w:r>
    </w:p>
    <w:p w14:paraId="59867D44" w14:textId="77777777" w:rsidR="009B211B" w:rsidRDefault="009B211B" w:rsidP="009B211B">
      <w:pPr>
        <w:pStyle w:val="PL"/>
      </w:pPr>
      <w:r>
        <w:t xml:space="preserve">           - MS2P5</w:t>
      </w:r>
    </w:p>
    <w:p w14:paraId="17807E1C" w14:textId="77777777" w:rsidR="009B211B" w:rsidRDefault="009B211B" w:rsidP="009B211B">
      <w:pPr>
        <w:pStyle w:val="PL"/>
      </w:pPr>
      <w:r>
        <w:t xml:space="preserve">           - MS3</w:t>
      </w:r>
    </w:p>
    <w:p w14:paraId="3772BAEF" w14:textId="77777777" w:rsidR="009B211B" w:rsidRDefault="009B211B" w:rsidP="009B211B">
      <w:pPr>
        <w:pStyle w:val="PL"/>
      </w:pPr>
      <w:r>
        <w:t xml:space="preserve">           - MS4</w:t>
      </w:r>
    </w:p>
    <w:p w14:paraId="477A3698" w14:textId="77777777" w:rsidR="009B211B" w:rsidRDefault="009B211B" w:rsidP="009B211B">
      <w:pPr>
        <w:pStyle w:val="PL"/>
      </w:pPr>
      <w:r>
        <w:t xml:space="preserve">           - MS5</w:t>
      </w:r>
    </w:p>
    <w:p w14:paraId="368D41E8" w14:textId="77777777" w:rsidR="009B211B" w:rsidRDefault="009B211B" w:rsidP="009B211B">
      <w:pPr>
        <w:pStyle w:val="PL"/>
      </w:pPr>
      <w:r>
        <w:t xml:space="preserve">           - MS10</w:t>
      </w:r>
    </w:p>
    <w:p w14:paraId="64262F34" w14:textId="77777777" w:rsidR="009B211B" w:rsidRDefault="009B211B" w:rsidP="009B211B">
      <w:pPr>
        <w:pStyle w:val="PL"/>
      </w:pPr>
      <w:r>
        <w:t xml:space="preserve">           - MS20</w:t>
      </w:r>
    </w:p>
    <w:p w14:paraId="27EDDA80" w14:textId="77777777" w:rsidR="009B211B" w:rsidRDefault="009B211B" w:rsidP="009B211B">
      <w:pPr>
        <w:pStyle w:val="PL"/>
      </w:pPr>
      <w:r>
        <w:t xml:space="preserve">        symbolOffsetOfReferencePoint2:</w:t>
      </w:r>
    </w:p>
    <w:p w14:paraId="6AE41699" w14:textId="77777777" w:rsidR="009B211B" w:rsidRDefault="009B211B" w:rsidP="009B211B">
      <w:pPr>
        <w:pStyle w:val="PL"/>
      </w:pPr>
      <w:r>
        <w:t xml:space="preserve">          type: integer</w:t>
      </w:r>
    </w:p>
    <w:p w14:paraId="4B43CAF7" w14:textId="77777777" w:rsidR="009B211B" w:rsidRDefault="009B211B" w:rsidP="009B211B">
      <w:pPr>
        <w:pStyle w:val="PL"/>
      </w:pPr>
      <w:r>
        <w:t xml:space="preserve">        totalnrofSetIdofRS1:</w:t>
      </w:r>
    </w:p>
    <w:p w14:paraId="02CE486A" w14:textId="77777777" w:rsidR="009B211B" w:rsidRDefault="009B211B" w:rsidP="009B211B">
      <w:pPr>
        <w:pStyle w:val="PL"/>
      </w:pPr>
      <w:r>
        <w:t xml:space="preserve">          type: integer</w:t>
      </w:r>
    </w:p>
    <w:p w14:paraId="3EBCC673" w14:textId="77777777" w:rsidR="009B211B" w:rsidRDefault="009B211B" w:rsidP="009B211B">
      <w:pPr>
        <w:pStyle w:val="PL"/>
      </w:pPr>
      <w:r>
        <w:t xml:space="preserve">        totalnrofSetIdofRS2:</w:t>
      </w:r>
    </w:p>
    <w:p w14:paraId="6B160F9B" w14:textId="77777777" w:rsidR="009B211B" w:rsidRDefault="009B211B" w:rsidP="009B211B">
      <w:pPr>
        <w:pStyle w:val="PL"/>
      </w:pPr>
      <w:r>
        <w:t xml:space="preserve">          type: integer</w:t>
      </w:r>
    </w:p>
    <w:p w14:paraId="48619862" w14:textId="77777777" w:rsidR="009B211B" w:rsidRDefault="009B211B" w:rsidP="009B211B">
      <w:pPr>
        <w:pStyle w:val="PL"/>
      </w:pPr>
      <w:r>
        <w:t xml:space="preserve">        nrofConsecutiveRIMRS1:</w:t>
      </w:r>
    </w:p>
    <w:p w14:paraId="631FB0CE" w14:textId="77777777" w:rsidR="009B211B" w:rsidRDefault="009B211B" w:rsidP="009B211B">
      <w:pPr>
        <w:pStyle w:val="PL"/>
      </w:pPr>
      <w:r>
        <w:t xml:space="preserve">          type: integer</w:t>
      </w:r>
    </w:p>
    <w:p w14:paraId="51CEBA6F" w14:textId="77777777" w:rsidR="009B211B" w:rsidRDefault="009B211B" w:rsidP="009B211B">
      <w:pPr>
        <w:pStyle w:val="PL"/>
      </w:pPr>
      <w:r>
        <w:t xml:space="preserve">        nrofConsecutiveRIMRS2:</w:t>
      </w:r>
    </w:p>
    <w:p w14:paraId="02D307E0" w14:textId="77777777" w:rsidR="009B211B" w:rsidRDefault="009B211B" w:rsidP="009B211B">
      <w:pPr>
        <w:pStyle w:val="PL"/>
      </w:pPr>
      <w:r>
        <w:t xml:space="preserve">          type: integer</w:t>
      </w:r>
    </w:p>
    <w:p w14:paraId="74E1BDCA" w14:textId="77777777" w:rsidR="009B211B" w:rsidRDefault="009B211B" w:rsidP="009B211B">
      <w:pPr>
        <w:pStyle w:val="PL"/>
      </w:pPr>
      <w:r>
        <w:t xml:space="preserve">        consecutiveRIMRS1List:</w:t>
      </w:r>
    </w:p>
    <w:p w14:paraId="133AEF0A" w14:textId="77777777" w:rsidR="009B211B" w:rsidRDefault="009B211B" w:rsidP="009B211B">
      <w:pPr>
        <w:pStyle w:val="PL"/>
      </w:pPr>
      <w:r>
        <w:t xml:space="preserve">          type: array</w:t>
      </w:r>
    </w:p>
    <w:p w14:paraId="56F11864" w14:textId="77777777" w:rsidR="009B211B" w:rsidRDefault="009B211B" w:rsidP="009B211B">
      <w:pPr>
        <w:pStyle w:val="PL"/>
      </w:pPr>
      <w:r>
        <w:t xml:space="preserve">          uniqueItems: true</w:t>
      </w:r>
    </w:p>
    <w:p w14:paraId="7A419249" w14:textId="77777777" w:rsidR="009B211B" w:rsidRDefault="009B211B" w:rsidP="009B211B">
      <w:pPr>
        <w:pStyle w:val="PL"/>
      </w:pPr>
      <w:r>
        <w:t xml:space="preserve">          items:</w:t>
      </w:r>
    </w:p>
    <w:p w14:paraId="4095F22E" w14:textId="77777777" w:rsidR="009B211B" w:rsidRDefault="009B211B" w:rsidP="009B211B">
      <w:pPr>
        <w:pStyle w:val="PL"/>
      </w:pPr>
      <w:r>
        <w:t xml:space="preserve">            type: integer</w:t>
      </w:r>
    </w:p>
    <w:p w14:paraId="5378ABB2" w14:textId="77777777" w:rsidR="009B211B" w:rsidRDefault="009B211B" w:rsidP="009B211B">
      <w:pPr>
        <w:pStyle w:val="PL"/>
      </w:pPr>
      <w:r>
        <w:t xml:space="preserve">        consecutiveRIMRS2List:</w:t>
      </w:r>
    </w:p>
    <w:p w14:paraId="575FB576" w14:textId="77777777" w:rsidR="009B211B" w:rsidRDefault="009B211B" w:rsidP="009B211B">
      <w:pPr>
        <w:pStyle w:val="PL"/>
      </w:pPr>
      <w:r>
        <w:t xml:space="preserve">          type: array</w:t>
      </w:r>
    </w:p>
    <w:p w14:paraId="0DC15BFE" w14:textId="77777777" w:rsidR="009B211B" w:rsidRDefault="009B211B" w:rsidP="009B211B">
      <w:pPr>
        <w:pStyle w:val="PL"/>
      </w:pPr>
      <w:r>
        <w:t xml:space="preserve">          uniqueItems: true</w:t>
      </w:r>
    </w:p>
    <w:p w14:paraId="4DF2D6DF" w14:textId="77777777" w:rsidR="009B211B" w:rsidRDefault="009B211B" w:rsidP="009B211B">
      <w:pPr>
        <w:pStyle w:val="PL"/>
      </w:pPr>
      <w:r>
        <w:t xml:space="preserve">          items:</w:t>
      </w:r>
    </w:p>
    <w:p w14:paraId="7829FA4E" w14:textId="77777777" w:rsidR="009B211B" w:rsidRDefault="009B211B" w:rsidP="009B211B">
      <w:pPr>
        <w:pStyle w:val="PL"/>
      </w:pPr>
      <w:r>
        <w:t xml:space="preserve">            type: integer</w:t>
      </w:r>
    </w:p>
    <w:p w14:paraId="7D74859B" w14:textId="77777777" w:rsidR="009B211B" w:rsidRDefault="009B211B" w:rsidP="009B211B">
      <w:pPr>
        <w:pStyle w:val="PL"/>
      </w:pPr>
      <w:r>
        <w:t xml:space="preserve">        enablenearfarIndicationRS1:</w:t>
      </w:r>
    </w:p>
    <w:p w14:paraId="7A369480" w14:textId="77777777" w:rsidR="009B211B" w:rsidRDefault="009B211B" w:rsidP="009B211B">
      <w:pPr>
        <w:pStyle w:val="PL"/>
      </w:pPr>
      <w:r>
        <w:t xml:space="preserve">          type: string</w:t>
      </w:r>
    </w:p>
    <w:p w14:paraId="1AEBE2D2" w14:textId="77777777" w:rsidR="009B211B" w:rsidRDefault="009B211B" w:rsidP="009B211B">
      <w:pPr>
        <w:pStyle w:val="PL"/>
      </w:pPr>
      <w:r>
        <w:t xml:space="preserve">          enum:</w:t>
      </w:r>
    </w:p>
    <w:p w14:paraId="6669508D" w14:textId="77777777" w:rsidR="009B211B" w:rsidRDefault="009B211B" w:rsidP="009B211B">
      <w:pPr>
        <w:pStyle w:val="PL"/>
      </w:pPr>
      <w:r>
        <w:t xml:space="preserve">            - ENABLE</w:t>
      </w:r>
    </w:p>
    <w:p w14:paraId="71442F40" w14:textId="77777777" w:rsidR="009B211B" w:rsidRDefault="009B211B" w:rsidP="009B211B">
      <w:pPr>
        <w:pStyle w:val="PL"/>
      </w:pPr>
      <w:r>
        <w:t xml:space="preserve">            - DISABLE</w:t>
      </w:r>
    </w:p>
    <w:p w14:paraId="5FD59805" w14:textId="77777777" w:rsidR="009B211B" w:rsidRDefault="009B211B" w:rsidP="009B211B">
      <w:pPr>
        <w:pStyle w:val="PL"/>
      </w:pPr>
      <w:r>
        <w:t xml:space="preserve">          default: DISABLE                      </w:t>
      </w:r>
    </w:p>
    <w:p w14:paraId="2035D5B4" w14:textId="77777777" w:rsidR="009B211B" w:rsidRDefault="009B211B" w:rsidP="009B211B">
      <w:pPr>
        <w:pStyle w:val="PL"/>
      </w:pPr>
      <w:r>
        <w:t xml:space="preserve">        enablenearfarIndicationRS2:</w:t>
      </w:r>
    </w:p>
    <w:p w14:paraId="4C5424B8" w14:textId="77777777" w:rsidR="009B211B" w:rsidRDefault="009B211B" w:rsidP="009B211B">
      <w:pPr>
        <w:pStyle w:val="PL"/>
      </w:pPr>
      <w:r>
        <w:t xml:space="preserve">          type: string</w:t>
      </w:r>
    </w:p>
    <w:p w14:paraId="531187E0" w14:textId="77777777" w:rsidR="009B211B" w:rsidRDefault="009B211B" w:rsidP="009B211B">
      <w:pPr>
        <w:pStyle w:val="PL"/>
      </w:pPr>
      <w:r>
        <w:t xml:space="preserve">          enum:</w:t>
      </w:r>
    </w:p>
    <w:p w14:paraId="62967ED4" w14:textId="77777777" w:rsidR="009B211B" w:rsidRDefault="009B211B" w:rsidP="009B211B">
      <w:pPr>
        <w:pStyle w:val="PL"/>
      </w:pPr>
      <w:r>
        <w:t xml:space="preserve">            - ENABLE</w:t>
      </w:r>
    </w:p>
    <w:p w14:paraId="428C7EC8" w14:textId="77777777" w:rsidR="009B211B" w:rsidRDefault="009B211B" w:rsidP="009B211B">
      <w:pPr>
        <w:pStyle w:val="PL"/>
      </w:pPr>
      <w:r>
        <w:t xml:space="preserve">            - DISABLE</w:t>
      </w:r>
    </w:p>
    <w:p w14:paraId="22E88A7C" w14:textId="77777777" w:rsidR="009B211B" w:rsidRDefault="009B211B" w:rsidP="009B211B">
      <w:pPr>
        <w:pStyle w:val="PL"/>
      </w:pPr>
      <w:r>
        <w:t xml:space="preserve">          default: DISABLE                      </w:t>
      </w:r>
    </w:p>
    <w:p w14:paraId="4E1589FE" w14:textId="77777777" w:rsidR="009B211B" w:rsidRDefault="009B211B" w:rsidP="009B211B">
      <w:pPr>
        <w:pStyle w:val="PL"/>
      </w:pPr>
    </w:p>
    <w:p w14:paraId="2B5BB209" w14:textId="77777777" w:rsidR="009B211B" w:rsidRDefault="009B211B" w:rsidP="009B211B">
      <w:pPr>
        <w:pStyle w:val="PL"/>
      </w:pPr>
      <w:r>
        <w:t xml:space="preserve">    RimRSReportInfo:</w:t>
      </w:r>
    </w:p>
    <w:p w14:paraId="77C9D829" w14:textId="77777777" w:rsidR="009B211B" w:rsidRDefault="009B211B" w:rsidP="009B211B">
      <w:pPr>
        <w:pStyle w:val="PL"/>
      </w:pPr>
      <w:r>
        <w:t xml:space="preserve">      type: object</w:t>
      </w:r>
    </w:p>
    <w:p w14:paraId="15769562" w14:textId="77777777" w:rsidR="009B211B" w:rsidRDefault="009B211B" w:rsidP="009B211B">
      <w:pPr>
        <w:pStyle w:val="PL"/>
      </w:pPr>
      <w:r>
        <w:t xml:space="preserve">      properties:</w:t>
      </w:r>
    </w:p>
    <w:p w14:paraId="014D8714" w14:textId="77777777" w:rsidR="009B211B" w:rsidRDefault="009B211B" w:rsidP="009B211B">
      <w:pPr>
        <w:pStyle w:val="PL"/>
      </w:pPr>
      <w:r>
        <w:t xml:space="preserve">        detectedSetID:</w:t>
      </w:r>
    </w:p>
    <w:p w14:paraId="1643BFC4" w14:textId="77777777" w:rsidR="009B211B" w:rsidRDefault="009B211B" w:rsidP="009B211B">
      <w:pPr>
        <w:pStyle w:val="PL"/>
      </w:pPr>
      <w:r>
        <w:t xml:space="preserve">          type: integer</w:t>
      </w:r>
    </w:p>
    <w:p w14:paraId="40209034" w14:textId="77777777" w:rsidR="009B211B" w:rsidRDefault="009B211B" w:rsidP="009B211B">
      <w:pPr>
        <w:pStyle w:val="PL"/>
      </w:pPr>
      <w:r>
        <w:t xml:space="preserve">        propagationDelay:</w:t>
      </w:r>
    </w:p>
    <w:p w14:paraId="3C49039A" w14:textId="77777777" w:rsidR="009B211B" w:rsidRDefault="009B211B" w:rsidP="009B211B">
      <w:pPr>
        <w:pStyle w:val="PL"/>
      </w:pPr>
      <w:r>
        <w:t xml:space="preserve">          type: integer</w:t>
      </w:r>
    </w:p>
    <w:p w14:paraId="581C11E5" w14:textId="77777777" w:rsidR="009B211B" w:rsidRDefault="009B211B" w:rsidP="009B211B">
      <w:pPr>
        <w:pStyle w:val="PL"/>
      </w:pPr>
      <w:r>
        <w:t xml:space="preserve">        functionalityOfRIMRS:</w:t>
      </w:r>
    </w:p>
    <w:p w14:paraId="47E76E0F" w14:textId="77777777" w:rsidR="009B211B" w:rsidRDefault="009B211B" w:rsidP="009B211B">
      <w:pPr>
        <w:pStyle w:val="PL"/>
      </w:pPr>
      <w:r>
        <w:t xml:space="preserve">          type: string</w:t>
      </w:r>
    </w:p>
    <w:p w14:paraId="1476168F" w14:textId="77777777" w:rsidR="009B211B" w:rsidRDefault="009B211B" w:rsidP="009B211B">
      <w:pPr>
        <w:pStyle w:val="PL"/>
      </w:pPr>
      <w:r>
        <w:t xml:space="preserve">          enum:</w:t>
      </w:r>
    </w:p>
    <w:p w14:paraId="114C2F03" w14:textId="77777777" w:rsidR="009B211B" w:rsidRDefault="009B211B" w:rsidP="009B211B">
      <w:pPr>
        <w:pStyle w:val="PL"/>
      </w:pPr>
      <w:r>
        <w:t xml:space="preserve">            - RS1</w:t>
      </w:r>
    </w:p>
    <w:p w14:paraId="32B44F5F" w14:textId="77777777" w:rsidR="009B211B" w:rsidRDefault="009B211B" w:rsidP="009B211B">
      <w:pPr>
        <w:pStyle w:val="PL"/>
      </w:pPr>
      <w:r>
        <w:t xml:space="preserve">            - RS2</w:t>
      </w:r>
    </w:p>
    <w:p w14:paraId="4A55BBB7" w14:textId="77777777" w:rsidR="009B211B" w:rsidRDefault="009B211B" w:rsidP="009B211B">
      <w:pPr>
        <w:pStyle w:val="PL"/>
      </w:pPr>
      <w:r>
        <w:t xml:space="preserve">            - RS1_FOR_ENOUGH_MITIGATION</w:t>
      </w:r>
    </w:p>
    <w:p w14:paraId="560F2AE7" w14:textId="77777777" w:rsidR="009B211B" w:rsidRDefault="009B211B" w:rsidP="009B211B">
      <w:pPr>
        <w:pStyle w:val="PL"/>
      </w:pPr>
      <w:r>
        <w:t xml:space="preserve">            - RS1_FOR_NOT_ENOUGH_MITIGATION         </w:t>
      </w:r>
    </w:p>
    <w:p w14:paraId="1EEDCE71" w14:textId="77777777" w:rsidR="009B211B" w:rsidRDefault="009B211B" w:rsidP="009B211B">
      <w:pPr>
        <w:pStyle w:val="PL"/>
      </w:pPr>
    </w:p>
    <w:p w14:paraId="24157575" w14:textId="77777777" w:rsidR="009B211B" w:rsidRDefault="009B211B" w:rsidP="009B211B">
      <w:pPr>
        <w:pStyle w:val="PL"/>
      </w:pPr>
      <w:r>
        <w:t xml:space="preserve">    RimRSReportConf:</w:t>
      </w:r>
    </w:p>
    <w:p w14:paraId="6647CA04" w14:textId="77777777" w:rsidR="009B211B" w:rsidRDefault="009B211B" w:rsidP="009B211B">
      <w:pPr>
        <w:pStyle w:val="PL"/>
      </w:pPr>
      <w:r>
        <w:t xml:space="preserve">      type: object</w:t>
      </w:r>
    </w:p>
    <w:p w14:paraId="6B1DE45A" w14:textId="77777777" w:rsidR="009B211B" w:rsidRDefault="009B211B" w:rsidP="009B211B">
      <w:pPr>
        <w:pStyle w:val="PL"/>
      </w:pPr>
      <w:r>
        <w:t xml:space="preserve">      properties:</w:t>
      </w:r>
    </w:p>
    <w:p w14:paraId="74CE35EC" w14:textId="77777777" w:rsidR="009B211B" w:rsidRDefault="009B211B" w:rsidP="009B211B">
      <w:pPr>
        <w:pStyle w:val="PL"/>
      </w:pPr>
      <w:r>
        <w:t xml:space="preserve">        reportIndicator:</w:t>
      </w:r>
    </w:p>
    <w:p w14:paraId="25F787DC" w14:textId="77777777" w:rsidR="009B211B" w:rsidRDefault="009B211B" w:rsidP="009B211B">
      <w:pPr>
        <w:pStyle w:val="PL"/>
      </w:pPr>
      <w:r>
        <w:t xml:space="preserve">          type: string</w:t>
      </w:r>
    </w:p>
    <w:p w14:paraId="2423D6C5" w14:textId="77777777" w:rsidR="009B211B" w:rsidRDefault="009B211B" w:rsidP="009B211B">
      <w:pPr>
        <w:pStyle w:val="PL"/>
      </w:pPr>
      <w:r>
        <w:t xml:space="preserve">          enum:</w:t>
      </w:r>
    </w:p>
    <w:p w14:paraId="0DF300DC" w14:textId="77777777" w:rsidR="009B211B" w:rsidRDefault="009B211B" w:rsidP="009B211B">
      <w:pPr>
        <w:pStyle w:val="PL"/>
      </w:pPr>
      <w:r>
        <w:t xml:space="preserve">            - ENABLE</w:t>
      </w:r>
    </w:p>
    <w:p w14:paraId="3E74C1BA" w14:textId="77777777" w:rsidR="009B211B" w:rsidRDefault="009B211B" w:rsidP="009B211B">
      <w:pPr>
        <w:pStyle w:val="PL"/>
      </w:pPr>
      <w:r>
        <w:t xml:space="preserve">            - DISABLE</w:t>
      </w:r>
    </w:p>
    <w:p w14:paraId="2038D331" w14:textId="77777777" w:rsidR="009B211B" w:rsidRDefault="009B211B" w:rsidP="009B211B">
      <w:pPr>
        <w:pStyle w:val="PL"/>
      </w:pPr>
      <w:r>
        <w:t xml:space="preserve">          default: DISABLE                      </w:t>
      </w:r>
    </w:p>
    <w:p w14:paraId="3F0AB161" w14:textId="77777777" w:rsidR="009B211B" w:rsidRDefault="009B211B" w:rsidP="009B211B">
      <w:pPr>
        <w:pStyle w:val="PL"/>
      </w:pPr>
      <w:r>
        <w:t xml:space="preserve">        reportInterval:</w:t>
      </w:r>
    </w:p>
    <w:p w14:paraId="1843A105" w14:textId="77777777" w:rsidR="009B211B" w:rsidRDefault="009B211B" w:rsidP="009B211B">
      <w:pPr>
        <w:pStyle w:val="PL"/>
      </w:pPr>
      <w:r>
        <w:t xml:space="preserve">           type: integer</w:t>
      </w:r>
    </w:p>
    <w:p w14:paraId="7584FAEE" w14:textId="77777777" w:rsidR="009B211B" w:rsidRDefault="009B211B" w:rsidP="009B211B">
      <w:pPr>
        <w:pStyle w:val="PL"/>
      </w:pPr>
      <w:r>
        <w:t xml:space="preserve">        nrofRIMRSReportInfo:</w:t>
      </w:r>
    </w:p>
    <w:p w14:paraId="099B6C8F" w14:textId="77777777" w:rsidR="009B211B" w:rsidRDefault="009B211B" w:rsidP="009B211B">
      <w:pPr>
        <w:pStyle w:val="PL"/>
      </w:pPr>
      <w:r>
        <w:t xml:space="preserve">          type: integer</w:t>
      </w:r>
    </w:p>
    <w:p w14:paraId="2AA0533D" w14:textId="77777777" w:rsidR="009B211B" w:rsidRDefault="009B211B" w:rsidP="009B211B">
      <w:pPr>
        <w:pStyle w:val="PL"/>
      </w:pPr>
      <w:r>
        <w:t xml:space="preserve">        maxPropagationDelay:</w:t>
      </w:r>
    </w:p>
    <w:p w14:paraId="63A601DB" w14:textId="77777777" w:rsidR="009B211B" w:rsidRDefault="009B211B" w:rsidP="009B211B">
      <w:pPr>
        <w:pStyle w:val="PL"/>
      </w:pPr>
      <w:r>
        <w:t xml:space="preserve">          type: integer</w:t>
      </w:r>
    </w:p>
    <w:p w14:paraId="72A21F53" w14:textId="77777777" w:rsidR="009B211B" w:rsidRDefault="009B211B" w:rsidP="009B211B">
      <w:pPr>
        <w:pStyle w:val="PL"/>
      </w:pPr>
      <w:r>
        <w:t xml:space="preserve">        rimRSReportInfoList:</w:t>
      </w:r>
    </w:p>
    <w:p w14:paraId="50989B27" w14:textId="77777777" w:rsidR="009B211B" w:rsidRDefault="009B211B" w:rsidP="009B211B">
      <w:pPr>
        <w:pStyle w:val="PL"/>
      </w:pPr>
      <w:r>
        <w:t xml:space="preserve">          type: array</w:t>
      </w:r>
    </w:p>
    <w:p w14:paraId="09850582" w14:textId="77777777" w:rsidR="009B211B" w:rsidRDefault="009B211B" w:rsidP="009B211B">
      <w:pPr>
        <w:pStyle w:val="PL"/>
      </w:pPr>
      <w:r>
        <w:t xml:space="preserve">          uniqueItems: true</w:t>
      </w:r>
    </w:p>
    <w:p w14:paraId="4F30F3A3" w14:textId="77777777" w:rsidR="009B211B" w:rsidRDefault="009B211B" w:rsidP="009B211B">
      <w:pPr>
        <w:pStyle w:val="PL"/>
      </w:pPr>
      <w:r>
        <w:t xml:space="preserve">          items:</w:t>
      </w:r>
    </w:p>
    <w:p w14:paraId="23FFA2E3" w14:textId="77777777" w:rsidR="009B211B" w:rsidRDefault="009B211B" w:rsidP="009B211B">
      <w:pPr>
        <w:pStyle w:val="PL"/>
      </w:pPr>
      <w:r>
        <w:t xml:space="preserve">            $ref: '#/components/schemas/RimRSReportInfo'</w:t>
      </w:r>
    </w:p>
    <w:p w14:paraId="21189CCF" w14:textId="77777777" w:rsidR="009B211B" w:rsidRDefault="009B211B" w:rsidP="009B211B">
      <w:pPr>
        <w:pStyle w:val="PL"/>
      </w:pPr>
      <w:r>
        <w:t xml:space="preserve">    TceIDMappingInfo:</w:t>
      </w:r>
    </w:p>
    <w:p w14:paraId="48446978" w14:textId="77777777" w:rsidR="009B211B" w:rsidRDefault="009B211B" w:rsidP="009B211B">
      <w:pPr>
        <w:pStyle w:val="PL"/>
      </w:pPr>
      <w:r>
        <w:t xml:space="preserve">      type: object</w:t>
      </w:r>
    </w:p>
    <w:p w14:paraId="038F0A3F" w14:textId="77777777" w:rsidR="009B211B" w:rsidRDefault="009B211B" w:rsidP="009B211B">
      <w:pPr>
        <w:pStyle w:val="PL"/>
      </w:pPr>
      <w:r>
        <w:t xml:space="preserve">      properties:</w:t>
      </w:r>
    </w:p>
    <w:p w14:paraId="2188CAB6" w14:textId="77777777" w:rsidR="009B211B" w:rsidRDefault="009B211B" w:rsidP="009B211B">
      <w:pPr>
        <w:pStyle w:val="PL"/>
      </w:pPr>
      <w:r>
        <w:t xml:space="preserve">        tceIPAddress:</w:t>
      </w:r>
    </w:p>
    <w:p w14:paraId="17D567F5" w14:textId="77777777" w:rsidR="009B211B" w:rsidRDefault="009B211B" w:rsidP="009B211B">
      <w:pPr>
        <w:pStyle w:val="PL"/>
      </w:pPr>
      <w:r>
        <w:t xml:space="preserve">          $ref: 'TS28623_ComDefs.yaml#/components/schemas/IpAddr'</w:t>
      </w:r>
    </w:p>
    <w:p w14:paraId="7101F28D" w14:textId="77777777" w:rsidR="009B211B" w:rsidRDefault="009B211B" w:rsidP="009B211B">
      <w:pPr>
        <w:pStyle w:val="PL"/>
      </w:pPr>
      <w:r>
        <w:t xml:space="preserve">        tceID:</w:t>
      </w:r>
    </w:p>
    <w:p w14:paraId="72C2EF2D" w14:textId="77777777" w:rsidR="009B211B" w:rsidRDefault="009B211B" w:rsidP="009B211B">
      <w:pPr>
        <w:pStyle w:val="PL"/>
      </w:pPr>
      <w:r>
        <w:t xml:space="preserve">          type: integer</w:t>
      </w:r>
    </w:p>
    <w:p w14:paraId="3B5E772D" w14:textId="77777777" w:rsidR="009B211B" w:rsidRDefault="009B211B" w:rsidP="009B211B">
      <w:pPr>
        <w:pStyle w:val="PL"/>
      </w:pPr>
      <w:r>
        <w:t xml:space="preserve">        pLMNTarget:</w:t>
      </w:r>
    </w:p>
    <w:p w14:paraId="320ECD7E" w14:textId="77777777" w:rsidR="009B211B" w:rsidRDefault="009B211B" w:rsidP="009B211B">
      <w:pPr>
        <w:pStyle w:val="PL"/>
      </w:pPr>
      <w:r>
        <w:t xml:space="preserve">          $ref: 'TS28623_ComDefs.yaml#/components/schemas/PlmnId'</w:t>
      </w:r>
    </w:p>
    <w:p w14:paraId="7CEE33EF" w14:textId="77777777" w:rsidR="009B211B" w:rsidRDefault="009B211B" w:rsidP="009B211B">
      <w:pPr>
        <w:pStyle w:val="PL"/>
      </w:pPr>
      <w:r>
        <w:t xml:space="preserve">    TceIDMappingInfoList:</w:t>
      </w:r>
    </w:p>
    <w:p w14:paraId="594B5DDF" w14:textId="77777777" w:rsidR="009B211B" w:rsidRDefault="009B211B" w:rsidP="009B211B">
      <w:pPr>
        <w:pStyle w:val="PL"/>
      </w:pPr>
      <w:r>
        <w:t xml:space="preserve">      type: array</w:t>
      </w:r>
    </w:p>
    <w:p w14:paraId="3B5D0C34" w14:textId="77777777" w:rsidR="009B211B" w:rsidRDefault="009B211B" w:rsidP="009B211B">
      <w:pPr>
        <w:pStyle w:val="PL"/>
      </w:pPr>
      <w:r>
        <w:t xml:space="preserve">      uniqueItems: true</w:t>
      </w:r>
    </w:p>
    <w:p w14:paraId="7BA9F8B6" w14:textId="77777777" w:rsidR="009B211B" w:rsidRDefault="009B211B" w:rsidP="009B211B">
      <w:pPr>
        <w:pStyle w:val="PL"/>
      </w:pPr>
      <w:r>
        <w:t xml:space="preserve">      items:</w:t>
      </w:r>
    </w:p>
    <w:p w14:paraId="42B74572" w14:textId="77777777" w:rsidR="009B211B" w:rsidRDefault="009B211B" w:rsidP="009B211B">
      <w:pPr>
        <w:pStyle w:val="PL"/>
      </w:pPr>
      <w:r>
        <w:t xml:space="preserve">        $ref: '#/components/schemas/TceIDMappingInfo'</w:t>
      </w:r>
    </w:p>
    <w:p w14:paraId="0BEFEC7A" w14:textId="77777777" w:rsidR="009B211B" w:rsidRDefault="009B211B" w:rsidP="009B211B">
      <w:pPr>
        <w:pStyle w:val="PL"/>
      </w:pPr>
      <w:r>
        <w:t xml:space="preserve">      minItems: 1</w:t>
      </w:r>
    </w:p>
    <w:p w14:paraId="0E4FB16E" w14:textId="77777777" w:rsidR="009B211B" w:rsidRDefault="009B211B" w:rsidP="009B211B">
      <w:pPr>
        <w:pStyle w:val="PL"/>
      </w:pPr>
      <w:r>
        <w:t xml:space="preserve">    ResourceType:</w:t>
      </w:r>
    </w:p>
    <w:p w14:paraId="225689C7" w14:textId="77777777" w:rsidR="009B211B" w:rsidRDefault="009B211B" w:rsidP="009B211B">
      <w:pPr>
        <w:pStyle w:val="PL"/>
      </w:pPr>
      <w:r>
        <w:t xml:space="preserve">      type: string</w:t>
      </w:r>
    </w:p>
    <w:p w14:paraId="6CF04F56" w14:textId="77777777" w:rsidR="009B211B" w:rsidRDefault="009B211B" w:rsidP="009B211B">
      <w:pPr>
        <w:pStyle w:val="PL"/>
      </w:pPr>
      <w:r>
        <w:t xml:space="preserve">      enum:</w:t>
      </w:r>
    </w:p>
    <w:p w14:paraId="5A209159" w14:textId="77777777" w:rsidR="009B211B" w:rsidRDefault="009B211B" w:rsidP="009B211B">
      <w:pPr>
        <w:pStyle w:val="PL"/>
      </w:pPr>
      <w:r>
        <w:t xml:space="preserve">        - PRB</w:t>
      </w:r>
    </w:p>
    <w:p w14:paraId="2E74EDF5" w14:textId="77777777" w:rsidR="009B211B" w:rsidRDefault="009B211B" w:rsidP="009B211B">
      <w:pPr>
        <w:pStyle w:val="PL"/>
      </w:pPr>
      <w:r>
        <w:t xml:space="preserve">        - PRB_UL</w:t>
      </w:r>
    </w:p>
    <w:p w14:paraId="56D995B0" w14:textId="77777777" w:rsidR="009B211B" w:rsidRDefault="009B211B" w:rsidP="009B211B">
      <w:pPr>
        <w:pStyle w:val="PL"/>
      </w:pPr>
      <w:r>
        <w:t xml:space="preserve">        - PRB_DL</w:t>
      </w:r>
    </w:p>
    <w:p w14:paraId="745057ED" w14:textId="77777777" w:rsidR="009B211B" w:rsidRDefault="009B211B" w:rsidP="009B211B">
      <w:pPr>
        <w:pStyle w:val="PL"/>
      </w:pPr>
      <w:r>
        <w:t xml:space="preserve">        - RRC_CONNECTED_USERS</w:t>
      </w:r>
    </w:p>
    <w:p w14:paraId="494A1AE1" w14:textId="77777777" w:rsidR="009B211B" w:rsidRDefault="009B211B" w:rsidP="009B211B">
      <w:pPr>
        <w:pStyle w:val="PL"/>
      </w:pPr>
      <w:r>
        <w:t xml:space="preserve">        - DRB    </w:t>
      </w:r>
    </w:p>
    <w:p w14:paraId="3AF60646" w14:textId="77777777" w:rsidR="009B211B" w:rsidRDefault="009B211B" w:rsidP="009B211B">
      <w:pPr>
        <w:pStyle w:val="PL"/>
      </w:pPr>
      <w:r>
        <w:t xml:space="preserve">    ParameterRange:</w:t>
      </w:r>
    </w:p>
    <w:p w14:paraId="0B5B91C9" w14:textId="77777777" w:rsidR="009B211B" w:rsidRDefault="009B211B" w:rsidP="009B211B">
      <w:pPr>
        <w:pStyle w:val="PL"/>
      </w:pPr>
      <w:r>
        <w:t xml:space="preserve">      type: object</w:t>
      </w:r>
    </w:p>
    <w:p w14:paraId="52F48424" w14:textId="77777777" w:rsidR="009B211B" w:rsidRDefault="009B211B" w:rsidP="009B211B">
      <w:pPr>
        <w:pStyle w:val="PL"/>
      </w:pPr>
      <w:r>
        <w:t xml:space="preserve">      properties:</w:t>
      </w:r>
    </w:p>
    <w:p w14:paraId="097E34CB" w14:textId="77777777" w:rsidR="009B211B" w:rsidRDefault="009B211B" w:rsidP="009B211B">
      <w:pPr>
        <w:pStyle w:val="PL"/>
      </w:pPr>
      <w:r>
        <w:t xml:space="preserve">          maxValue:</w:t>
      </w:r>
    </w:p>
    <w:p w14:paraId="49BC0FCF" w14:textId="77777777" w:rsidR="009B211B" w:rsidRDefault="009B211B" w:rsidP="009B211B">
      <w:pPr>
        <w:pStyle w:val="PL"/>
      </w:pPr>
      <w:r>
        <w:t xml:space="preserve">            type: integer</w:t>
      </w:r>
    </w:p>
    <w:p w14:paraId="4EB75DA7" w14:textId="77777777" w:rsidR="009B211B" w:rsidRDefault="009B211B" w:rsidP="009B211B">
      <w:pPr>
        <w:pStyle w:val="PL"/>
      </w:pPr>
      <w:r>
        <w:t xml:space="preserve">          minValue:</w:t>
      </w:r>
    </w:p>
    <w:p w14:paraId="6B90A742" w14:textId="77777777" w:rsidR="009B211B" w:rsidRDefault="009B211B" w:rsidP="009B211B">
      <w:pPr>
        <w:pStyle w:val="PL"/>
      </w:pPr>
      <w:r>
        <w:t xml:space="preserve">            type: integer</w:t>
      </w:r>
    </w:p>
    <w:p w14:paraId="276D75C8" w14:textId="77777777" w:rsidR="009B211B" w:rsidRDefault="009B211B" w:rsidP="009B211B">
      <w:pPr>
        <w:pStyle w:val="PL"/>
      </w:pPr>
      <w:r>
        <w:t xml:space="preserve">    NTNTAClist:</w:t>
      </w:r>
    </w:p>
    <w:p w14:paraId="2D4C353A" w14:textId="77777777" w:rsidR="009B211B" w:rsidRDefault="009B211B" w:rsidP="009B211B">
      <w:pPr>
        <w:pStyle w:val="PL"/>
      </w:pPr>
      <w:r>
        <w:t xml:space="preserve">      type: array</w:t>
      </w:r>
    </w:p>
    <w:p w14:paraId="5FA2B50E" w14:textId="77777777" w:rsidR="009B211B" w:rsidRDefault="009B211B" w:rsidP="009B211B">
      <w:pPr>
        <w:pStyle w:val="PL"/>
      </w:pPr>
      <w:r>
        <w:t xml:space="preserve">      uniqueItems: true</w:t>
      </w:r>
    </w:p>
    <w:p w14:paraId="0008C2C4" w14:textId="77777777" w:rsidR="009B211B" w:rsidRDefault="009B211B" w:rsidP="009B211B">
      <w:pPr>
        <w:pStyle w:val="PL"/>
      </w:pPr>
      <w:r>
        <w:t xml:space="preserve">      items:</w:t>
      </w:r>
    </w:p>
    <w:p w14:paraId="6B248329" w14:textId="77777777" w:rsidR="009B211B" w:rsidRDefault="009B211B" w:rsidP="009B211B">
      <w:pPr>
        <w:pStyle w:val="PL"/>
      </w:pPr>
      <w:r>
        <w:t xml:space="preserve">        $ref: '#/components/schemas/NRTAC'  </w:t>
      </w:r>
    </w:p>
    <w:p w14:paraId="72C8B14E" w14:textId="77777777" w:rsidR="009B211B" w:rsidRDefault="009B211B" w:rsidP="009B211B">
      <w:pPr>
        <w:pStyle w:val="PL"/>
      </w:pPr>
      <w:r>
        <w:t xml:space="preserve">    Ephemeris:</w:t>
      </w:r>
    </w:p>
    <w:p w14:paraId="1846FD17" w14:textId="77777777" w:rsidR="009B211B" w:rsidRDefault="009B211B" w:rsidP="009B211B">
      <w:pPr>
        <w:pStyle w:val="PL"/>
      </w:pPr>
      <w:r>
        <w:t xml:space="preserve">      type: object</w:t>
      </w:r>
    </w:p>
    <w:p w14:paraId="766829A7" w14:textId="77777777" w:rsidR="009B211B" w:rsidRDefault="009B211B" w:rsidP="009B211B">
      <w:pPr>
        <w:pStyle w:val="PL"/>
      </w:pPr>
      <w:r>
        <w:t xml:space="preserve">      oneOf:</w:t>
      </w:r>
    </w:p>
    <w:p w14:paraId="1512E4C1" w14:textId="77777777" w:rsidR="009B211B" w:rsidRDefault="009B211B" w:rsidP="009B211B">
      <w:pPr>
        <w:pStyle w:val="PL"/>
      </w:pPr>
      <w:r>
        <w:t xml:space="preserve">        - required: [ positionVelocity ]</w:t>
      </w:r>
    </w:p>
    <w:p w14:paraId="10DE87F9" w14:textId="77777777" w:rsidR="009B211B" w:rsidRDefault="009B211B" w:rsidP="009B211B">
      <w:pPr>
        <w:pStyle w:val="PL"/>
      </w:pPr>
      <w:r>
        <w:t xml:space="preserve">        - required: [ orbital ]</w:t>
      </w:r>
    </w:p>
    <w:p w14:paraId="4413165A" w14:textId="77777777" w:rsidR="009B211B" w:rsidRDefault="009B211B" w:rsidP="009B211B">
      <w:pPr>
        <w:pStyle w:val="PL"/>
      </w:pPr>
      <w:r>
        <w:t xml:space="preserve">      required:</w:t>
      </w:r>
    </w:p>
    <w:p w14:paraId="2B4D4BB2" w14:textId="77777777" w:rsidR="009B211B" w:rsidRDefault="009B211B" w:rsidP="009B211B">
      <w:pPr>
        <w:pStyle w:val="PL"/>
      </w:pPr>
      <w:r>
        <w:t xml:space="preserve">        - satelliteId</w:t>
      </w:r>
    </w:p>
    <w:p w14:paraId="4F5DACB4" w14:textId="77777777" w:rsidR="009B211B" w:rsidRDefault="009B211B" w:rsidP="009B211B">
      <w:pPr>
        <w:pStyle w:val="PL"/>
      </w:pPr>
      <w:r>
        <w:t xml:space="preserve">        - epochTime</w:t>
      </w:r>
    </w:p>
    <w:p w14:paraId="57B74257" w14:textId="77777777" w:rsidR="009B211B" w:rsidRDefault="009B211B" w:rsidP="009B211B">
      <w:pPr>
        <w:pStyle w:val="PL"/>
      </w:pPr>
      <w:r>
        <w:t xml:space="preserve">      properties:</w:t>
      </w:r>
    </w:p>
    <w:p w14:paraId="2C78F25A" w14:textId="77777777" w:rsidR="009B211B" w:rsidRDefault="009B211B" w:rsidP="009B211B">
      <w:pPr>
        <w:pStyle w:val="PL"/>
      </w:pPr>
      <w:r>
        <w:t xml:space="preserve">        satelliteId:</w:t>
      </w:r>
    </w:p>
    <w:p w14:paraId="36F62C01" w14:textId="77777777" w:rsidR="009B211B" w:rsidRDefault="009B211B" w:rsidP="009B211B">
      <w:pPr>
        <w:pStyle w:val="PL"/>
      </w:pPr>
      <w:r>
        <w:t xml:space="preserve">          $ref: '#/components/schemas/SatelliteId'</w:t>
      </w:r>
    </w:p>
    <w:p w14:paraId="1D02FCE1" w14:textId="77777777" w:rsidR="009B211B" w:rsidRDefault="009B211B" w:rsidP="009B211B">
      <w:pPr>
        <w:pStyle w:val="PL"/>
      </w:pPr>
      <w:r>
        <w:t xml:space="preserve">        epochTime:</w:t>
      </w:r>
    </w:p>
    <w:p w14:paraId="16AC0767" w14:textId="77777777" w:rsidR="009B211B" w:rsidRDefault="009B211B" w:rsidP="009B211B">
      <w:pPr>
        <w:pStyle w:val="PL"/>
      </w:pPr>
      <w:r>
        <w:t xml:space="preserve">          $ref: 'TS28623_ComDefs.yaml#/components/schemas/DateTime'</w:t>
      </w:r>
    </w:p>
    <w:p w14:paraId="60A4AEB7" w14:textId="77777777" w:rsidR="009B211B" w:rsidRDefault="009B211B" w:rsidP="009B211B">
      <w:pPr>
        <w:pStyle w:val="PL"/>
      </w:pPr>
      <w:r>
        <w:t xml:space="preserve">        positionVelocity:</w:t>
      </w:r>
    </w:p>
    <w:p w14:paraId="28CF9A71" w14:textId="77777777" w:rsidR="009B211B" w:rsidRDefault="009B211B" w:rsidP="009B211B">
      <w:pPr>
        <w:pStyle w:val="PL"/>
      </w:pPr>
      <w:r>
        <w:t xml:space="preserve">          $ref: '#/components/schemas/PositionVelocity'</w:t>
      </w:r>
    </w:p>
    <w:p w14:paraId="3F64B379" w14:textId="77777777" w:rsidR="009B211B" w:rsidRDefault="009B211B" w:rsidP="009B211B">
      <w:pPr>
        <w:pStyle w:val="PL"/>
      </w:pPr>
      <w:r>
        <w:t xml:space="preserve">        orbital:</w:t>
      </w:r>
    </w:p>
    <w:p w14:paraId="1545FB4E" w14:textId="77777777" w:rsidR="009B211B" w:rsidRDefault="009B211B" w:rsidP="009B211B">
      <w:pPr>
        <w:pStyle w:val="PL"/>
      </w:pPr>
      <w:r>
        <w:t xml:space="preserve">          $ref: '#/components/schemas/Orbital'</w:t>
      </w:r>
    </w:p>
    <w:p w14:paraId="38C6AAB7" w14:textId="77777777" w:rsidR="009B211B" w:rsidRDefault="009B211B" w:rsidP="009B211B">
      <w:pPr>
        <w:pStyle w:val="PL"/>
      </w:pPr>
    </w:p>
    <w:p w14:paraId="388FFDFB" w14:textId="77777777" w:rsidR="009B211B" w:rsidRDefault="009B211B" w:rsidP="009B211B">
      <w:pPr>
        <w:pStyle w:val="PL"/>
      </w:pPr>
      <w:r>
        <w:t xml:space="preserve">    EphemerisInfos:</w:t>
      </w:r>
    </w:p>
    <w:p w14:paraId="070F5550" w14:textId="77777777" w:rsidR="009B211B" w:rsidRDefault="009B211B" w:rsidP="009B211B">
      <w:pPr>
        <w:pStyle w:val="PL"/>
      </w:pPr>
      <w:r>
        <w:t xml:space="preserve">      type: array</w:t>
      </w:r>
    </w:p>
    <w:p w14:paraId="72488A58" w14:textId="77777777" w:rsidR="009B211B" w:rsidRDefault="009B211B" w:rsidP="009B211B">
      <w:pPr>
        <w:pStyle w:val="PL"/>
      </w:pPr>
      <w:r>
        <w:t xml:space="preserve">      uniqueItems: true</w:t>
      </w:r>
    </w:p>
    <w:p w14:paraId="63F03938" w14:textId="77777777" w:rsidR="009B211B" w:rsidRDefault="009B211B" w:rsidP="009B211B">
      <w:pPr>
        <w:pStyle w:val="PL"/>
      </w:pPr>
      <w:r>
        <w:t xml:space="preserve">      items:</w:t>
      </w:r>
    </w:p>
    <w:p w14:paraId="11CFFEE0" w14:textId="77777777" w:rsidR="009B211B" w:rsidRDefault="009B211B" w:rsidP="009B211B">
      <w:pPr>
        <w:pStyle w:val="PL"/>
      </w:pPr>
      <w:r>
        <w:t xml:space="preserve">        $ref: '#/components/schemas/Ephemeris'</w:t>
      </w:r>
    </w:p>
    <w:p w14:paraId="73718F92" w14:textId="77777777" w:rsidR="009B211B" w:rsidRDefault="009B211B" w:rsidP="009B211B">
      <w:pPr>
        <w:pStyle w:val="PL"/>
      </w:pPr>
      <w:r>
        <w:t xml:space="preserve">      minItems: 1</w:t>
      </w:r>
    </w:p>
    <w:p w14:paraId="669DB6B8" w14:textId="77777777" w:rsidR="009B211B" w:rsidRDefault="009B211B" w:rsidP="009B211B">
      <w:pPr>
        <w:pStyle w:val="PL"/>
      </w:pPr>
    </w:p>
    <w:p w14:paraId="4B779339" w14:textId="77777777" w:rsidR="009B211B" w:rsidRDefault="009B211B" w:rsidP="009B211B">
      <w:pPr>
        <w:pStyle w:val="PL"/>
      </w:pPr>
      <w:r>
        <w:t xml:space="preserve">    PositionVelocity:</w:t>
      </w:r>
    </w:p>
    <w:p w14:paraId="4557DE81" w14:textId="77777777" w:rsidR="009B211B" w:rsidRDefault="009B211B" w:rsidP="009B211B">
      <w:pPr>
        <w:pStyle w:val="PL"/>
      </w:pPr>
      <w:r>
        <w:t xml:space="preserve">      type: object</w:t>
      </w:r>
    </w:p>
    <w:p w14:paraId="56FFCAD0" w14:textId="77777777" w:rsidR="009B211B" w:rsidRDefault="009B211B" w:rsidP="009B211B">
      <w:pPr>
        <w:pStyle w:val="PL"/>
      </w:pPr>
      <w:r>
        <w:t xml:space="preserve">      properties:</w:t>
      </w:r>
    </w:p>
    <w:p w14:paraId="2E146023" w14:textId="77777777" w:rsidR="009B211B" w:rsidRDefault="009B211B" w:rsidP="009B211B">
      <w:pPr>
        <w:pStyle w:val="PL"/>
      </w:pPr>
      <w:r>
        <w:t xml:space="preserve">        positionX:</w:t>
      </w:r>
    </w:p>
    <w:p w14:paraId="5EB8D8A2" w14:textId="77777777" w:rsidR="009B211B" w:rsidRDefault="009B211B" w:rsidP="009B211B">
      <w:pPr>
        <w:pStyle w:val="PL"/>
      </w:pPr>
      <w:r>
        <w:t xml:space="preserve">          type: integer</w:t>
      </w:r>
    </w:p>
    <w:p w14:paraId="745BA859" w14:textId="77777777" w:rsidR="009B211B" w:rsidRDefault="009B211B" w:rsidP="009B211B">
      <w:pPr>
        <w:pStyle w:val="PL"/>
      </w:pPr>
      <w:r>
        <w:t xml:space="preserve">          default: 0</w:t>
      </w:r>
    </w:p>
    <w:p w14:paraId="7B5654F1" w14:textId="77777777" w:rsidR="009B211B" w:rsidRDefault="009B211B" w:rsidP="009B211B">
      <w:pPr>
        <w:pStyle w:val="PL"/>
      </w:pPr>
      <w:r>
        <w:t xml:space="preserve">          minimum: 0</w:t>
      </w:r>
    </w:p>
    <w:p w14:paraId="3A059012" w14:textId="77777777" w:rsidR="009B211B" w:rsidRDefault="009B211B" w:rsidP="009B211B">
      <w:pPr>
        <w:pStyle w:val="PL"/>
      </w:pPr>
      <w:r>
        <w:t xml:space="preserve">          maximum: 604800</w:t>
      </w:r>
    </w:p>
    <w:p w14:paraId="0274D963" w14:textId="77777777" w:rsidR="009B211B" w:rsidRDefault="009B211B" w:rsidP="009B211B">
      <w:pPr>
        <w:pStyle w:val="PL"/>
      </w:pPr>
      <w:r>
        <w:t xml:space="preserve">        positionY:</w:t>
      </w:r>
    </w:p>
    <w:p w14:paraId="57C44C15" w14:textId="77777777" w:rsidR="009B211B" w:rsidRDefault="009B211B" w:rsidP="009B211B">
      <w:pPr>
        <w:pStyle w:val="PL"/>
      </w:pPr>
      <w:r>
        <w:t xml:space="preserve">          type: integer</w:t>
      </w:r>
    </w:p>
    <w:p w14:paraId="20A7A669" w14:textId="77777777" w:rsidR="009B211B" w:rsidRDefault="009B211B" w:rsidP="009B211B">
      <w:pPr>
        <w:pStyle w:val="PL"/>
      </w:pPr>
      <w:r>
        <w:t xml:space="preserve">          default: 0          </w:t>
      </w:r>
    </w:p>
    <w:p w14:paraId="5AA7E063" w14:textId="77777777" w:rsidR="009B211B" w:rsidRDefault="009B211B" w:rsidP="009B211B">
      <w:pPr>
        <w:pStyle w:val="PL"/>
      </w:pPr>
      <w:r>
        <w:t xml:space="preserve">          minimum: 0</w:t>
      </w:r>
    </w:p>
    <w:p w14:paraId="7558126C" w14:textId="77777777" w:rsidR="009B211B" w:rsidRDefault="009B211B" w:rsidP="009B211B">
      <w:pPr>
        <w:pStyle w:val="PL"/>
      </w:pPr>
      <w:r>
        <w:t xml:space="preserve">          maximum: 604800</w:t>
      </w:r>
    </w:p>
    <w:p w14:paraId="4EC7BEFB" w14:textId="77777777" w:rsidR="009B211B" w:rsidRDefault="009B211B" w:rsidP="009B211B">
      <w:pPr>
        <w:pStyle w:val="PL"/>
      </w:pPr>
      <w:r>
        <w:t xml:space="preserve">        positionZ:</w:t>
      </w:r>
    </w:p>
    <w:p w14:paraId="5FF685DD" w14:textId="77777777" w:rsidR="009B211B" w:rsidRDefault="009B211B" w:rsidP="009B211B">
      <w:pPr>
        <w:pStyle w:val="PL"/>
      </w:pPr>
      <w:r>
        <w:t xml:space="preserve">          type: integer</w:t>
      </w:r>
    </w:p>
    <w:p w14:paraId="0F7A5198" w14:textId="77777777" w:rsidR="009B211B" w:rsidRDefault="009B211B" w:rsidP="009B211B">
      <w:pPr>
        <w:pStyle w:val="PL"/>
      </w:pPr>
      <w:r>
        <w:t xml:space="preserve">          default: 0          </w:t>
      </w:r>
    </w:p>
    <w:p w14:paraId="6298F3AE" w14:textId="77777777" w:rsidR="009B211B" w:rsidRDefault="009B211B" w:rsidP="009B211B">
      <w:pPr>
        <w:pStyle w:val="PL"/>
      </w:pPr>
      <w:r>
        <w:t xml:space="preserve">          minimum: 0</w:t>
      </w:r>
    </w:p>
    <w:p w14:paraId="20C954A5" w14:textId="77777777" w:rsidR="009B211B" w:rsidRDefault="009B211B" w:rsidP="009B211B">
      <w:pPr>
        <w:pStyle w:val="PL"/>
      </w:pPr>
      <w:r>
        <w:t xml:space="preserve">          maximum: 604800</w:t>
      </w:r>
    </w:p>
    <w:p w14:paraId="66C11023" w14:textId="77777777" w:rsidR="009B211B" w:rsidRDefault="009B211B" w:rsidP="009B211B">
      <w:pPr>
        <w:pStyle w:val="PL"/>
      </w:pPr>
      <w:r>
        <w:t xml:space="preserve">        velocityVX:</w:t>
      </w:r>
    </w:p>
    <w:p w14:paraId="1794F286" w14:textId="77777777" w:rsidR="009B211B" w:rsidRDefault="009B211B" w:rsidP="009B211B">
      <w:pPr>
        <w:pStyle w:val="PL"/>
      </w:pPr>
      <w:r>
        <w:t xml:space="preserve">          type: integer</w:t>
      </w:r>
    </w:p>
    <w:p w14:paraId="4828B00F" w14:textId="77777777" w:rsidR="009B211B" w:rsidRDefault="009B211B" w:rsidP="009B211B">
      <w:pPr>
        <w:pStyle w:val="PL"/>
      </w:pPr>
      <w:r>
        <w:t xml:space="preserve">          default: 0          </w:t>
      </w:r>
    </w:p>
    <w:p w14:paraId="5BF6FDD3" w14:textId="77777777" w:rsidR="009B211B" w:rsidRDefault="009B211B" w:rsidP="009B211B">
      <w:pPr>
        <w:pStyle w:val="PL"/>
      </w:pPr>
      <w:r>
        <w:t xml:space="preserve">          minimum: -131072</w:t>
      </w:r>
    </w:p>
    <w:p w14:paraId="2D746158" w14:textId="77777777" w:rsidR="009B211B" w:rsidRDefault="009B211B" w:rsidP="009B211B">
      <w:pPr>
        <w:pStyle w:val="PL"/>
      </w:pPr>
      <w:r>
        <w:t xml:space="preserve">          maximum: 131071         </w:t>
      </w:r>
    </w:p>
    <w:p w14:paraId="64C730B4" w14:textId="77777777" w:rsidR="009B211B" w:rsidRDefault="009B211B" w:rsidP="009B211B">
      <w:pPr>
        <w:pStyle w:val="PL"/>
      </w:pPr>
      <w:r>
        <w:t xml:space="preserve">        velocityVY:</w:t>
      </w:r>
    </w:p>
    <w:p w14:paraId="48A44B06" w14:textId="77777777" w:rsidR="009B211B" w:rsidRDefault="009B211B" w:rsidP="009B211B">
      <w:pPr>
        <w:pStyle w:val="PL"/>
      </w:pPr>
      <w:r>
        <w:t xml:space="preserve">          type: integer</w:t>
      </w:r>
    </w:p>
    <w:p w14:paraId="61DEF2A7" w14:textId="77777777" w:rsidR="009B211B" w:rsidRDefault="009B211B" w:rsidP="009B211B">
      <w:pPr>
        <w:pStyle w:val="PL"/>
      </w:pPr>
      <w:r>
        <w:t xml:space="preserve">          default: 0          </w:t>
      </w:r>
    </w:p>
    <w:p w14:paraId="410FE9D4" w14:textId="77777777" w:rsidR="009B211B" w:rsidRDefault="009B211B" w:rsidP="009B211B">
      <w:pPr>
        <w:pStyle w:val="PL"/>
      </w:pPr>
      <w:r>
        <w:t xml:space="preserve">          minimum: -131072</w:t>
      </w:r>
    </w:p>
    <w:p w14:paraId="1A8A38D8" w14:textId="77777777" w:rsidR="009B211B" w:rsidRDefault="009B211B" w:rsidP="009B211B">
      <w:pPr>
        <w:pStyle w:val="PL"/>
      </w:pPr>
      <w:r>
        <w:t xml:space="preserve">          maximum: 131071           </w:t>
      </w:r>
    </w:p>
    <w:p w14:paraId="43B36D3E" w14:textId="77777777" w:rsidR="009B211B" w:rsidRDefault="009B211B" w:rsidP="009B211B">
      <w:pPr>
        <w:pStyle w:val="PL"/>
      </w:pPr>
      <w:r>
        <w:t xml:space="preserve">        velocityVZ:</w:t>
      </w:r>
    </w:p>
    <w:p w14:paraId="5572B4E5" w14:textId="77777777" w:rsidR="009B211B" w:rsidRDefault="009B211B" w:rsidP="009B211B">
      <w:pPr>
        <w:pStyle w:val="PL"/>
      </w:pPr>
      <w:r>
        <w:t xml:space="preserve">          type: integer</w:t>
      </w:r>
    </w:p>
    <w:p w14:paraId="2C929913" w14:textId="77777777" w:rsidR="009B211B" w:rsidRDefault="009B211B" w:rsidP="009B211B">
      <w:pPr>
        <w:pStyle w:val="PL"/>
      </w:pPr>
      <w:r>
        <w:t xml:space="preserve">          default: 0          </w:t>
      </w:r>
    </w:p>
    <w:p w14:paraId="0F072640" w14:textId="77777777" w:rsidR="009B211B" w:rsidRDefault="009B211B" w:rsidP="009B211B">
      <w:pPr>
        <w:pStyle w:val="PL"/>
      </w:pPr>
      <w:r>
        <w:t xml:space="preserve">          minimum: -131072</w:t>
      </w:r>
    </w:p>
    <w:p w14:paraId="20532F82" w14:textId="77777777" w:rsidR="009B211B" w:rsidRDefault="009B211B" w:rsidP="009B211B">
      <w:pPr>
        <w:pStyle w:val="PL"/>
      </w:pPr>
      <w:r>
        <w:t xml:space="preserve">          maximum: 131071</w:t>
      </w:r>
    </w:p>
    <w:p w14:paraId="325241EE" w14:textId="77777777" w:rsidR="009B211B" w:rsidRDefault="009B211B" w:rsidP="009B211B">
      <w:pPr>
        <w:pStyle w:val="PL"/>
      </w:pPr>
    </w:p>
    <w:p w14:paraId="18B807AD" w14:textId="77777777" w:rsidR="009B211B" w:rsidRDefault="009B211B" w:rsidP="009B211B">
      <w:pPr>
        <w:pStyle w:val="PL"/>
      </w:pPr>
      <w:r>
        <w:t xml:space="preserve">    Orbital:</w:t>
      </w:r>
    </w:p>
    <w:p w14:paraId="670B44DF" w14:textId="77777777" w:rsidR="009B211B" w:rsidRDefault="009B211B" w:rsidP="009B211B">
      <w:pPr>
        <w:pStyle w:val="PL"/>
      </w:pPr>
      <w:r>
        <w:t xml:space="preserve">      type: object</w:t>
      </w:r>
    </w:p>
    <w:p w14:paraId="365E14BA" w14:textId="77777777" w:rsidR="009B211B" w:rsidRDefault="009B211B" w:rsidP="009B211B">
      <w:pPr>
        <w:pStyle w:val="PL"/>
      </w:pPr>
      <w:r>
        <w:t xml:space="preserve">      properties:</w:t>
      </w:r>
    </w:p>
    <w:p w14:paraId="524DE4C2" w14:textId="77777777" w:rsidR="009B211B" w:rsidRDefault="009B211B" w:rsidP="009B211B">
      <w:pPr>
        <w:pStyle w:val="PL"/>
      </w:pPr>
      <w:r>
        <w:t xml:space="preserve">          semiMajorAxis:</w:t>
      </w:r>
    </w:p>
    <w:p w14:paraId="114DC15E" w14:textId="77777777" w:rsidR="009B211B" w:rsidRDefault="009B211B" w:rsidP="009B211B">
      <w:pPr>
        <w:pStyle w:val="PL"/>
      </w:pPr>
      <w:r>
        <w:t xml:space="preserve">            type: integer</w:t>
      </w:r>
    </w:p>
    <w:p w14:paraId="6EFFF349" w14:textId="77777777" w:rsidR="009B211B" w:rsidRDefault="009B211B" w:rsidP="009B211B">
      <w:pPr>
        <w:pStyle w:val="PL"/>
      </w:pPr>
      <w:r>
        <w:t xml:space="preserve">            default: 0            </w:t>
      </w:r>
    </w:p>
    <w:p w14:paraId="6C2523F0" w14:textId="77777777" w:rsidR="009B211B" w:rsidRDefault="009B211B" w:rsidP="009B211B">
      <w:pPr>
        <w:pStyle w:val="PL"/>
      </w:pPr>
      <w:r>
        <w:t xml:space="preserve">            minimum: 0</w:t>
      </w:r>
    </w:p>
    <w:p w14:paraId="67E0A818" w14:textId="77777777" w:rsidR="009B211B" w:rsidRDefault="009B211B" w:rsidP="009B211B">
      <w:pPr>
        <w:pStyle w:val="PL"/>
      </w:pPr>
      <w:r>
        <w:t xml:space="preserve">            maximum: 8589934591 </w:t>
      </w:r>
    </w:p>
    <w:p w14:paraId="309D8EF1" w14:textId="77777777" w:rsidR="009B211B" w:rsidRDefault="009B211B" w:rsidP="009B211B">
      <w:pPr>
        <w:pStyle w:val="PL"/>
      </w:pPr>
      <w:r>
        <w:t xml:space="preserve">          eccentricity:</w:t>
      </w:r>
    </w:p>
    <w:p w14:paraId="27816E72" w14:textId="77777777" w:rsidR="009B211B" w:rsidRDefault="009B211B" w:rsidP="009B211B">
      <w:pPr>
        <w:pStyle w:val="PL"/>
      </w:pPr>
      <w:r>
        <w:t xml:space="preserve">            type: integer</w:t>
      </w:r>
    </w:p>
    <w:p w14:paraId="2B76DC6A" w14:textId="77777777" w:rsidR="009B211B" w:rsidRDefault="009B211B" w:rsidP="009B211B">
      <w:pPr>
        <w:pStyle w:val="PL"/>
      </w:pPr>
      <w:r>
        <w:t xml:space="preserve">            default: 0                 </w:t>
      </w:r>
    </w:p>
    <w:p w14:paraId="09F28F8D" w14:textId="77777777" w:rsidR="009B211B" w:rsidRDefault="009B211B" w:rsidP="009B211B">
      <w:pPr>
        <w:pStyle w:val="PL"/>
      </w:pPr>
      <w:r>
        <w:t xml:space="preserve">            minimum: -524288</w:t>
      </w:r>
    </w:p>
    <w:p w14:paraId="3979BAD0" w14:textId="77777777" w:rsidR="009B211B" w:rsidRDefault="009B211B" w:rsidP="009B211B">
      <w:pPr>
        <w:pStyle w:val="PL"/>
      </w:pPr>
      <w:r>
        <w:t xml:space="preserve">            maximum: 524287</w:t>
      </w:r>
    </w:p>
    <w:p w14:paraId="0E0085F2" w14:textId="77777777" w:rsidR="009B211B" w:rsidRDefault="009B211B" w:rsidP="009B211B">
      <w:pPr>
        <w:pStyle w:val="PL"/>
      </w:pPr>
      <w:r>
        <w:t xml:space="preserve">          periapsis:</w:t>
      </w:r>
    </w:p>
    <w:p w14:paraId="451F5A39" w14:textId="77777777" w:rsidR="009B211B" w:rsidRDefault="009B211B" w:rsidP="009B211B">
      <w:pPr>
        <w:pStyle w:val="PL"/>
      </w:pPr>
      <w:r>
        <w:t xml:space="preserve">            type: integer</w:t>
      </w:r>
    </w:p>
    <w:p w14:paraId="5ED51738" w14:textId="77777777" w:rsidR="009B211B" w:rsidRDefault="009B211B" w:rsidP="009B211B">
      <w:pPr>
        <w:pStyle w:val="PL"/>
      </w:pPr>
      <w:r>
        <w:t xml:space="preserve">            default: 0     </w:t>
      </w:r>
    </w:p>
    <w:p w14:paraId="2FE8A95E" w14:textId="77777777" w:rsidR="009B211B" w:rsidRDefault="009B211B" w:rsidP="009B211B">
      <w:pPr>
        <w:pStyle w:val="PL"/>
      </w:pPr>
      <w:r>
        <w:t xml:space="preserve">            minimum: 0</w:t>
      </w:r>
    </w:p>
    <w:p w14:paraId="0BB655D1" w14:textId="77777777" w:rsidR="009B211B" w:rsidRDefault="009B211B" w:rsidP="009B211B">
      <w:pPr>
        <w:pStyle w:val="PL"/>
      </w:pPr>
      <w:r>
        <w:t xml:space="preserve">            maximum: 16777215</w:t>
      </w:r>
    </w:p>
    <w:p w14:paraId="6D06DE28" w14:textId="77777777" w:rsidR="009B211B" w:rsidRDefault="009B211B" w:rsidP="009B211B">
      <w:pPr>
        <w:pStyle w:val="PL"/>
      </w:pPr>
      <w:r>
        <w:t xml:space="preserve">          longitude:</w:t>
      </w:r>
    </w:p>
    <w:p w14:paraId="3B859D51" w14:textId="77777777" w:rsidR="009B211B" w:rsidRDefault="009B211B" w:rsidP="009B211B">
      <w:pPr>
        <w:pStyle w:val="PL"/>
      </w:pPr>
      <w:r>
        <w:t xml:space="preserve">            type: integer</w:t>
      </w:r>
    </w:p>
    <w:p w14:paraId="0FF0FEC6" w14:textId="77777777" w:rsidR="009B211B" w:rsidRDefault="009B211B" w:rsidP="009B211B">
      <w:pPr>
        <w:pStyle w:val="PL"/>
      </w:pPr>
      <w:r>
        <w:t xml:space="preserve">            default: 0                 </w:t>
      </w:r>
    </w:p>
    <w:p w14:paraId="2B6ABD4F" w14:textId="77777777" w:rsidR="009B211B" w:rsidRDefault="009B211B" w:rsidP="009B211B">
      <w:pPr>
        <w:pStyle w:val="PL"/>
      </w:pPr>
      <w:r>
        <w:t xml:space="preserve">            minimum: 0</w:t>
      </w:r>
    </w:p>
    <w:p w14:paraId="38ED4F33" w14:textId="77777777" w:rsidR="009B211B" w:rsidRDefault="009B211B" w:rsidP="009B211B">
      <w:pPr>
        <w:pStyle w:val="PL"/>
      </w:pPr>
      <w:r>
        <w:t xml:space="preserve">            maximum: 2097151</w:t>
      </w:r>
    </w:p>
    <w:p w14:paraId="030426A8" w14:textId="77777777" w:rsidR="009B211B" w:rsidRDefault="009B211B" w:rsidP="009B211B">
      <w:pPr>
        <w:pStyle w:val="PL"/>
      </w:pPr>
      <w:r>
        <w:t xml:space="preserve">          inclination:</w:t>
      </w:r>
    </w:p>
    <w:p w14:paraId="514BA750" w14:textId="77777777" w:rsidR="009B211B" w:rsidRDefault="009B211B" w:rsidP="009B211B">
      <w:pPr>
        <w:pStyle w:val="PL"/>
      </w:pPr>
      <w:r>
        <w:t xml:space="preserve">            type: integer</w:t>
      </w:r>
    </w:p>
    <w:p w14:paraId="5E5E8F51" w14:textId="77777777" w:rsidR="009B211B" w:rsidRDefault="009B211B" w:rsidP="009B211B">
      <w:pPr>
        <w:pStyle w:val="PL"/>
      </w:pPr>
      <w:r>
        <w:t xml:space="preserve">            default: 0                 </w:t>
      </w:r>
    </w:p>
    <w:p w14:paraId="6CACEC71" w14:textId="77777777" w:rsidR="009B211B" w:rsidRDefault="009B211B" w:rsidP="009B211B">
      <w:pPr>
        <w:pStyle w:val="PL"/>
      </w:pPr>
      <w:r>
        <w:t xml:space="preserve">            minimum: -524288</w:t>
      </w:r>
    </w:p>
    <w:p w14:paraId="40F798F9" w14:textId="77777777" w:rsidR="009B211B" w:rsidRDefault="009B211B" w:rsidP="009B211B">
      <w:pPr>
        <w:pStyle w:val="PL"/>
      </w:pPr>
      <w:r>
        <w:t xml:space="preserve">            maximum: 524287</w:t>
      </w:r>
    </w:p>
    <w:p w14:paraId="75B44DEA" w14:textId="77777777" w:rsidR="009B211B" w:rsidRDefault="009B211B" w:rsidP="009B211B">
      <w:pPr>
        <w:pStyle w:val="PL"/>
      </w:pPr>
      <w:r>
        <w:t xml:space="preserve">          meanAnomaly:</w:t>
      </w:r>
    </w:p>
    <w:p w14:paraId="211DF276" w14:textId="77777777" w:rsidR="009B211B" w:rsidRDefault="009B211B" w:rsidP="009B211B">
      <w:pPr>
        <w:pStyle w:val="PL"/>
      </w:pPr>
      <w:r>
        <w:t xml:space="preserve">            type: integer</w:t>
      </w:r>
    </w:p>
    <w:p w14:paraId="14EB5470" w14:textId="77777777" w:rsidR="009B211B" w:rsidRDefault="009B211B" w:rsidP="009B211B">
      <w:pPr>
        <w:pStyle w:val="PL"/>
      </w:pPr>
      <w:r>
        <w:t xml:space="preserve">            default: 0                 </w:t>
      </w:r>
    </w:p>
    <w:p w14:paraId="23130FAD" w14:textId="77777777" w:rsidR="009B211B" w:rsidRDefault="009B211B" w:rsidP="009B211B">
      <w:pPr>
        <w:pStyle w:val="PL"/>
      </w:pPr>
      <w:r>
        <w:t xml:space="preserve">            minimum: 0</w:t>
      </w:r>
    </w:p>
    <w:p w14:paraId="2D4D2229" w14:textId="77777777" w:rsidR="009B211B" w:rsidRDefault="009B211B" w:rsidP="009B211B">
      <w:pPr>
        <w:pStyle w:val="PL"/>
      </w:pPr>
      <w:r>
        <w:t xml:space="preserve">            maximum: 16777215</w:t>
      </w:r>
    </w:p>
    <w:p w14:paraId="03244F39" w14:textId="77777777" w:rsidR="009B211B" w:rsidRDefault="009B211B" w:rsidP="009B211B">
      <w:pPr>
        <w:pStyle w:val="PL"/>
      </w:pPr>
    </w:p>
    <w:p w14:paraId="22FFE665" w14:textId="77777777" w:rsidR="009B211B" w:rsidRDefault="009B211B" w:rsidP="009B211B">
      <w:pPr>
        <w:pStyle w:val="PL"/>
      </w:pPr>
      <w:r>
        <w:t xml:space="preserve">    MappedCellIdInfo:</w:t>
      </w:r>
    </w:p>
    <w:p w14:paraId="4E367C5F" w14:textId="77777777" w:rsidR="009B211B" w:rsidRDefault="009B211B" w:rsidP="009B211B">
      <w:pPr>
        <w:pStyle w:val="PL"/>
      </w:pPr>
      <w:r>
        <w:t xml:space="preserve">      type: object</w:t>
      </w:r>
    </w:p>
    <w:p w14:paraId="1B4E2487" w14:textId="77777777" w:rsidR="009B211B" w:rsidRDefault="009B211B" w:rsidP="009B211B">
      <w:pPr>
        <w:pStyle w:val="PL"/>
      </w:pPr>
      <w:r>
        <w:t xml:space="preserve">      properties:</w:t>
      </w:r>
    </w:p>
    <w:p w14:paraId="1FDC049E" w14:textId="77777777" w:rsidR="009B211B" w:rsidRDefault="009B211B" w:rsidP="009B211B">
      <w:pPr>
        <w:pStyle w:val="PL"/>
      </w:pPr>
      <w:r>
        <w:t xml:space="preserve">        ntnGeoArea:</w:t>
      </w:r>
    </w:p>
    <w:p w14:paraId="56A9F65E" w14:textId="77777777" w:rsidR="009B211B" w:rsidRDefault="009B211B" w:rsidP="009B211B">
      <w:pPr>
        <w:pStyle w:val="PL"/>
      </w:pPr>
      <w:r>
        <w:t xml:space="preserve">          $ref: 'TS28623_ComDefs.yaml#/components/schemas/GeoArea'</w:t>
      </w:r>
    </w:p>
    <w:p w14:paraId="515D4D3D" w14:textId="77777777" w:rsidR="009B211B" w:rsidRDefault="009B211B" w:rsidP="009B211B">
      <w:pPr>
        <w:pStyle w:val="PL"/>
      </w:pPr>
      <w:r>
        <w:t xml:space="preserve">        mappedCellId:</w:t>
      </w:r>
    </w:p>
    <w:p w14:paraId="0368F5E1" w14:textId="77777777" w:rsidR="009B211B" w:rsidRDefault="009B211B" w:rsidP="009B211B">
      <w:pPr>
        <w:pStyle w:val="PL"/>
      </w:pPr>
      <w:r>
        <w:t xml:space="preserve">          $ref: 'TS28541_5GcNrm.yaml#/components/schemas/Ncgi'</w:t>
      </w:r>
    </w:p>
    <w:p w14:paraId="6CAD6E9C" w14:textId="77777777" w:rsidR="009B211B" w:rsidRDefault="009B211B" w:rsidP="009B211B">
      <w:pPr>
        <w:pStyle w:val="PL"/>
      </w:pPr>
      <w:r>
        <w:t xml:space="preserve">    MappedCellIdInfoList:</w:t>
      </w:r>
    </w:p>
    <w:p w14:paraId="54794783" w14:textId="77777777" w:rsidR="009B211B" w:rsidRDefault="009B211B" w:rsidP="009B211B">
      <w:pPr>
        <w:pStyle w:val="PL"/>
      </w:pPr>
      <w:r>
        <w:t xml:space="preserve">      type: array</w:t>
      </w:r>
    </w:p>
    <w:p w14:paraId="4BB95BB5" w14:textId="77777777" w:rsidR="009B211B" w:rsidRDefault="009B211B" w:rsidP="009B211B">
      <w:pPr>
        <w:pStyle w:val="PL"/>
      </w:pPr>
      <w:r>
        <w:t xml:space="preserve">      uniqueItems: true</w:t>
      </w:r>
    </w:p>
    <w:p w14:paraId="210016E8" w14:textId="77777777" w:rsidR="009B211B" w:rsidRDefault="009B211B" w:rsidP="009B211B">
      <w:pPr>
        <w:pStyle w:val="PL"/>
      </w:pPr>
      <w:r>
        <w:t xml:space="preserve">      items:</w:t>
      </w:r>
    </w:p>
    <w:p w14:paraId="1B7B8831" w14:textId="77777777" w:rsidR="009B211B" w:rsidRDefault="009B211B" w:rsidP="009B211B">
      <w:pPr>
        <w:pStyle w:val="PL"/>
      </w:pPr>
      <w:r>
        <w:t xml:space="preserve">        $ref: '#/components/schemas/MappedCellIdInfo'</w:t>
      </w:r>
    </w:p>
    <w:p w14:paraId="6D248555" w14:textId="77777777" w:rsidR="009B211B" w:rsidRDefault="009B211B" w:rsidP="009B211B">
      <w:pPr>
        <w:pStyle w:val="PL"/>
      </w:pPr>
      <w:r>
        <w:t xml:space="preserve">    QceIdMappingInfo:</w:t>
      </w:r>
    </w:p>
    <w:p w14:paraId="2D1BFD4C" w14:textId="77777777" w:rsidR="009B211B" w:rsidRDefault="009B211B" w:rsidP="009B211B">
      <w:pPr>
        <w:pStyle w:val="PL"/>
      </w:pPr>
      <w:r>
        <w:t xml:space="preserve">      type: object</w:t>
      </w:r>
    </w:p>
    <w:p w14:paraId="25D12A59" w14:textId="77777777" w:rsidR="009B211B" w:rsidRDefault="009B211B" w:rsidP="009B211B">
      <w:pPr>
        <w:pStyle w:val="PL"/>
      </w:pPr>
      <w:r>
        <w:t xml:space="preserve">      properties:</w:t>
      </w:r>
    </w:p>
    <w:p w14:paraId="645254B9" w14:textId="77777777" w:rsidR="009B211B" w:rsidRDefault="009B211B" w:rsidP="009B211B">
      <w:pPr>
        <w:pStyle w:val="PL"/>
      </w:pPr>
      <w:r>
        <w:t xml:space="preserve">        qoECollectionEntityAddress:</w:t>
      </w:r>
    </w:p>
    <w:p w14:paraId="4589267B" w14:textId="77777777" w:rsidR="009B211B" w:rsidRDefault="009B211B" w:rsidP="009B211B">
      <w:pPr>
        <w:pStyle w:val="PL"/>
      </w:pPr>
      <w:r>
        <w:t xml:space="preserve">          oneOf:</w:t>
      </w:r>
    </w:p>
    <w:p w14:paraId="39961E64" w14:textId="77777777" w:rsidR="009B211B" w:rsidRDefault="009B211B" w:rsidP="009B211B">
      <w:pPr>
        <w:pStyle w:val="PL"/>
      </w:pPr>
      <w:r>
        <w:t xml:space="preserve">            - $ref: 'TS28623_ComDefs.yaml#/components/schemas/Ipv4Addr'</w:t>
      </w:r>
    </w:p>
    <w:p w14:paraId="4F18B6C6" w14:textId="77777777" w:rsidR="009B211B" w:rsidRDefault="009B211B" w:rsidP="009B211B">
      <w:pPr>
        <w:pStyle w:val="PL"/>
      </w:pPr>
      <w:r>
        <w:t xml:space="preserve">            - $ref: 'TS28623_ComDefs.yaml#/components/schemas/Ipv6Addr'</w:t>
      </w:r>
    </w:p>
    <w:p w14:paraId="0228989C" w14:textId="77777777" w:rsidR="009B211B" w:rsidRDefault="009B211B" w:rsidP="009B211B">
      <w:pPr>
        <w:pStyle w:val="PL"/>
      </w:pPr>
      <w:r>
        <w:t xml:space="preserve">        qoECollectionEntityIdentity:</w:t>
      </w:r>
    </w:p>
    <w:p w14:paraId="6A734181" w14:textId="77777777" w:rsidR="009B211B" w:rsidRDefault="009B211B" w:rsidP="009B211B">
      <w:pPr>
        <w:pStyle w:val="PL"/>
      </w:pPr>
      <w:r>
        <w:t xml:space="preserve">          type: string</w:t>
      </w:r>
    </w:p>
    <w:p w14:paraId="62A4F1D7" w14:textId="77777777" w:rsidR="009B211B" w:rsidRDefault="009B211B" w:rsidP="009B211B">
      <w:pPr>
        <w:pStyle w:val="PL"/>
      </w:pPr>
      <w:r>
        <w:t xml:space="preserve">        pLMNTarget:</w:t>
      </w:r>
    </w:p>
    <w:p w14:paraId="6CDEBF3C" w14:textId="77777777" w:rsidR="009B211B" w:rsidRDefault="009B211B" w:rsidP="009B211B">
      <w:pPr>
        <w:pStyle w:val="PL"/>
      </w:pPr>
      <w:r>
        <w:t xml:space="preserve">          $ref: 'TS28623_ComDefs.yaml#/components/schemas/PlmnId'</w:t>
      </w:r>
    </w:p>
    <w:p w14:paraId="385B63D9" w14:textId="77777777" w:rsidR="009B211B" w:rsidRDefault="009B211B" w:rsidP="009B211B">
      <w:pPr>
        <w:pStyle w:val="PL"/>
      </w:pPr>
      <w:r>
        <w:t xml:space="preserve">    QceIdMappingInfoList:</w:t>
      </w:r>
    </w:p>
    <w:p w14:paraId="251249D6" w14:textId="77777777" w:rsidR="009B211B" w:rsidRDefault="009B211B" w:rsidP="009B211B">
      <w:pPr>
        <w:pStyle w:val="PL"/>
      </w:pPr>
      <w:r>
        <w:t xml:space="preserve">      type: array</w:t>
      </w:r>
    </w:p>
    <w:p w14:paraId="49A74D97" w14:textId="77777777" w:rsidR="009B211B" w:rsidRDefault="009B211B" w:rsidP="009B211B">
      <w:pPr>
        <w:pStyle w:val="PL"/>
      </w:pPr>
      <w:r>
        <w:t xml:space="preserve">      uniqueItems: true</w:t>
      </w:r>
    </w:p>
    <w:p w14:paraId="32587232" w14:textId="77777777" w:rsidR="009B211B" w:rsidRDefault="009B211B" w:rsidP="009B211B">
      <w:pPr>
        <w:pStyle w:val="PL"/>
      </w:pPr>
      <w:r>
        <w:t xml:space="preserve">      items:</w:t>
      </w:r>
    </w:p>
    <w:p w14:paraId="0621C7ED" w14:textId="77777777" w:rsidR="009B211B" w:rsidRDefault="009B211B" w:rsidP="009B211B">
      <w:pPr>
        <w:pStyle w:val="PL"/>
      </w:pPr>
      <w:r>
        <w:t xml:space="preserve">        $ref: '#/components/schemas/QceIdMappingInfo'</w:t>
      </w:r>
    </w:p>
    <w:p w14:paraId="58FF87D1" w14:textId="77777777" w:rsidR="009B211B" w:rsidRDefault="009B211B" w:rsidP="009B211B">
      <w:pPr>
        <w:pStyle w:val="PL"/>
      </w:pPr>
      <w:r>
        <w:t xml:space="preserve">      minItems: 1</w:t>
      </w:r>
    </w:p>
    <w:p w14:paraId="5E0A4A05" w14:textId="77777777" w:rsidR="009B211B" w:rsidRDefault="009B211B" w:rsidP="009B211B">
      <w:pPr>
        <w:pStyle w:val="PL"/>
      </w:pPr>
      <w:r>
        <w:t xml:space="preserve">    MdtUserConsentReqList:</w:t>
      </w:r>
    </w:p>
    <w:p w14:paraId="4BC68DA3" w14:textId="77777777" w:rsidR="009B211B" w:rsidRDefault="009B211B" w:rsidP="009B211B">
      <w:pPr>
        <w:pStyle w:val="PL"/>
      </w:pPr>
      <w:r>
        <w:t xml:space="preserve">      type: array</w:t>
      </w:r>
    </w:p>
    <w:p w14:paraId="1B348EAB" w14:textId="77777777" w:rsidR="009B211B" w:rsidRDefault="009B211B" w:rsidP="009B211B">
      <w:pPr>
        <w:pStyle w:val="PL"/>
      </w:pPr>
      <w:r>
        <w:t xml:space="preserve">      uniqueItems: true</w:t>
      </w:r>
    </w:p>
    <w:p w14:paraId="4A51F18A" w14:textId="77777777" w:rsidR="009B211B" w:rsidRDefault="009B211B" w:rsidP="009B211B">
      <w:pPr>
        <w:pStyle w:val="PL"/>
      </w:pPr>
      <w:r>
        <w:t xml:space="preserve">      items:</w:t>
      </w:r>
    </w:p>
    <w:p w14:paraId="44AC168C" w14:textId="77777777" w:rsidR="009B211B" w:rsidRDefault="009B211B" w:rsidP="009B211B">
      <w:pPr>
        <w:pStyle w:val="PL"/>
      </w:pPr>
      <w:r>
        <w:t xml:space="preserve">        type: string</w:t>
      </w:r>
    </w:p>
    <w:p w14:paraId="18E9C36A" w14:textId="77777777" w:rsidR="009B211B" w:rsidRDefault="009B211B" w:rsidP="009B211B">
      <w:pPr>
        <w:pStyle w:val="PL"/>
      </w:pPr>
      <w:r>
        <w:t xml:space="preserve">        enum:</w:t>
      </w:r>
    </w:p>
    <w:p w14:paraId="5AFA8915" w14:textId="77777777" w:rsidR="009B211B" w:rsidRDefault="009B211B" w:rsidP="009B211B">
      <w:pPr>
        <w:pStyle w:val="PL"/>
      </w:pPr>
      <w:r>
        <w:t xml:space="preserve">          - M1</w:t>
      </w:r>
    </w:p>
    <w:p w14:paraId="5869C0B8" w14:textId="77777777" w:rsidR="009B211B" w:rsidRDefault="009B211B" w:rsidP="009B211B">
      <w:pPr>
        <w:pStyle w:val="PL"/>
      </w:pPr>
      <w:r>
        <w:t xml:space="preserve">          - M2</w:t>
      </w:r>
    </w:p>
    <w:p w14:paraId="6C1347BB" w14:textId="77777777" w:rsidR="009B211B" w:rsidRDefault="009B211B" w:rsidP="009B211B">
      <w:pPr>
        <w:pStyle w:val="PL"/>
      </w:pPr>
      <w:r>
        <w:t xml:space="preserve">          - M3</w:t>
      </w:r>
    </w:p>
    <w:p w14:paraId="3AB3B88F" w14:textId="77777777" w:rsidR="009B211B" w:rsidRDefault="009B211B" w:rsidP="009B211B">
      <w:pPr>
        <w:pStyle w:val="PL"/>
      </w:pPr>
      <w:r>
        <w:t xml:space="preserve">          - M4</w:t>
      </w:r>
    </w:p>
    <w:p w14:paraId="1BBC27E2" w14:textId="77777777" w:rsidR="009B211B" w:rsidRDefault="009B211B" w:rsidP="009B211B">
      <w:pPr>
        <w:pStyle w:val="PL"/>
      </w:pPr>
      <w:r>
        <w:t xml:space="preserve">          - M5</w:t>
      </w:r>
    </w:p>
    <w:p w14:paraId="1C52CC17" w14:textId="77777777" w:rsidR="009B211B" w:rsidRDefault="009B211B" w:rsidP="009B211B">
      <w:pPr>
        <w:pStyle w:val="PL"/>
      </w:pPr>
      <w:r>
        <w:t xml:space="preserve">          - M6</w:t>
      </w:r>
    </w:p>
    <w:p w14:paraId="2F6C50AB" w14:textId="77777777" w:rsidR="009B211B" w:rsidRDefault="009B211B" w:rsidP="009B211B">
      <w:pPr>
        <w:pStyle w:val="PL"/>
      </w:pPr>
      <w:r>
        <w:t xml:space="preserve">          - M7</w:t>
      </w:r>
    </w:p>
    <w:p w14:paraId="695F8071" w14:textId="77777777" w:rsidR="009B211B" w:rsidRDefault="009B211B" w:rsidP="009B211B">
      <w:pPr>
        <w:pStyle w:val="PL"/>
      </w:pPr>
      <w:r>
        <w:t xml:space="preserve">          - M8</w:t>
      </w:r>
    </w:p>
    <w:p w14:paraId="0FCF6477" w14:textId="77777777" w:rsidR="009B211B" w:rsidRDefault="009B211B" w:rsidP="009B211B">
      <w:pPr>
        <w:pStyle w:val="PL"/>
      </w:pPr>
      <w:r>
        <w:t xml:space="preserve">          - M9</w:t>
      </w:r>
    </w:p>
    <w:p w14:paraId="224DF4E9" w14:textId="77777777" w:rsidR="009B211B" w:rsidRDefault="009B211B" w:rsidP="009B211B">
      <w:pPr>
        <w:pStyle w:val="PL"/>
      </w:pPr>
      <w:r>
        <w:t xml:space="preserve">          - MDT_UE_LOCATION</w:t>
      </w:r>
    </w:p>
    <w:p w14:paraId="23B953A8" w14:textId="77777777" w:rsidR="009B211B" w:rsidRDefault="009B211B" w:rsidP="009B211B">
      <w:pPr>
        <w:pStyle w:val="PL"/>
      </w:pPr>
      <w:r>
        <w:t xml:space="preserve">    </w:t>
      </w:r>
    </w:p>
    <w:p w14:paraId="17CB12AD" w14:textId="77777777" w:rsidR="009B211B" w:rsidRDefault="009B211B" w:rsidP="009B211B">
      <w:pPr>
        <w:pStyle w:val="PL"/>
      </w:pPr>
      <w:r>
        <w:t xml:space="preserve">    NTNEntityConf:</w:t>
      </w:r>
    </w:p>
    <w:p w14:paraId="649824A0" w14:textId="77777777" w:rsidR="009B211B" w:rsidRDefault="009B211B" w:rsidP="009B211B">
      <w:pPr>
        <w:pStyle w:val="PL"/>
      </w:pPr>
      <w:r>
        <w:t xml:space="preserve">      type: object</w:t>
      </w:r>
    </w:p>
    <w:p w14:paraId="3BC20DA7" w14:textId="77777777" w:rsidR="009B211B" w:rsidRDefault="009B211B" w:rsidP="009B211B">
      <w:pPr>
        <w:pStyle w:val="PL"/>
      </w:pPr>
      <w:r>
        <w:t xml:space="preserve">      properties:</w:t>
      </w:r>
    </w:p>
    <w:p w14:paraId="1E929F5B" w14:textId="77777777" w:rsidR="009B211B" w:rsidRDefault="009B211B" w:rsidP="009B211B">
      <w:pPr>
        <w:pStyle w:val="PL"/>
      </w:pPr>
      <w:r>
        <w:t xml:space="preserve">        nTNConfEntity:</w:t>
      </w:r>
    </w:p>
    <w:p w14:paraId="79F817CF" w14:textId="77777777" w:rsidR="009B211B" w:rsidRDefault="009B211B" w:rsidP="009B211B">
      <w:pPr>
        <w:pStyle w:val="PL"/>
      </w:pPr>
      <w:r>
        <w:t xml:space="preserve">          $ref: 'TS28623_ComDefs.yaml#/components/schemas/Dn'</w:t>
      </w:r>
    </w:p>
    <w:p w14:paraId="3DB6516B" w14:textId="77777777" w:rsidR="009B211B" w:rsidRDefault="009B211B" w:rsidP="009B211B">
      <w:pPr>
        <w:pStyle w:val="PL"/>
      </w:pPr>
      <w:r>
        <w:t xml:space="preserve">        nTNConfList:</w:t>
      </w:r>
    </w:p>
    <w:p w14:paraId="165E3B08" w14:textId="77777777" w:rsidR="009B211B" w:rsidRDefault="009B211B" w:rsidP="009B211B">
      <w:pPr>
        <w:pStyle w:val="PL"/>
      </w:pPr>
      <w:r>
        <w:t xml:space="preserve">          type: array</w:t>
      </w:r>
    </w:p>
    <w:p w14:paraId="380B6E7C" w14:textId="77777777" w:rsidR="009B211B" w:rsidRDefault="009B211B" w:rsidP="009B211B">
      <w:pPr>
        <w:pStyle w:val="PL"/>
      </w:pPr>
      <w:r>
        <w:t xml:space="preserve">          uniqueItems: true</w:t>
      </w:r>
    </w:p>
    <w:p w14:paraId="299A56F3" w14:textId="77777777" w:rsidR="009B211B" w:rsidRDefault="009B211B" w:rsidP="009B211B">
      <w:pPr>
        <w:pStyle w:val="PL"/>
      </w:pPr>
      <w:r>
        <w:t xml:space="preserve">          items:</w:t>
      </w:r>
    </w:p>
    <w:p w14:paraId="21068232" w14:textId="77777777" w:rsidR="009B211B" w:rsidRDefault="009B211B" w:rsidP="009B211B">
      <w:pPr>
        <w:pStyle w:val="PL"/>
      </w:pPr>
      <w:r>
        <w:t xml:space="preserve">            $ref: 'TS28623_ComDefs.yaml#/components/schemas/AttributeNameValuePairSet'</w:t>
      </w:r>
    </w:p>
    <w:p w14:paraId="11BD6A72" w14:textId="77777777" w:rsidR="009B211B" w:rsidRDefault="009B211B" w:rsidP="009B211B">
      <w:pPr>
        <w:pStyle w:val="PL"/>
      </w:pPr>
      <w:r>
        <w:t xml:space="preserve">    </w:t>
      </w:r>
    </w:p>
    <w:p w14:paraId="2AA94652" w14:textId="77777777" w:rsidR="009B211B" w:rsidRDefault="009B211B" w:rsidP="009B211B">
      <w:pPr>
        <w:pStyle w:val="PL"/>
      </w:pPr>
    </w:p>
    <w:p w14:paraId="3AFB8664" w14:textId="77777777" w:rsidR="009B211B" w:rsidRDefault="009B211B" w:rsidP="009B211B">
      <w:pPr>
        <w:pStyle w:val="PL"/>
      </w:pPr>
      <w:r>
        <w:t>#-------- Definition of types for name-containments ------</w:t>
      </w:r>
    </w:p>
    <w:p w14:paraId="5E5F728F" w14:textId="77777777" w:rsidR="009B211B" w:rsidRDefault="009B211B" w:rsidP="009B211B">
      <w:pPr>
        <w:pStyle w:val="PL"/>
      </w:pPr>
      <w:r>
        <w:t xml:space="preserve">    SubNetwork-ncO-NrNrm:</w:t>
      </w:r>
    </w:p>
    <w:p w14:paraId="0EBAB5B0" w14:textId="77777777" w:rsidR="009B211B" w:rsidRDefault="009B211B" w:rsidP="009B211B">
      <w:pPr>
        <w:pStyle w:val="PL"/>
      </w:pPr>
      <w:r>
        <w:t xml:space="preserve">      type: object</w:t>
      </w:r>
    </w:p>
    <w:p w14:paraId="2BD8DD55" w14:textId="77777777" w:rsidR="009B211B" w:rsidRDefault="009B211B" w:rsidP="009B211B">
      <w:pPr>
        <w:pStyle w:val="PL"/>
      </w:pPr>
      <w:r>
        <w:t xml:space="preserve">      properties:</w:t>
      </w:r>
    </w:p>
    <w:p w14:paraId="39AFC8CA" w14:textId="77777777" w:rsidR="009B211B" w:rsidRDefault="009B211B" w:rsidP="009B211B">
      <w:pPr>
        <w:pStyle w:val="PL"/>
      </w:pPr>
      <w:r>
        <w:t xml:space="preserve">        NRFrequency:</w:t>
      </w:r>
    </w:p>
    <w:p w14:paraId="27B6CF17" w14:textId="77777777" w:rsidR="009B211B" w:rsidRDefault="009B211B" w:rsidP="009B211B">
      <w:pPr>
        <w:pStyle w:val="PL"/>
      </w:pPr>
      <w:r>
        <w:t xml:space="preserve">          $ref: '#/components/schemas/NRFrequency-Multiple'</w:t>
      </w:r>
    </w:p>
    <w:p w14:paraId="2B3379CD" w14:textId="77777777" w:rsidR="009B211B" w:rsidRDefault="009B211B" w:rsidP="009B211B">
      <w:pPr>
        <w:pStyle w:val="PL"/>
      </w:pPr>
      <w:r>
        <w:t xml:space="preserve">        ExternalGNBCUCPFunction:</w:t>
      </w:r>
    </w:p>
    <w:p w14:paraId="70D47C25" w14:textId="77777777" w:rsidR="009B211B" w:rsidRDefault="009B211B" w:rsidP="009B211B">
      <w:pPr>
        <w:pStyle w:val="PL"/>
      </w:pPr>
      <w:r>
        <w:t xml:space="preserve">          $ref: '#/components/schemas/GNBCUCPFunction-Multiple'</w:t>
      </w:r>
    </w:p>
    <w:p w14:paraId="22AB8D02" w14:textId="77777777" w:rsidR="009B211B" w:rsidRDefault="009B211B" w:rsidP="009B211B">
      <w:pPr>
        <w:pStyle w:val="PL"/>
      </w:pPr>
      <w:r>
        <w:t xml:space="preserve">        ExternalGNBCUUPFunction:</w:t>
      </w:r>
    </w:p>
    <w:p w14:paraId="2A4D390E" w14:textId="77777777" w:rsidR="009B211B" w:rsidRDefault="009B211B" w:rsidP="009B211B">
      <w:pPr>
        <w:pStyle w:val="PL"/>
      </w:pPr>
      <w:r>
        <w:t xml:space="preserve">          $ref: '#/components/schemas/ExternalGNBCUUPFunction-Multiple'</w:t>
      </w:r>
    </w:p>
    <w:p w14:paraId="6F9291D2" w14:textId="77777777" w:rsidR="009B211B" w:rsidRDefault="009B211B" w:rsidP="009B211B">
      <w:pPr>
        <w:pStyle w:val="PL"/>
      </w:pPr>
      <w:r>
        <w:t xml:space="preserve">        ExternalGNBDUFunction:</w:t>
      </w:r>
    </w:p>
    <w:p w14:paraId="64F106EB" w14:textId="77777777" w:rsidR="009B211B" w:rsidRDefault="009B211B" w:rsidP="009B211B">
      <w:pPr>
        <w:pStyle w:val="PL"/>
      </w:pPr>
      <w:r>
        <w:t xml:space="preserve">          $ref: '#/components/schemas/ExternalGNBDUFunction-Multiple'</w:t>
      </w:r>
    </w:p>
    <w:p w14:paraId="0DA3594A" w14:textId="77777777" w:rsidR="009B211B" w:rsidRDefault="009B211B" w:rsidP="009B211B">
      <w:pPr>
        <w:pStyle w:val="PL"/>
      </w:pPr>
      <w:r>
        <w:t xml:space="preserve">        ExternalENBFunction:</w:t>
      </w:r>
    </w:p>
    <w:p w14:paraId="4EA51F48" w14:textId="77777777" w:rsidR="009B211B" w:rsidRDefault="009B211B" w:rsidP="009B211B">
      <w:pPr>
        <w:pStyle w:val="PL"/>
      </w:pPr>
      <w:r>
        <w:t xml:space="preserve">          $ref: '#/components/schemas/ExternalENBFunction-Multiple'</w:t>
      </w:r>
    </w:p>
    <w:p w14:paraId="2FADFE39" w14:textId="77777777" w:rsidR="009B211B" w:rsidRDefault="009B211B" w:rsidP="009B211B">
      <w:pPr>
        <w:pStyle w:val="PL"/>
      </w:pPr>
      <w:r>
        <w:t xml:space="preserve">        EUtranFrequency:</w:t>
      </w:r>
    </w:p>
    <w:p w14:paraId="40FEAE38" w14:textId="77777777" w:rsidR="009B211B" w:rsidRDefault="009B211B" w:rsidP="009B211B">
      <w:pPr>
        <w:pStyle w:val="PL"/>
      </w:pPr>
      <w:r>
        <w:t xml:space="preserve">          $ref: '#/components/schemas/EUtranFrequency-Multiple'</w:t>
      </w:r>
    </w:p>
    <w:p w14:paraId="056E6833" w14:textId="77777777" w:rsidR="009B211B" w:rsidRDefault="009B211B" w:rsidP="009B211B">
      <w:pPr>
        <w:pStyle w:val="PL"/>
      </w:pPr>
      <w:r>
        <w:t xml:space="preserve">        DESManagementFunction:</w:t>
      </w:r>
    </w:p>
    <w:p w14:paraId="77A0156F" w14:textId="77777777" w:rsidR="009B211B" w:rsidRDefault="009B211B" w:rsidP="009B211B">
      <w:pPr>
        <w:pStyle w:val="PL"/>
      </w:pPr>
      <w:r>
        <w:t xml:space="preserve">          $ref: '#/components/schemas/DESManagementFunction-Single'</w:t>
      </w:r>
    </w:p>
    <w:p w14:paraId="53634A45" w14:textId="77777777" w:rsidR="009B211B" w:rsidRDefault="009B211B" w:rsidP="009B211B">
      <w:pPr>
        <w:pStyle w:val="PL"/>
      </w:pPr>
      <w:r>
        <w:t xml:space="preserve">        DRACHOptimizationFunction:</w:t>
      </w:r>
    </w:p>
    <w:p w14:paraId="23251827" w14:textId="77777777" w:rsidR="009B211B" w:rsidRDefault="009B211B" w:rsidP="009B211B">
      <w:pPr>
        <w:pStyle w:val="PL"/>
      </w:pPr>
      <w:r>
        <w:t xml:space="preserve">          $ref: '#/components/schemas/DRACHOptimizationFunction-Single'</w:t>
      </w:r>
    </w:p>
    <w:p w14:paraId="611C56E6" w14:textId="77777777" w:rsidR="009B211B" w:rsidRDefault="009B211B" w:rsidP="009B211B">
      <w:pPr>
        <w:pStyle w:val="PL"/>
      </w:pPr>
      <w:r>
        <w:t xml:space="preserve">        DMROFunction:</w:t>
      </w:r>
    </w:p>
    <w:p w14:paraId="173EA161" w14:textId="77777777" w:rsidR="009B211B" w:rsidRDefault="009B211B" w:rsidP="009B211B">
      <w:pPr>
        <w:pStyle w:val="PL"/>
      </w:pPr>
      <w:r>
        <w:t xml:space="preserve">          $ref: '#/components/schemas/DMROFunction-Single'</w:t>
      </w:r>
    </w:p>
    <w:p w14:paraId="58C1C853" w14:textId="77777777" w:rsidR="009B211B" w:rsidRDefault="009B211B" w:rsidP="009B211B">
      <w:pPr>
        <w:pStyle w:val="PL"/>
      </w:pPr>
      <w:r>
        <w:t xml:space="preserve">        DLBOFunction:</w:t>
      </w:r>
    </w:p>
    <w:p w14:paraId="1D2EF9F0" w14:textId="77777777" w:rsidR="009B211B" w:rsidRDefault="009B211B" w:rsidP="009B211B">
      <w:pPr>
        <w:pStyle w:val="PL"/>
      </w:pPr>
      <w:r>
        <w:t xml:space="preserve">          $ref: '#/components/schemas/DLBOFunction-Single'</w:t>
      </w:r>
    </w:p>
    <w:p w14:paraId="2E37213D" w14:textId="77777777" w:rsidR="009B211B" w:rsidRDefault="009B211B" w:rsidP="009B211B">
      <w:pPr>
        <w:pStyle w:val="PL"/>
      </w:pPr>
      <w:r>
        <w:t xml:space="preserve">        DPCIConfigurationFunction:</w:t>
      </w:r>
    </w:p>
    <w:p w14:paraId="1402EBB8" w14:textId="77777777" w:rsidR="009B211B" w:rsidRDefault="009B211B" w:rsidP="009B211B">
      <w:pPr>
        <w:pStyle w:val="PL"/>
      </w:pPr>
      <w:r>
        <w:t xml:space="preserve">          $ref: '#/components/schemas/DPCIConfigurationFunction-Single'</w:t>
      </w:r>
    </w:p>
    <w:p w14:paraId="4F199B0E" w14:textId="77777777" w:rsidR="009B211B" w:rsidRDefault="009B211B" w:rsidP="009B211B">
      <w:pPr>
        <w:pStyle w:val="PL"/>
      </w:pPr>
      <w:r>
        <w:t xml:space="preserve">        CPCIConfigurationFunction:</w:t>
      </w:r>
    </w:p>
    <w:p w14:paraId="245E3E2E" w14:textId="77777777" w:rsidR="009B211B" w:rsidRDefault="009B211B" w:rsidP="009B211B">
      <w:pPr>
        <w:pStyle w:val="PL"/>
      </w:pPr>
      <w:r>
        <w:t xml:space="preserve">          $ref: '#/components/schemas/CPCIConfigurationFunction-Single'</w:t>
      </w:r>
    </w:p>
    <w:p w14:paraId="4E84393C" w14:textId="77777777" w:rsidR="009B211B" w:rsidRDefault="009B211B" w:rsidP="009B211B">
      <w:pPr>
        <w:pStyle w:val="PL"/>
      </w:pPr>
      <w:r>
        <w:t xml:space="preserve">        CESManagementFunction:</w:t>
      </w:r>
    </w:p>
    <w:p w14:paraId="41949A6C" w14:textId="77777777" w:rsidR="009B211B" w:rsidRDefault="009B211B" w:rsidP="009B211B">
      <w:pPr>
        <w:pStyle w:val="PL"/>
      </w:pPr>
      <w:r>
        <w:t xml:space="preserve">          $ref: '#/components/schemas/CESManagementFunction-Single'</w:t>
      </w:r>
    </w:p>
    <w:p w14:paraId="7CF50316" w14:textId="77777777" w:rsidR="009B211B" w:rsidRDefault="009B211B" w:rsidP="009B211B">
      <w:pPr>
        <w:pStyle w:val="PL"/>
      </w:pPr>
      <w:r>
        <w:t xml:space="preserve">        Configurable5QISet:</w:t>
      </w:r>
    </w:p>
    <w:p w14:paraId="5E846BBC" w14:textId="77777777" w:rsidR="009B211B" w:rsidRDefault="009B211B" w:rsidP="009B211B">
      <w:pPr>
        <w:pStyle w:val="PL"/>
      </w:pPr>
      <w:r>
        <w:t xml:space="preserve">          $ref: 'TS28541_5GcNrm.yaml#/components/schemas/Configurable5QISet-Multiple'</w:t>
      </w:r>
    </w:p>
    <w:p w14:paraId="1925F82C" w14:textId="77777777" w:rsidR="009B211B" w:rsidRDefault="009B211B" w:rsidP="009B211B">
      <w:pPr>
        <w:pStyle w:val="PL"/>
      </w:pPr>
      <w:r>
        <w:t xml:space="preserve">        RimRSGlobal:</w:t>
      </w:r>
    </w:p>
    <w:p w14:paraId="60AE6089" w14:textId="77777777" w:rsidR="009B211B" w:rsidRDefault="009B211B" w:rsidP="009B211B">
      <w:pPr>
        <w:pStyle w:val="PL"/>
      </w:pPr>
      <w:r>
        <w:t xml:space="preserve">          $ref: '#/components/schemas/RimRSGlobal-Single'</w:t>
      </w:r>
    </w:p>
    <w:p w14:paraId="1CBA5C96" w14:textId="77777777" w:rsidR="009B211B" w:rsidRDefault="009B211B" w:rsidP="009B211B">
      <w:pPr>
        <w:pStyle w:val="PL"/>
      </w:pPr>
      <w:r>
        <w:t xml:space="preserve">        Dynamic5QISet:</w:t>
      </w:r>
    </w:p>
    <w:p w14:paraId="347EA0CA" w14:textId="77777777" w:rsidR="009B211B" w:rsidRDefault="009B211B" w:rsidP="009B211B">
      <w:pPr>
        <w:pStyle w:val="PL"/>
      </w:pPr>
      <w:r>
        <w:t xml:space="preserve">          $ref: 'TS28541_5GcNrm.yaml#/components/schemas/Dynamic5QISet-Multiple'</w:t>
      </w:r>
    </w:p>
    <w:p w14:paraId="78EB24FE" w14:textId="77777777" w:rsidR="009B211B" w:rsidRDefault="009B211B" w:rsidP="009B211B">
      <w:pPr>
        <w:pStyle w:val="PL"/>
      </w:pPr>
      <w:r>
        <w:t xml:space="preserve">        CCOFunction:</w:t>
      </w:r>
    </w:p>
    <w:p w14:paraId="6FF72CA4" w14:textId="77777777" w:rsidR="009B211B" w:rsidRDefault="009B211B" w:rsidP="009B211B">
      <w:pPr>
        <w:pStyle w:val="PL"/>
      </w:pPr>
      <w:r>
        <w:t xml:space="preserve">          $ref: '#/components/schemas/CCOFunction-Single'</w:t>
      </w:r>
    </w:p>
    <w:p w14:paraId="78787FE4" w14:textId="77777777" w:rsidR="009B211B" w:rsidRDefault="009B211B" w:rsidP="009B211B">
      <w:pPr>
        <w:pStyle w:val="PL"/>
      </w:pPr>
      <w:r>
        <w:t xml:space="preserve">        NTNFunction:</w:t>
      </w:r>
    </w:p>
    <w:p w14:paraId="41CF58D2" w14:textId="77777777" w:rsidR="009B211B" w:rsidRDefault="009B211B" w:rsidP="009B211B">
      <w:pPr>
        <w:pStyle w:val="PL"/>
      </w:pPr>
      <w:r>
        <w:t xml:space="preserve">          $ref: '#/components/schemas/NTNFunction-Single'</w:t>
      </w:r>
    </w:p>
    <w:p w14:paraId="4A8F4808" w14:textId="77777777" w:rsidR="009B211B" w:rsidRDefault="009B211B" w:rsidP="009B211B">
      <w:pPr>
        <w:pStyle w:val="PL"/>
      </w:pPr>
      <w:r>
        <w:t xml:space="preserve">        NRECMappingRule:</w:t>
      </w:r>
    </w:p>
    <w:p w14:paraId="75CB2947" w14:textId="77777777" w:rsidR="009B211B" w:rsidRDefault="009B211B" w:rsidP="009B211B">
      <w:pPr>
        <w:pStyle w:val="PL"/>
      </w:pPr>
      <w:r>
        <w:t xml:space="preserve">          $ref: '#/components/schemas/NRECMappingRule-Multiple'</w:t>
      </w:r>
    </w:p>
    <w:p w14:paraId="0DFB88D9" w14:textId="77777777" w:rsidR="009B211B" w:rsidRDefault="009B211B" w:rsidP="009B211B">
      <w:pPr>
        <w:pStyle w:val="PL"/>
      </w:pPr>
      <w:r>
        <w:t xml:space="preserve">        MWAB:</w:t>
      </w:r>
    </w:p>
    <w:p w14:paraId="05BDB0A5" w14:textId="77777777" w:rsidR="009B211B" w:rsidRDefault="009B211B" w:rsidP="009B211B">
      <w:pPr>
        <w:pStyle w:val="PL"/>
      </w:pPr>
      <w:r>
        <w:t xml:space="preserve">          $ref: '#/components/schemas/MWAB-Multiple'</w:t>
      </w:r>
    </w:p>
    <w:p w14:paraId="592E6C2D" w14:textId="77777777" w:rsidR="009B211B" w:rsidRDefault="009B211B" w:rsidP="009B211B">
      <w:pPr>
        <w:pStyle w:val="PL"/>
      </w:pPr>
    </w:p>
    <w:p w14:paraId="64F8EA10" w14:textId="77777777" w:rsidR="009B211B" w:rsidRDefault="009B211B" w:rsidP="009B211B">
      <w:pPr>
        <w:pStyle w:val="PL"/>
      </w:pPr>
      <w:r>
        <w:t xml:space="preserve">    ManagedElement-ncO-NrNrm:</w:t>
      </w:r>
    </w:p>
    <w:p w14:paraId="3C386159" w14:textId="77777777" w:rsidR="009B211B" w:rsidRDefault="009B211B" w:rsidP="009B211B">
      <w:pPr>
        <w:pStyle w:val="PL"/>
      </w:pPr>
      <w:r>
        <w:t xml:space="preserve">      type: object</w:t>
      </w:r>
    </w:p>
    <w:p w14:paraId="59FB5EA2" w14:textId="77777777" w:rsidR="009B211B" w:rsidRDefault="009B211B" w:rsidP="009B211B">
      <w:pPr>
        <w:pStyle w:val="PL"/>
      </w:pPr>
      <w:r>
        <w:t xml:space="preserve">      properties:</w:t>
      </w:r>
    </w:p>
    <w:p w14:paraId="1B6A5BBF" w14:textId="77777777" w:rsidR="009B211B" w:rsidRDefault="009B211B" w:rsidP="009B211B">
      <w:pPr>
        <w:pStyle w:val="PL"/>
      </w:pPr>
      <w:r>
        <w:t xml:space="preserve">        GNBDUFunction:</w:t>
      </w:r>
    </w:p>
    <w:p w14:paraId="5A4E81A1" w14:textId="77777777" w:rsidR="009B211B" w:rsidRDefault="009B211B" w:rsidP="009B211B">
      <w:pPr>
        <w:pStyle w:val="PL"/>
      </w:pPr>
      <w:r>
        <w:t xml:space="preserve">          $ref: '#/components/schemas/GNBDUFunction-Multiple'</w:t>
      </w:r>
    </w:p>
    <w:p w14:paraId="10CFF620" w14:textId="77777777" w:rsidR="009B211B" w:rsidRDefault="009B211B" w:rsidP="009B211B">
      <w:pPr>
        <w:pStyle w:val="PL"/>
      </w:pPr>
      <w:r>
        <w:t xml:space="preserve">        GNBCUUPFunction:</w:t>
      </w:r>
    </w:p>
    <w:p w14:paraId="1521EE0A" w14:textId="77777777" w:rsidR="009B211B" w:rsidRDefault="009B211B" w:rsidP="009B211B">
      <w:pPr>
        <w:pStyle w:val="PL"/>
      </w:pPr>
      <w:r>
        <w:t xml:space="preserve">          $ref: '#/components/schemas/GNBCUUPFunction-Multiple'</w:t>
      </w:r>
    </w:p>
    <w:p w14:paraId="51B5A2E4" w14:textId="77777777" w:rsidR="009B211B" w:rsidRDefault="009B211B" w:rsidP="009B211B">
      <w:pPr>
        <w:pStyle w:val="PL"/>
      </w:pPr>
      <w:r>
        <w:t xml:space="preserve">        GNBCUCPFunction:</w:t>
      </w:r>
    </w:p>
    <w:p w14:paraId="4036D394" w14:textId="77777777" w:rsidR="009B211B" w:rsidRDefault="009B211B" w:rsidP="009B211B">
      <w:pPr>
        <w:pStyle w:val="PL"/>
      </w:pPr>
      <w:r>
        <w:t xml:space="preserve">          $ref: '#/components/schemas/GNBCUCPFunction-Multiple'</w:t>
      </w:r>
    </w:p>
    <w:p w14:paraId="125FAAF0" w14:textId="77777777" w:rsidR="009B211B" w:rsidRDefault="009B211B" w:rsidP="009B211B">
      <w:pPr>
        <w:pStyle w:val="PL"/>
      </w:pPr>
      <w:r>
        <w:t xml:space="preserve">        DESManagementFunction:</w:t>
      </w:r>
    </w:p>
    <w:p w14:paraId="7B2D6850" w14:textId="77777777" w:rsidR="009B211B" w:rsidRDefault="009B211B" w:rsidP="009B211B">
      <w:pPr>
        <w:pStyle w:val="PL"/>
      </w:pPr>
      <w:r>
        <w:t xml:space="preserve">          $ref: '#/components/schemas/DESManagementFunction-Single'</w:t>
      </w:r>
    </w:p>
    <w:p w14:paraId="1807CEEF" w14:textId="77777777" w:rsidR="009B211B" w:rsidRDefault="009B211B" w:rsidP="009B211B">
      <w:pPr>
        <w:pStyle w:val="PL"/>
      </w:pPr>
      <w:r>
        <w:t xml:space="preserve">        DRACHOptimizationFunction:</w:t>
      </w:r>
    </w:p>
    <w:p w14:paraId="7E9A62B0" w14:textId="77777777" w:rsidR="009B211B" w:rsidRDefault="009B211B" w:rsidP="009B211B">
      <w:pPr>
        <w:pStyle w:val="PL"/>
      </w:pPr>
      <w:r>
        <w:t xml:space="preserve">          $ref: '#/components/schemas/DRACHOptimizationFunction-Single'</w:t>
      </w:r>
    </w:p>
    <w:p w14:paraId="03C8FF2A" w14:textId="77777777" w:rsidR="009B211B" w:rsidRDefault="009B211B" w:rsidP="009B211B">
      <w:pPr>
        <w:pStyle w:val="PL"/>
      </w:pPr>
      <w:r>
        <w:t xml:space="preserve">        DMROFunction:</w:t>
      </w:r>
    </w:p>
    <w:p w14:paraId="50F1A03C" w14:textId="77777777" w:rsidR="009B211B" w:rsidRDefault="009B211B" w:rsidP="009B211B">
      <w:pPr>
        <w:pStyle w:val="PL"/>
      </w:pPr>
      <w:r>
        <w:t xml:space="preserve">          $ref: '#/components/schemas/DMROFunction-Single'</w:t>
      </w:r>
    </w:p>
    <w:p w14:paraId="609CFD8E" w14:textId="77777777" w:rsidR="009B211B" w:rsidRDefault="009B211B" w:rsidP="009B211B">
      <w:pPr>
        <w:pStyle w:val="PL"/>
      </w:pPr>
      <w:r>
        <w:t xml:space="preserve">        DLBOFunction:</w:t>
      </w:r>
    </w:p>
    <w:p w14:paraId="01B80FAD" w14:textId="77777777" w:rsidR="009B211B" w:rsidRDefault="009B211B" w:rsidP="009B211B">
      <w:pPr>
        <w:pStyle w:val="PL"/>
      </w:pPr>
      <w:r>
        <w:t xml:space="preserve">          $ref: '#/components/schemas/DLBOFunction-Single'</w:t>
      </w:r>
    </w:p>
    <w:p w14:paraId="0D3E0038" w14:textId="77777777" w:rsidR="009B211B" w:rsidRDefault="009B211B" w:rsidP="009B211B">
      <w:pPr>
        <w:pStyle w:val="PL"/>
      </w:pPr>
      <w:r>
        <w:t xml:space="preserve">        DPCIConfigurationFunction:</w:t>
      </w:r>
    </w:p>
    <w:p w14:paraId="1E9B29CF" w14:textId="77777777" w:rsidR="009B211B" w:rsidRDefault="009B211B" w:rsidP="009B211B">
      <w:pPr>
        <w:pStyle w:val="PL"/>
      </w:pPr>
      <w:r>
        <w:t xml:space="preserve">          $ref: '#/components/schemas/DPCIConfigurationFunction-Single'</w:t>
      </w:r>
    </w:p>
    <w:p w14:paraId="419F9CEB" w14:textId="77777777" w:rsidR="009B211B" w:rsidRDefault="009B211B" w:rsidP="009B211B">
      <w:pPr>
        <w:pStyle w:val="PL"/>
      </w:pPr>
      <w:r>
        <w:t xml:space="preserve">        CPCIConfigurationFunction:</w:t>
      </w:r>
    </w:p>
    <w:p w14:paraId="2353ACD7" w14:textId="77777777" w:rsidR="009B211B" w:rsidRDefault="009B211B" w:rsidP="009B211B">
      <w:pPr>
        <w:pStyle w:val="PL"/>
      </w:pPr>
      <w:r>
        <w:t xml:space="preserve">          $ref: '#/components/schemas/CPCIConfigurationFunction-Single'</w:t>
      </w:r>
    </w:p>
    <w:p w14:paraId="5C1A7E95" w14:textId="77777777" w:rsidR="009B211B" w:rsidRDefault="009B211B" w:rsidP="009B211B">
      <w:pPr>
        <w:pStyle w:val="PL"/>
      </w:pPr>
      <w:r>
        <w:t xml:space="preserve">        CESManagementFunction:</w:t>
      </w:r>
    </w:p>
    <w:p w14:paraId="7F770918" w14:textId="77777777" w:rsidR="009B211B" w:rsidRDefault="009B211B" w:rsidP="009B211B">
      <w:pPr>
        <w:pStyle w:val="PL"/>
      </w:pPr>
      <w:r>
        <w:t xml:space="preserve">          $ref: '#/components/schemas/CESManagementFunction-Single'</w:t>
      </w:r>
    </w:p>
    <w:p w14:paraId="14A4DE4C" w14:textId="77777777" w:rsidR="009B211B" w:rsidRDefault="009B211B" w:rsidP="009B211B">
      <w:pPr>
        <w:pStyle w:val="PL"/>
      </w:pPr>
      <w:r>
        <w:t xml:space="preserve">        Configurable5QISet:</w:t>
      </w:r>
    </w:p>
    <w:p w14:paraId="13F0D7C3" w14:textId="77777777" w:rsidR="009B211B" w:rsidRDefault="009B211B" w:rsidP="009B211B">
      <w:pPr>
        <w:pStyle w:val="PL"/>
      </w:pPr>
      <w:r>
        <w:t xml:space="preserve">          $ref: 'TS28541_5GcNrm.yaml#/components/schemas/Configurable5QISet-Multiple'</w:t>
      </w:r>
    </w:p>
    <w:p w14:paraId="199218A0" w14:textId="77777777" w:rsidR="009B211B" w:rsidRDefault="009B211B" w:rsidP="009B211B">
      <w:pPr>
        <w:pStyle w:val="PL"/>
      </w:pPr>
      <w:r>
        <w:t xml:space="preserve">        Dynamic5QISet:</w:t>
      </w:r>
    </w:p>
    <w:p w14:paraId="14C7823A" w14:textId="77777777" w:rsidR="009B211B" w:rsidRDefault="009B211B" w:rsidP="009B211B">
      <w:pPr>
        <w:pStyle w:val="PL"/>
      </w:pPr>
      <w:r>
        <w:t xml:space="preserve">          $ref: 'TS28541_5GcNrm.yaml#/components/schemas/Dynamic5QISet-Multiple'</w:t>
      </w:r>
    </w:p>
    <w:p w14:paraId="44DBA537" w14:textId="77777777" w:rsidR="009B211B" w:rsidRDefault="009B211B" w:rsidP="009B211B">
      <w:pPr>
        <w:pStyle w:val="PL"/>
      </w:pPr>
      <w:r>
        <w:t xml:space="preserve">        NTNFunction:</w:t>
      </w:r>
    </w:p>
    <w:p w14:paraId="395E0706" w14:textId="77777777" w:rsidR="009B211B" w:rsidRDefault="009B211B" w:rsidP="009B211B">
      <w:pPr>
        <w:pStyle w:val="PL"/>
      </w:pPr>
      <w:r>
        <w:t xml:space="preserve">          $ref: '#/components/schemas/NTNFunction-Single'</w:t>
      </w:r>
    </w:p>
    <w:p w14:paraId="67403510" w14:textId="77777777" w:rsidR="009B211B" w:rsidRDefault="009B211B" w:rsidP="009B211B">
      <w:pPr>
        <w:pStyle w:val="PL"/>
      </w:pPr>
      <w:r>
        <w:t xml:space="preserve">        NRECMappingRule:</w:t>
      </w:r>
    </w:p>
    <w:p w14:paraId="25409662" w14:textId="77777777" w:rsidR="009B211B" w:rsidRDefault="009B211B" w:rsidP="009B211B">
      <w:pPr>
        <w:pStyle w:val="PL"/>
      </w:pPr>
      <w:r>
        <w:t xml:space="preserve">          $ref: '#/components/schemas/NRECMappingRule-Multiple'</w:t>
      </w:r>
    </w:p>
    <w:p w14:paraId="39D5F2D6" w14:textId="77777777" w:rsidR="009B211B" w:rsidRDefault="009B211B" w:rsidP="009B211B">
      <w:pPr>
        <w:pStyle w:val="PL"/>
      </w:pPr>
      <w:r>
        <w:t xml:space="preserve">        MWAB:</w:t>
      </w:r>
    </w:p>
    <w:p w14:paraId="5FD1CF49" w14:textId="77777777" w:rsidR="009B211B" w:rsidRDefault="009B211B" w:rsidP="009B211B">
      <w:pPr>
        <w:pStyle w:val="PL"/>
      </w:pPr>
      <w:r>
        <w:t xml:space="preserve">          $ref: '#/components/schemas/MWAB-Multiple'</w:t>
      </w:r>
    </w:p>
    <w:p w14:paraId="0F0A11AB" w14:textId="77777777" w:rsidR="009B211B" w:rsidRDefault="009B211B" w:rsidP="009B211B">
      <w:pPr>
        <w:pStyle w:val="PL"/>
      </w:pPr>
    </w:p>
    <w:p w14:paraId="1054810D" w14:textId="77777777" w:rsidR="009B211B" w:rsidRDefault="009B211B" w:rsidP="009B211B">
      <w:pPr>
        <w:pStyle w:val="PL"/>
      </w:pPr>
      <w:r>
        <w:t>#-------- Definition of abstract IOCs --------------------------------------------</w:t>
      </w:r>
    </w:p>
    <w:p w14:paraId="14E77E7B" w14:textId="77777777" w:rsidR="009B211B" w:rsidRDefault="009B211B" w:rsidP="009B211B">
      <w:pPr>
        <w:pStyle w:val="PL"/>
      </w:pPr>
    </w:p>
    <w:p w14:paraId="0FEBF55A" w14:textId="77777777" w:rsidR="009B211B" w:rsidRDefault="009B211B" w:rsidP="009B211B">
      <w:pPr>
        <w:pStyle w:val="PL"/>
      </w:pPr>
      <w:r>
        <w:t xml:space="preserve">    RRMPolicy_-Attr:</w:t>
      </w:r>
    </w:p>
    <w:p w14:paraId="6A3027CE" w14:textId="77777777" w:rsidR="009B211B" w:rsidRDefault="009B211B" w:rsidP="009B211B">
      <w:pPr>
        <w:pStyle w:val="PL"/>
      </w:pPr>
      <w:r>
        <w:t xml:space="preserve">      type: object</w:t>
      </w:r>
    </w:p>
    <w:p w14:paraId="5473E6D2" w14:textId="77777777" w:rsidR="009B211B" w:rsidRDefault="009B211B" w:rsidP="009B211B">
      <w:pPr>
        <w:pStyle w:val="PL"/>
      </w:pPr>
      <w:r>
        <w:t xml:space="preserve">      properties:</w:t>
      </w:r>
    </w:p>
    <w:p w14:paraId="7D6AF016" w14:textId="77777777" w:rsidR="009B211B" w:rsidRDefault="009B211B" w:rsidP="009B211B">
      <w:pPr>
        <w:pStyle w:val="PL"/>
      </w:pPr>
      <w:r>
        <w:t xml:space="preserve">        resourceType:</w:t>
      </w:r>
    </w:p>
    <w:p w14:paraId="0A89681E" w14:textId="77777777" w:rsidR="009B211B" w:rsidRDefault="009B211B" w:rsidP="009B211B">
      <w:pPr>
        <w:pStyle w:val="PL"/>
      </w:pPr>
      <w:r>
        <w:t xml:space="preserve">          $ref: '#/components/schemas/ResourceType'        </w:t>
      </w:r>
    </w:p>
    <w:p w14:paraId="546BFE92" w14:textId="77777777" w:rsidR="009B211B" w:rsidRDefault="009B211B" w:rsidP="009B211B">
      <w:pPr>
        <w:pStyle w:val="PL"/>
      </w:pPr>
      <w:r>
        <w:t xml:space="preserve">        RRMPolicyMemberList:</w:t>
      </w:r>
    </w:p>
    <w:p w14:paraId="4E11FF4E" w14:textId="77777777" w:rsidR="009B211B" w:rsidRDefault="009B211B" w:rsidP="009B211B">
      <w:pPr>
        <w:pStyle w:val="PL"/>
      </w:pPr>
      <w:r>
        <w:t xml:space="preserve">          $ref: '#/components/schemas/RRMPolicyMemberList'</w:t>
      </w:r>
    </w:p>
    <w:p w14:paraId="237C2C21" w14:textId="77777777" w:rsidR="009B211B" w:rsidRDefault="009B211B" w:rsidP="009B211B">
      <w:pPr>
        <w:pStyle w:val="PL"/>
      </w:pPr>
    </w:p>
    <w:p w14:paraId="6DB5AAD4" w14:textId="77777777" w:rsidR="009B211B" w:rsidRDefault="009B211B" w:rsidP="009B211B">
      <w:pPr>
        <w:pStyle w:val="PL"/>
      </w:pPr>
      <w:r>
        <w:t>#-------- Definition of concrete IOCs --------------------------------------------</w:t>
      </w:r>
    </w:p>
    <w:p w14:paraId="6D6773BC" w14:textId="77777777" w:rsidR="009B211B" w:rsidRDefault="009B211B" w:rsidP="009B211B">
      <w:pPr>
        <w:pStyle w:val="PL"/>
      </w:pPr>
    </w:p>
    <w:p w14:paraId="34CFE2B7" w14:textId="77777777" w:rsidR="009B211B" w:rsidRDefault="009B211B" w:rsidP="009B211B">
      <w:pPr>
        <w:pStyle w:val="PL"/>
      </w:pPr>
      <w:r>
        <w:t xml:space="preserve">    GNBDUFunction-Single:</w:t>
      </w:r>
    </w:p>
    <w:p w14:paraId="26396438" w14:textId="77777777" w:rsidR="009B211B" w:rsidRDefault="009B211B" w:rsidP="009B211B">
      <w:pPr>
        <w:pStyle w:val="PL"/>
      </w:pPr>
      <w:r>
        <w:t xml:space="preserve">      allOf:</w:t>
      </w:r>
    </w:p>
    <w:p w14:paraId="02C674BD" w14:textId="77777777" w:rsidR="009B211B" w:rsidRDefault="009B211B" w:rsidP="009B211B">
      <w:pPr>
        <w:pStyle w:val="PL"/>
      </w:pPr>
      <w:r>
        <w:t xml:space="preserve">        - $ref: 'TS28623_GenericNrm.yaml#/components/schemas/Top'</w:t>
      </w:r>
    </w:p>
    <w:p w14:paraId="12793993" w14:textId="77777777" w:rsidR="009B211B" w:rsidRDefault="009B211B" w:rsidP="009B211B">
      <w:pPr>
        <w:pStyle w:val="PL"/>
      </w:pPr>
      <w:r>
        <w:t xml:space="preserve">        - type: object</w:t>
      </w:r>
    </w:p>
    <w:p w14:paraId="4FA277BF" w14:textId="77777777" w:rsidR="009B211B" w:rsidRDefault="009B211B" w:rsidP="009B211B">
      <w:pPr>
        <w:pStyle w:val="PL"/>
      </w:pPr>
      <w:r>
        <w:t xml:space="preserve">          properties:</w:t>
      </w:r>
    </w:p>
    <w:p w14:paraId="26D8C5D6" w14:textId="77777777" w:rsidR="009B211B" w:rsidRDefault="009B211B" w:rsidP="009B211B">
      <w:pPr>
        <w:pStyle w:val="PL"/>
      </w:pPr>
      <w:r>
        <w:t xml:space="preserve">            attributes:</w:t>
      </w:r>
    </w:p>
    <w:p w14:paraId="652A6859" w14:textId="77777777" w:rsidR="009B211B" w:rsidRDefault="009B211B" w:rsidP="009B211B">
      <w:pPr>
        <w:pStyle w:val="PL"/>
      </w:pPr>
      <w:r>
        <w:t xml:space="preserve">              allOf:</w:t>
      </w:r>
    </w:p>
    <w:p w14:paraId="26F214B8" w14:textId="77777777" w:rsidR="009B211B" w:rsidRDefault="009B211B" w:rsidP="009B211B">
      <w:pPr>
        <w:pStyle w:val="PL"/>
      </w:pPr>
      <w:r>
        <w:t xml:space="preserve">                - $ref: 'TS28623_GenericNrm.yaml#/components/schemas/ManagedFunction-Attr'</w:t>
      </w:r>
    </w:p>
    <w:p w14:paraId="3011B062" w14:textId="77777777" w:rsidR="009B211B" w:rsidRDefault="009B211B" w:rsidP="009B211B">
      <w:pPr>
        <w:pStyle w:val="PL"/>
      </w:pPr>
      <w:r>
        <w:t xml:space="preserve">                - type: object</w:t>
      </w:r>
    </w:p>
    <w:p w14:paraId="31A87BC4" w14:textId="77777777" w:rsidR="009B211B" w:rsidRDefault="009B211B" w:rsidP="009B211B">
      <w:pPr>
        <w:pStyle w:val="PL"/>
      </w:pPr>
      <w:r>
        <w:t xml:space="preserve">                  properties:</w:t>
      </w:r>
    </w:p>
    <w:p w14:paraId="27A0D1B7" w14:textId="77777777" w:rsidR="009B211B" w:rsidRDefault="009B211B" w:rsidP="009B211B">
      <w:pPr>
        <w:pStyle w:val="PL"/>
      </w:pPr>
      <w:r>
        <w:t xml:space="preserve">                    gnbDuId:</w:t>
      </w:r>
    </w:p>
    <w:p w14:paraId="5F9A2635" w14:textId="77777777" w:rsidR="009B211B" w:rsidRDefault="009B211B" w:rsidP="009B211B">
      <w:pPr>
        <w:pStyle w:val="PL"/>
      </w:pPr>
      <w:r>
        <w:t xml:space="preserve">                      $ref: '#/components/schemas/GnbDuId'</w:t>
      </w:r>
    </w:p>
    <w:p w14:paraId="37B89918" w14:textId="77777777" w:rsidR="009B211B" w:rsidRDefault="009B211B" w:rsidP="009B211B">
      <w:pPr>
        <w:pStyle w:val="PL"/>
      </w:pPr>
      <w:r>
        <w:t xml:space="preserve">                    gnbDuName:</w:t>
      </w:r>
    </w:p>
    <w:p w14:paraId="3FD5FF64" w14:textId="77777777" w:rsidR="009B211B" w:rsidRDefault="009B211B" w:rsidP="009B211B">
      <w:pPr>
        <w:pStyle w:val="PL"/>
      </w:pPr>
      <w:r>
        <w:t xml:space="preserve">                      $ref: '#/components/schemas/GnbName'</w:t>
      </w:r>
    </w:p>
    <w:p w14:paraId="0FB378B9" w14:textId="77777777" w:rsidR="009B211B" w:rsidRDefault="009B211B" w:rsidP="009B211B">
      <w:pPr>
        <w:pStyle w:val="PL"/>
      </w:pPr>
      <w:r>
        <w:t xml:space="preserve">                    gnbId:</w:t>
      </w:r>
    </w:p>
    <w:p w14:paraId="732AF911" w14:textId="77777777" w:rsidR="009B211B" w:rsidRDefault="009B211B" w:rsidP="009B211B">
      <w:pPr>
        <w:pStyle w:val="PL"/>
      </w:pPr>
      <w:r>
        <w:t xml:space="preserve">                      $ref: '#/components/schemas/GnbId'</w:t>
      </w:r>
    </w:p>
    <w:p w14:paraId="52A1F34A" w14:textId="77777777" w:rsidR="009B211B" w:rsidRDefault="009B211B" w:rsidP="009B211B">
      <w:pPr>
        <w:pStyle w:val="PL"/>
      </w:pPr>
      <w:r>
        <w:t xml:space="preserve">                    gnbIdLength:</w:t>
      </w:r>
    </w:p>
    <w:p w14:paraId="29FF504D" w14:textId="77777777" w:rsidR="009B211B" w:rsidRDefault="009B211B" w:rsidP="009B211B">
      <w:pPr>
        <w:pStyle w:val="PL"/>
      </w:pPr>
      <w:r>
        <w:t xml:space="preserve">                      $ref: '#/components/schemas/GnbIdLength'</w:t>
      </w:r>
    </w:p>
    <w:p w14:paraId="42B85B76" w14:textId="77777777" w:rsidR="009B211B" w:rsidRDefault="009B211B" w:rsidP="009B211B">
      <w:pPr>
        <w:pStyle w:val="PL"/>
      </w:pPr>
      <w:r>
        <w:t xml:space="preserve">                    isOnboardSatellite:</w:t>
      </w:r>
    </w:p>
    <w:p w14:paraId="35998E44" w14:textId="77777777" w:rsidR="009B211B" w:rsidRDefault="009B211B" w:rsidP="009B211B">
      <w:pPr>
        <w:pStyle w:val="PL"/>
      </w:pPr>
      <w:r>
        <w:t xml:space="preserve">                      type: boolean</w:t>
      </w:r>
    </w:p>
    <w:p w14:paraId="5EF39CB8" w14:textId="77777777" w:rsidR="009B211B" w:rsidRDefault="009B211B" w:rsidP="009B211B">
      <w:pPr>
        <w:pStyle w:val="PL"/>
      </w:pPr>
      <w:r>
        <w:t xml:space="preserve">                    onboardSatelliteId:</w:t>
      </w:r>
    </w:p>
    <w:p w14:paraId="42D02CC4" w14:textId="77777777" w:rsidR="009B211B" w:rsidRDefault="009B211B" w:rsidP="009B211B">
      <w:pPr>
        <w:pStyle w:val="PL"/>
      </w:pPr>
      <w:r>
        <w:t xml:space="preserve">                      $ref: '#/components/schemas/SatelliteId'</w:t>
      </w:r>
    </w:p>
    <w:p w14:paraId="47522096" w14:textId="77777777" w:rsidR="009B211B" w:rsidRDefault="009B211B" w:rsidP="009B211B">
      <w:pPr>
        <w:pStyle w:val="PL"/>
      </w:pPr>
      <w:r>
        <w:t xml:space="preserve">                    rimRSReportConf:</w:t>
      </w:r>
    </w:p>
    <w:p w14:paraId="34B8FBFA" w14:textId="77777777" w:rsidR="009B211B" w:rsidRDefault="009B211B" w:rsidP="009B211B">
      <w:pPr>
        <w:pStyle w:val="PL"/>
      </w:pPr>
      <w:r>
        <w:t xml:space="preserve">                      $ref: '#/components/schemas/RimRSReportConf'</w:t>
      </w:r>
    </w:p>
    <w:p w14:paraId="37A7655C" w14:textId="77777777" w:rsidR="009B211B" w:rsidRDefault="009B211B" w:rsidP="009B211B">
      <w:pPr>
        <w:pStyle w:val="PL"/>
      </w:pPr>
      <w:r>
        <w:t xml:space="preserve">                    configurable5QISetRef:</w:t>
      </w:r>
    </w:p>
    <w:p w14:paraId="2BE85576" w14:textId="77777777" w:rsidR="009B211B" w:rsidRDefault="009B211B" w:rsidP="009B211B">
      <w:pPr>
        <w:pStyle w:val="PL"/>
      </w:pPr>
      <w:r>
        <w:t xml:space="preserve">                      $ref: 'TS28623_ComDefs.yaml#/components/schemas/Dn'</w:t>
      </w:r>
    </w:p>
    <w:p w14:paraId="0B235DF2" w14:textId="77777777" w:rsidR="009B211B" w:rsidRDefault="009B211B" w:rsidP="009B211B">
      <w:pPr>
        <w:pStyle w:val="PL"/>
      </w:pPr>
      <w:r>
        <w:t xml:space="preserve">                    dynamic5QISetRef:</w:t>
      </w:r>
    </w:p>
    <w:p w14:paraId="66D7CABA" w14:textId="77777777" w:rsidR="009B211B" w:rsidRDefault="009B211B" w:rsidP="009B211B">
      <w:pPr>
        <w:pStyle w:val="PL"/>
      </w:pPr>
      <w:r>
        <w:t xml:space="preserve">                      $ref: 'TS28623_ComDefs.yaml#/components/schemas/DnRo'</w:t>
      </w:r>
    </w:p>
    <w:p w14:paraId="7F893C26" w14:textId="77777777" w:rsidR="009B211B" w:rsidRDefault="009B211B" w:rsidP="009B211B">
      <w:pPr>
        <w:pStyle w:val="PL"/>
      </w:pPr>
      <w:r>
        <w:t xml:space="preserve">        - $ref: 'TS28623_GenericNrm.yaml#/components/schemas/ManagedFunction-ncO'</w:t>
      </w:r>
    </w:p>
    <w:p w14:paraId="4ED5844D" w14:textId="77777777" w:rsidR="009B211B" w:rsidRDefault="009B211B" w:rsidP="009B211B">
      <w:pPr>
        <w:pStyle w:val="PL"/>
      </w:pPr>
      <w:r>
        <w:t xml:space="preserve">        - type: object</w:t>
      </w:r>
    </w:p>
    <w:p w14:paraId="7041599B" w14:textId="77777777" w:rsidR="009B211B" w:rsidRDefault="009B211B" w:rsidP="009B211B">
      <w:pPr>
        <w:pStyle w:val="PL"/>
      </w:pPr>
      <w:r>
        <w:t xml:space="preserve">          properties:</w:t>
      </w:r>
    </w:p>
    <w:p w14:paraId="16179522" w14:textId="77777777" w:rsidR="009B211B" w:rsidRDefault="009B211B" w:rsidP="009B211B">
      <w:pPr>
        <w:pStyle w:val="PL"/>
      </w:pPr>
      <w:r>
        <w:t xml:space="preserve">            RRMPolicyRatio:</w:t>
      </w:r>
    </w:p>
    <w:p w14:paraId="21C0FCB7" w14:textId="77777777" w:rsidR="009B211B" w:rsidRDefault="009B211B" w:rsidP="009B211B">
      <w:pPr>
        <w:pStyle w:val="PL"/>
      </w:pPr>
      <w:r>
        <w:t xml:space="preserve">              $ref: '#/components/schemas/RRMPolicyRatio-Multiple'</w:t>
      </w:r>
    </w:p>
    <w:p w14:paraId="03ABB746" w14:textId="77777777" w:rsidR="009B211B" w:rsidRDefault="009B211B" w:rsidP="009B211B">
      <w:pPr>
        <w:pStyle w:val="PL"/>
      </w:pPr>
      <w:r>
        <w:t xml:space="preserve">            NRCellDU:</w:t>
      </w:r>
    </w:p>
    <w:p w14:paraId="6DA2B425" w14:textId="77777777" w:rsidR="009B211B" w:rsidRDefault="009B211B" w:rsidP="009B211B">
      <w:pPr>
        <w:pStyle w:val="PL"/>
      </w:pPr>
      <w:r>
        <w:t xml:space="preserve">              $ref: '#/components/schemas/NRCellDU-Multiple'</w:t>
      </w:r>
    </w:p>
    <w:p w14:paraId="15E5E6BB" w14:textId="77777777" w:rsidR="009B211B" w:rsidRDefault="009B211B" w:rsidP="009B211B">
      <w:pPr>
        <w:pStyle w:val="PL"/>
      </w:pPr>
      <w:r>
        <w:t xml:space="preserve">            BWP-Multiple:</w:t>
      </w:r>
    </w:p>
    <w:p w14:paraId="2FD14E01" w14:textId="77777777" w:rsidR="009B211B" w:rsidRDefault="009B211B" w:rsidP="009B211B">
      <w:pPr>
        <w:pStyle w:val="PL"/>
      </w:pPr>
      <w:r>
        <w:t xml:space="preserve">              $ref: '#/components/schemas/BWP-Multiple'</w:t>
      </w:r>
    </w:p>
    <w:p w14:paraId="0BAA4D70" w14:textId="77777777" w:rsidR="009B211B" w:rsidRDefault="009B211B" w:rsidP="009B211B">
      <w:pPr>
        <w:pStyle w:val="PL"/>
      </w:pPr>
      <w:r>
        <w:t xml:space="preserve">            NRSectorCarrier-Multiple:</w:t>
      </w:r>
    </w:p>
    <w:p w14:paraId="1F6989B2" w14:textId="77777777" w:rsidR="009B211B" w:rsidRDefault="009B211B" w:rsidP="009B211B">
      <w:pPr>
        <w:pStyle w:val="PL"/>
      </w:pPr>
      <w:r>
        <w:t xml:space="preserve">              $ref: '#/components/schemas/NRSectorCarrier-Multiple'</w:t>
      </w:r>
    </w:p>
    <w:p w14:paraId="2ED43A7F" w14:textId="77777777" w:rsidR="009B211B" w:rsidRDefault="009B211B" w:rsidP="009B211B">
      <w:pPr>
        <w:pStyle w:val="PL"/>
      </w:pPr>
      <w:r>
        <w:t xml:space="preserve">            EP_F1C:</w:t>
      </w:r>
    </w:p>
    <w:p w14:paraId="1ED4E2E5" w14:textId="77777777" w:rsidR="009B211B" w:rsidRDefault="009B211B" w:rsidP="009B211B">
      <w:pPr>
        <w:pStyle w:val="PL"/>
      </w:pPr>
      <w:r>
        <w:t xml:space="preserve">              $ref: '#/components/schemas/EP_F1C-Single'</w:t>
      </w:r>
    </w:p>
    <w:p w14:paraId="68112CFA" w14:textId="77777777" w:rsidR="009B211B" w:rsidRDefault="009B211B" w:rsidP="009B211B">
      <w:pPr>
        <w:pStyle w:val="PL"/>
      </w:pPr>
      <w:r>
        <w:t xml:space="preserve">            EP_F1U:</w:t>
      </w:r>
    </w:p>
    <w:p w14:paraId="75F75F17" w14:textId="77777777" w:rsidR="009B211B" w:rsidRDefault="009B211B" w:rsidP="009B211B">
      <w:pPr>
        <w:pStyle w:val="PL"/>
      </w:pPr>
      <w:r>
        <w:t xml:space="preserve">              $ref: '#/components/schemas/EP_F1U-Multiple'</w:t>
      </w:r>
    </w:p>
    <w:p w14:paraId="2E07E141" w14:textId="77777777" w:rsidR="009B211B" w:rsidRDefault="009B211B" w:rsidP="009B211B">
      <w:pPr>
        <w:pStyle w:val="PL"/>
      </w:pPr>
      <w:r>
        <w:t xml:space="preserve">            DRACHOptimizationFunction:</w:t>
      </w:r>
    </w:p>
    <w:p w14:paraId="7F5943AA" w14:textId="77777777" w:rsidR="009B211B" w:rsidRDefault="009B211B" w:rsidP="009B211B">
      <w:pPr>
        <w:pStyle w:val="PL"/>
      </w:pPr>
      <w:r>
        <w:t xml:space="preserve">              $ref: '#/components/schemas/DRACHOptimizationFunction-Single'</w:t>
      </w:r>
    </w:p>
    <w:p w14:paraId="1E85D4C9" w14:textId="77777777" w:rsidR="009B211B" w:rsidRDefault="009B211B" w:rsidP="009B211B">
      <w:pPr>
        <w:pStyle w:val="PL"/>
      </w:pPr>
      <w:r>
        <w:t xml:space="preserve">            OperatorDU:</w:t>
      </w:r>
    </w:p>
    <w:p w14:paraId="0F40D899" w14:textId="77777777" w:rsidR="009B211B" w:rsidRDefault="009B211B" w:rsidP="009B211B">
      <w:pPr>
        <w:pStyle w:val="PL"/>
      </w:pPr>
      <w:r>
        <w:t xml:space="preserve">              $ref: '#/components/schemas/OperatorDU-Multiple'</w:t>
      </w:r>
    </w:p>
    <w:p w14:paraId="45C21430" w14:textId="77777777" w:rsidR="009B211B" w:rsidRDefault="009B211B" w:rsidP="009B211B">
      <w:pPr>
        <w:pStyle w:val="PL"/>
      </w:pPr>
      <w:r>
        <w:t xml:space="preserve">            BWPSet:</w:t>
      </w:r>
    </w:p>
    <w:p w14:paraId="418D4E87" w14:textId="77777777" w:rsidR="009B211B" w:rsidRDefault="009B211B" w:rsidP="009B211B">
      <w:pPr>
        <w:pStyle w:val="PL"/>
      </w:pPr>
      <w:r>
        <w:t xml:space="preserve">              $ref: '#/components/schemas/BWPSet-Multiple'   </w:t>
      </w:r>
    </w:p>
    <w:p w14:paraId="650A69C2" w14:textId="77777777" w:rsidR="009B211B" w:rsidRDefault="009B211B" w:rsidP="009B211B">
      <w:pPr>
        <w:pStyle w:val="PL"/>
      </w:pPr>
      <w:r>
        <w:t xml:space="preserve">            Configurable5QISet:</w:t>
      </w:r>
    </w:p>
    <w:p w14:paraId="5B8813B6" w14:textId="77777777" w:rsidR="009B211B" w:rsidRDefault="009B211B" w:rsidP="009B211B">
      <w:pPr>
        <w:pStyle w:val="PL"/>
      </w:pPr>
      <w:r>
        <w:t xml:space="preserve">              $ref: 'TS28541_5GcNrm.yaml#/components/schemas/Configurable5QISet-Multiple'</w:t>
      </w:r>
    </w:p>
    <w:p w14:paraId="0E691DF6" w14:textId="77777777" w:rsidR="009B211B" w:rsidRDefault="009B211B" w:rsidP="009B211B">
      <w:pPr>
        <w:pStyle w:val="PL"/>
      </w:pPr>
      <w:r>
        <w:t xml:space="preserve">            Dynamic5QISet:</w:t>
      </w:r>
    </w:p>
    <w:p w14:paraId="71AF2EF8" w14:textId="77777777" w:rsidR="009B211B" w:rsidRDefault="009B211B" w:rsidP="009B211B">
      <w:pPr>
        <w:pStyle w:val="PL"/>
      </w:pPr>
      <w:r>
        <w:t xml:space="preserve">              $ref: 'TS28541_5GcNrm.yaml#/components/schemas/Dynamic5QISet-Multiple'</w:t>
      </w:r>
    </w:p>
    <w:p w14:paraId="68A9E0AB" w14:textId="77777777" w:rsidR="009B211B" w:rsidRDefault="009B211B" w:rsidP="009B211B">
      <w:pPr>
        <w:pStyle w:val="PL"/>
      </w:pPr>
    </w:p>
    <w:p w14:paraId="581CF4A2" w14:textId="77777777" w:rsidR="009B211B" w:rsidRDefault="009B211B" w:rsidP="009B211B">
      <w:pPr>
        <w:pStyle w:val="PL"/>
      </w:pPr>
      <w:r>
        <w:t xml:space="preserve">    OperatorDU-Single:</w:t>
      </w:r>
    </w:p>
    <w:p w14:paraId="69E1D5FF" w14:textId="77777777" w:rsidR="009B211B" w:rsidRDefault="009B211B" w:rsidP="009B211B">
      <w:pPr>
        <w:pStyle w:val="PL"/>
      </w:pPr>
      <w:r>
        <w:t xml:space="preserve">      allOf:</w:t>
      </w:r>
    </w:p>
    <w:p w14:paraId="17DB8E1A" w14:textId="77777777" w:rsidR="009B211B" w:rsidRDefault="009B211B" w:rsidP="009B211B">
      <w:pPr>
        <w:pStyle w:val="PL"/>
      </w:pPr>
      <w:r>
        <w:t xml:space="preserve">        - $ref: 'TS28623_GenericNrm.yaml#/components/schemas/Top'</w:t>
      </w:r>
    </w:p>
    <w:p w14:paraId="5CE73597" w14:textId="77777777" w:rsidR="009B211B" w:rsidRDefault="009B211B" w:rsidP="009B211B">
      <w:pPr>
        <w:pStyle w:val="PL"/>
      </w:pPr>
      <w:r>
        <w:t xml:space="preserve">        - type: object</w:t>
      </w:r>
    </w:p>
    <w:p w14:paraId="2CFFB9E6" w14:textId="77777777" w:rsidR="009B211B" w:rsidRDefault="009B211B" w:rsidP="009B211B">
      <w:pPr>
        <w:pStyle w:val="PL"/>
      </w:pPr>
      <w:r>
        <w:t xml:space="preserve">          properties:</w:t>
      </w:r>
    </w:p>
    <w:p w14:paraId="698B7070" w14:textId="77777777" w:rsidR="009B211B" w:rsidRDefault="009B211B" w:rsidP="009B211B">
      <w:pPr>
        <w:pStyle w:val="PL"/>
      </w:pPr>
      <w:r>
        <w:t xml:space="preserve">            gnbId:</w:t>
      </w:r>
    </w:p>
    <w:p w14:paraId="25656842" w14:textId="77777777" w:rsidR="009B211B" w:rsidRDefault="009B211B" w:rsidP="009B211B">
      <w:pPr>
        <w:pStyle w:val="PL"/>
      </w:pPr>
      <w:r>
        <w:t xml:space="preserve">              $ref: '#/components/schemas/GnbId'</w:t>
      </w:r>
    </w:p>
    <w:p w14:paraId="3E5D7136" w14:textId="77777777" w:rsidR="009B211B" w:rsidRDefault="009B211B" w:rsidP="009B211B">
      <w:pPr>
        <w:pStyle w:val="PL"/>
      </w:pPr>
      <w:r>
        <w:t xml:space="preserve">            gnbIdLength:</w:t>
      </w:r>
    </w:p>
    <w:p w14:paraId="21CCF82A" w14:textId="77777777" w:rsidR="009B211B" w:rsidRDefault="009B211B" w:rsidP="009B211B">
      <w:pPr>
        <w:pStyle w:val="PL"/>
      </w:pPr>
      <w:r>
        <w:t xml:space="preserve">              $ref: '#/components/schemas/GnbIdLength'</w:t>
      </w:r>
    </w:p>
    <w:p w14:paraId="4F592B0A" w14:textId="77777777" w:rsidR="009B211B" w:rsidRDefault="009B211B" w:rsidP="009B211B">
      <w:pPr>
        <w:pStyle w:val="PL"/>
      </w:pPr>
      <w:r>
        <w:t xml:space="preserve">        - type: object</w:t>
      </w:r>
    </w:p>
    <w:p w14:paraId="2AD4F8EC" w14:textId="77777777" w:rsidR="009B211B" w:rsidRDefault="009B211B" w:rsidP="009B211B">
      <w:pPr>
        <w:pStyle w:val="PL"/>
      </w:pPr>
      <w:r>
        <w:t xml:space="preserve">          properties:</w:t>
      </w:r>
    </w:p>
    <w:p w14:paraId="475E4ADA" w14:textId="77777777" w:rsidR="009B211B" w:rsidRDefault="009B211B" w:rsidP="009B211B">
      <w:pPr>
        <w:pStyle w:val="PL"/>
      </w:pPr>
      <w:r>
        <w:t xml:space="preserve">            EP_F1C:</w:t>
      </w:r>
    </w:p>
    <w:p w14:paraId="076A743A" w14:textId="77777777" w:rsidR="009B211B" w:rsidRDefault="009B211B" w:rsidP="009B211B">
      <w:pPr>
        <w:pStyle w:val="PL"/>
      </w:pPr>
      <w:r>
        <w:t xml:space="preserve">              $ref: '#/components/schemas/EP_F1C-Single'</w:t>
      </w:r>
    </w:p>
    <w:p w14:paraId="19F97F2F" w14:textId="77777777" w:rsidR="009B211B" w:rsidRDefault="009B211B" w:rsidP="009B211B">
      <w:pPr>
        <w:pStyle w:val="PL"/>
      </w:pPr>
      <w:r>
        <w:t xml:space="preserve">            EP_F1U:</w:t>
      </w:r>
    </w:p>
    <w:p w14:paraId="1390E4B3" w14:textId="77777777" w:rsidR="009B211B" w:rsidRDefault="009B211B" w:rsidP="009B211B">
      <w:pPr>
        <w:pStyle w:val="PL"/>
      </w:pPr>
      <w:r>
        <w:t xml:space="preserve">              $ref: '#/components/schemas/EP_F1U-Multiple'</w:t>
      </w:r>
    </w:p>
    <w:p w14:paraId="38A26A77" w14:textId="77777777" w:rsidR="009B211B" w:rsidRDefault="009B211B" w:rsidP="009B211B">
      <w:pPr>
        <w:pStyle w:val="PL"/>
      </w:pPr>
      <w:r>
        <w:t xml:space="preserve">            configurable5QISetRef:</w:t>
      </w:r>
    </w:p>
    <w:p w14:paraId="49DB1CFD" w14:textId="77777777" w:rsidR="009B211B" w:rsidRDefault="009B211B" w:rsidP="009B211B">
      <w:pPr>
        <w:pStyle w:val="PL"/>
      </w:pPr>
      <w:r>
        <w:t xml:space="preserve">              description: This attribute is condition optional. The condition is NG-RAN Multi-Operator Core Network (NG-RAN MOCN) network sharing with operator specific 5QI is supported.</w:t>
      </w:r>
    </w:p>
    <w:p w14:paraId="75F3F3DE" w14:textId="77777777" w:rsidR="009B211B" w:rsidRDefault="009B211B" w:rsidP="009B211B">
      <w:pPr>
        <w:pStyle w:val="PL"/>
      </w:pPr>
      <w:r>
        <w:t xml:space="preserve">              $ref: 'TS28623_ComDefs.yaml#/components/schemas/Dn'</w:t>
      </w:r>
    </w:p>
    <w:p w14:paraId="2ADF834F" w14:textId="77777777" w:rsidR="009B211B" w:rsidRDefault="009B211B" w:rsidP="009B211B">
      <w:pPr>
        <w:pStyle w:val="PL"/>
      </w:pPr>
      <w:r>
        <w:t xml:space="preserve">            dynamic5QISetRef:</w:t>
      </w:r>
    </w:p>
    <w:p w14:paraId="5BBD4AAF" w14:textId="77777777" w:rsidR="009B211B" w:rsidRDefault="009B211B" w:rsidP="009B211B">
      <w:pPr>
        <w:pStyle w:val="PL"/>
      </w:pPr>
      <w:r>
        <w:t xml:space="preserve">              description: This attribute is condition optional. The condition is NG-RAN Multi-Operator Core Network (NG-RAN MOCN) network sharing with operator specific 5QI is supported.            </w:t>
      </w:r>
    </w:p>
    <w:p w14:paraId="07E70560" w14:textId="77777777" w:rsidR="009B211B" w:rsidRDefault="009B211B" w:rsidP="009B211B">
      <w:pPr>
        <w:pStyle w:val="PL"/>
      </w:pPr>
      <w:r>
        <w:t xml:space="preserve">              $ref: 'TS28623_ComDefs.yaml#/components/schemas/DnRo'</w:t>
      </w:r>
    </w:p>
    <w:p w14:paraId="44C5F9A2" w14:textId="77777777" w:rsidR="009B211B" w:rsidRDefault="009B211B" w:rsidP="009B211B">
      <w:pPr>
        <w:pStyle w:val="PL"/>
      </w:pPr>
      <w:r>
        <w:t xml:space="preserve">            NROperatorCellDU:</w:t>
      </w:r>
    </w:p>
    <w:p w14:paraId="7A0699CF" w14:textId="77777777" w:rsidR="009B211B" w:rsidRDefault="009B211B" w:rsidP="009B211B">
      <w:pPr>
        <w:pStyle w:val="PL"/>
      </w:pPr>
      <w:r>
        <w:t xml:space="preserve">              $ref: '#/components/schemas/NROperatorCellDU-Multiple'</w:t>
      </w:r>
    </w:p>
    <w:p w14:paraId="6A4791DC" w14:textId="77777777" w:rsidR="009B211B" w:rsidRDefault="009B211B" w:rsidP="009B211B">
      <w:pPr>
        <w:pStyle w:val="PL"/>
      </w:pPr>
      <w:r>
        <w:t xml:space="preserve">    GNBCUUPFunction-Single:</w:t>
      </w:r>
    </w:p>
    <w:p w14:paraId="56B381E8" w14:textId="77777777" w:rsidR="009B211B" w:rsidRDefault="009B211B" w:rsidP="009B211B">
      <w:pPr>
        <w:pStyle w:val="PL"/>
      </w:pPr>
      <w:r>
        <w:t xml:space="preserve">      allOf:</w:t>
      </w:r>
    </w:p>
    <w:p w14:paraId="3F8B8B15" w14:textId="77777777" w:rsidR="009B211B" w:rsidRDefault="009B211B" w:rsidP="009B211B">
      <w:pPr>
        <w:pStyle w:val="PL"/>
      </w:pPr>
      <w:r>
        <w:t xml:space="preserve">        - $ref: 'TS28623_GenericNrm.yaml#/components/schemas/Top'</w:t>
      </w:r>
    </w:p>
    <w:p w14:paraId="67636A63" w14:textId="77777777" w:rsidR="009B211B" w:rsidRDefault="009B211B" w:rsidP="009B211B">
      <w:pPr>
        <w:pStyle w:val="PL"/>
      </w:pPr>
      <w:r>
        <w:t xml:space="preserve">        - type: object</w:t>
      </w:r>
    </w:p>
    <w:p w14:paraId="6BF535EC" w14:textId="77777777" w:rsidR="009B211B" w:rsidRDefault="009B211B" w:rsidP="009B211B">
      <w:pPr>
        <w:pStyle w:val="PL"/>
      </w:pPr>
      <w:r>
        <w:t xml:space="preserve">          properties:</w:t>
      </w:r>
    </w:p>
    <w:p w14:paraId="39229665" w14:textId="77777777" w:rsidR="009B211B" w:rsidRDefault="009B211B" w:rsidP="009B211B">
      <w:pPr>
        <w:pStyle w:val="PL"/>
      </w:pPr>
      <w:r>
        <w:t xml:space="preserve">            attributes:</w:t>
      </w:r>
    </w:p>
    <w:p w14:paraId="7EF07DAD" w14:textId="77777777" w:rsidR="009B211B" w:rsidRDefault="009B211B" w:rsidP="009B211B">
      <w:pPr>
        <w:pStyle w:val="PL"/>
      </w:pPr>
      <w:r>
        <w:t xml:space="preserve">              allOf:</w:t>
      </w:r>
    </w:p>
    <w:p w14:paraId="6B123FA5" w14:textId="77777777" w:rsidR="009B211B" w:rsidRDefault="009B211B" w:rsidP="009B211B">
      <w:pPr>
        <w:pStyle w:val="PL"/>
      </w:pPr>
      <w:r>
        <w:t xml:space="preserve">                - $ref: 'TS28623_GenericNrm.yaml#/components/schemas/ManagedFunction-Attr'</w:t>
      </w:r>
    </w:p>
    <w:p w14:paraId="36208910" w14:textId="77777777" w:rsidR="009B211B" w:rsidRDefault="009B211B" w:rsidP="009B211B">
      <w:pPr>
        <w:pStyle w:val="PL"/>
      </w:pPr>
      <w:r>
        <w:t xml:space="preserve">                - type: object</w:t>
      </w:r>
    </w:p>
    <w:p w14:paraId="193708DA" w14:textId="77777777" w:rsidR="009B211B" w:rsidRDefault="009B211B" w:rsidP="009B211B">
      <w:pPr>
        <w:pStyle w:val="PL"/>
      </w:pPr>
      <w:r>
        <w:t xml:space="preserve">                  properties:</w:t>
      </w:r>
    </w:p>
    <w:p w14:paraId="6F5B4518" w14:textId="77777777" w:rsidR="009B211B" w:rsidRDefault="009B211B" w:rsidP="009B211B">
      <w:pPr>
        <w:pStyle w:val="PL"/>
      </w:pPr>
      <w:r>
        <w:t xml:space="preserve">                    gnbId:</w:t>
      </w:r>
    </w:p>
    <w:p w14:paraId="1B76A8E0" w14:textId="77777777" w:rsidR="009B211B" w:rsidRDefault="009B211B" w:rsidP="009B211B">
      <w:pPr>
        <w:pStyle w:val="PL"/>
      </w:pPr>
      <w:r>
        <w:t xml:space="preserve">                      $ref: '#/components/schemas/GnbId'</w:t>
      </w:r>
    </w:p>
    <w:p w14:paraId="3239564B" w14:textId="77777777" w:rsidR="009B211B" w:rsidRDefault="009B211B" w:rsidP="009B211B">
      <w:pPr>
        <w:pStyle w:val="PL"/>
      </w:pPr>
      <w:r>
        <w:t xml:space="preserve">                    gnbIdLength:</w:t>
      </w:r>
    </w:p>
    <w:p w14:paraId="5CB04892" w14:textId="77777777" w:rsidR="009B211B" w:rsidRDefault="009B211B" w:rsidP="009B211B">
      <w:pPr>
        <w:pStyle w:val="PL"/>
      </w:pPr>
      <w:r>
        <w:t xml:space="preserve">                      $ref: '#/components/schemas/GnbIdLength'</w:t>
      </w:r>
    </w:p>
    <w:p w14:paraId="71DCF442" w14:textId="77777777" w:rsidR="009B211B" w:rsidRDefault="009B211B" w:rsidP="009B211B">
      <w:pPr>
        <w:pStyle w:val="PL"/>
      </w:pPr>
      <w:r>
        <w:t xml:space="preserve">                    gnbCuUpId:</w:t>
      </w:r>
    </w:p>
    <w:p w14:paraId="44938568" w14:textId="77777777" w:rsidR="009B211B" w:rsidRDefault="009B211B" w:rsidP="009B211B">
      <w:pPr>
        <w:pStyle w:val="PL"/>
      </w:pPr>
      <w:r>
        <w:t xml:space="preserve">                      $ref: '#/components/schemas/GnbCuUpId'</w:t>
      </w:r>
    </w:p>
    <w:p w14:paraId="6A71C351" w14:textId="77777777" w:rsidR="009B211B" w:rsidRDefault="009B211B" w:rsidP="009B211B">
      <w:pPr>
        <w:pStyle w:val="PL"/>
      </w:pPr>
      <w:r>
        <w:t xml:space="preserve">                    isOnboardSatellite:</w:t>
      </w:r>
    </w:p>
    <w:p w14:paraId="295EE0C8" w14:textId="77777777" w:rsidR="009B211B" w:rsidRDefault="009B211B" w:rsidP="009B211B">
      <w:pPr>
        <w:pStyle w:val="PL"/>
      </w:pPr>
      <w:r>
        <w:t xml:space="preserve">                      type: boolean</w:t>
      </w:r>
    </w:p>
    <w:p w14:paraId="37E210C7" w14:textId="77777777" w:rsidR="009B211B" w:rsidRDefault="009B211B" w:rsidP="009B211B">
      <w:pPr>
        <w:pStyle w:val="PL"/>
      </w:pPr>
      <w:r>
        <w:t xml:space="preserve">                    onboardSatelliteId:</w:t>
      </w:r>
    </w:p>
    <w:p w14:paraId="76AA7E01" w14:textId="77777777" w:rsidR="009B211B" w:rsidRDefault="009B211B" w:rsidP="009B211B">
      <w:pPr>
        <w:pStyle w:val="PL"/>
      </w:pPr>
      <w:r>
        <w:t xml:space="preserve">                      $ref: '#/components/schemas/SatelliteId'</w:t>
      </w:r>
    </w:p>
    <w:p w14:paraId="05B0D2CB" w14:textId="77777777" w:rsidR="009B211B" w:rsidRDefault="009B211B" w:rsidP="009B211B">
      <w:pPr>
        <w:pStyle w:val="PL"/>
      </w:pPr>
      <w:r>
        <w:t xml:space="preserve">                    PlmnInfoList:</w:t>
      </w:r>
    </w:p>
    <w:p w14:paraId="6B9374E9" w14:textId="77777777" w:rsidR="009B211B" w:rsidRDefault="009B211B" w:rsidP="009B211B">
      <w:pPr>
        <w:pStyle w:val="PL"/>
      </w:pPr>
      <w:r>
        <w:t xml:space="preserve">                      $ref: '#/components/schemas/PlmnInfoList'</w:t>
      </w:r>
    </w:p>
    <w:p w14:paraId="12F8ED35" w14:textId="77777777" w:rsidR="009B211B" w:rsidRDefault="009B211B" w:rsidP="009B211B">
      <w:pPr>
        <w:pStyle w:val="PL"/>
      </w:pPr>
      <w:r>
        <w:t xml:space="preserve">                    configurable5QISetRef:</w:t>
      </w:r>
    </w:p>
    <w:p w14:paraId="72B0C6B8" w14:textId="77777777" w:rsidR="009B211B" w:rsidRDefault="009B211B" w:rsidP="009B211B">
      <w:pPr>
        <w:pStyle w:val="PL"/>
      </w:pPr>
      <w:r>
        <w:t xml:space="preserve">                      $ref: 'TS28623_ComDefs.yaml#/components/schemas/Dn'</w:t>
      </w:r>
    </w:p>
    <w:p w14:paraId="02C47117" w14:textId="77777777" w:rsidR="009B211B" w:rsidRDefault="009B211B" w:rsidP="009B211B">
      <w:pPr>
        <w:pStyle w:val="PL"/>
      </w:pPr>
      <w:r>
        <w:t xml:space="preserve">                    dynamic5QISetRef:</w:t>
      </w:r>
    </w:p>
    <w:p w14:paraId="453336BA" w14:textId="77777777" w:rsidR="009B211B" w:rsidRDefault="009B211B" w:rsidP="009B211B">
      <w:pPr>
        <w:pStyle w:val="PL"/>
      </w:pPr>
      <w:r>
        <w:t xml:space="preserve">                      $ref: 'TS28623_ComDefs.yaml#/components/schemas/DnRo'</w:t>
      </w:r>
    </w:p>
    <w:p w14:paraId="58C76054" w14:textId="77777777" w:rsidR="009B211B" w:rsidRDefault="009B211B" w:rsidP="009B211B">
      <w:pPr>
        <w:pStyle w:val="PL"/>
      </w:pPr>
      <w:r>
        <w:t xml:space="preserve">        - $ref: 'TS28623_GenericNrm.yaml#/components/schemas/ManagedFunction-ncO'</w:t>
      </w:r>
    </w:p>
    <w:p w14:paraId="73C7506D" w14:textId="77777777" w:rsidR="009B211B" w:rsidRDefault="009B211B" w:rsidP="009B211B">
      <w:pPr>
        <w:pStyle w:val="PL"/>
      </w:pPr>
      <w:r>
        <w:t xml:space="preserve">        - type: object</w:t>
      </w:r>
    </w:p>
    <w:p w14:paraId="4065649A" w14:textId="77777777" w:rsidR="009B211B" w:rsidRDefault="009B211B" w:rsidP="009B211B">
      <w:pPr>
        <w:pStyle w:val="PL"/>
      </w:pPr>
      <w:r>
        <w:t xml:space="preserve">          properties:</w:t>
      </w:r>
    </w:p>
    <w:p w14:paraId="0CD13D4B" w14:textId="77777777" w:rsidR="009B211B" w:rsidRDefault="009B211B" w:rsidP="009B211B">
      <w:pPr>
        <w:pStyle w:val="PL"/>
      </w:pPr>
      <w:r>
        <w:t xml:space="preserve">            RRMPolicyRatio:</w:t>
      </w:r>
    </w:p>
    <w:p w14:paraId="52291573" w14:textId="77777777" w:rsidR="009B211B" w:rsidRDefault="009B211B" w:rsidP="009B211B">
      <w:pPr>
        <w:pStyle w:val="PL"/>
      </w:pPr>
      <w:r>
        <w:t xml:space="preserve">              $ref: '#/components/schemas/RRMPolicyRatio-Multiple'</w:t>
      </w:r>
    </w:p>
    <w:p w14:paraId="0D28C741" w14:textId="77777777" w:rsidR="009B211B" w:rsidRDefault="009B211B" w:rsidP="009B211B">
      <w:pPr>
        <w:pStyle w:val="PL"/>
      </w:pPr>
      <w:r>
        <w:t xml:space="preserve">            EP_E1:</w:t>
      </w:r>
    </w:p>
    <w:p w14:paraId="7070C05B" w14:textId="77777777" w:rsidR="009B211B" w:rsidRDefault="009B211B" w:rsidP="009B211B">
      <w:pPr>
        <w:pStyle w:val="PL"/>
      </w:pPr>
      <w:r>
        <w:t xml:space="preserve">              $ref: '#/components/schemas/EP_E1-Single'</w:t>
      </w:r>
    </w:p>
    <w:p w14:paraId="309068A8" w14:textId="77777777" w:rsidR="009B211B" w:rsidRDefault="009B211B" w:rsidP="009B211B">
      <w:pPr>
        <w:pStyle w:val="PL"/>
      </w:pPr>
      <w:r>
        <w:t xml:space="preserve">            EP_XnU:</w:t>
      </w:r>
    </w:p>
    <w:p w14:paraId="2F0BC9C7" w14:textId="77777777" w:rsidR="009B211B" w:rsidRDefault="009B211B" w:rsidP="009B211B">
      <w:pPr>
        <w:pStyle w:val="PL"/>
      </w:pPr>
      <w:r>
        <w:t xml:space="preserve">              $ref: '#/components/schemas/EP_XnU-Multiple'</w:t>
      </w:r>
    </w:p>
    <w:p w14:paraId="72489B7A" w14:textId="77777777" w:rsidR="009B211B" w:rsidRDefault="009B211B" w:rsidP="009B211B">
      <w:pPr>
        <w:pStyle w:val="PL"/>
      </w:pPr>
      <w:r>
        <w:t xml:space="preserve">            EP_F1U:</w:t>
      </w:r>
    </w:p>
    <w:p w14:paraId="66817C66" w14:textId="77777777" w:rsidR="009B211B" w:rsidRDefault="009B211B" w:rsidP="009B211B">
      <w:pPr>
        <w:pStyle w:val="PL"/>
      </w:pPr>
      <w:r>
        <w:t xml:space="preserve">              $ref: '#/components/schemas/EP_F1U-Multiple'</w:t>
      </w:r>
    </w:p>
    <w:p w14:paraId="108E303F" w14:textId="77777777" w:rsidR="009B211B" w:rsidRDefault="009B211B" w:rsidP="009B211B">
      <w:pPr>
        <w:pStyle w:val="PL"/>
      </w:pPr>
      <w:r>
        <w:t xml:space="preserve">            EP_NgU:</w:t>
      </w:r>
    </w:p>
    <w:p w14:paraId="39DD9689" w14:textId="77777777" w:rsidR="009B211B" w:rsidRDefault="009B211B" w:rsidP="009B211B">
      <w:pPr>
        <w:pStyle w:val="PL"/>
      </w:pPr>
      <w:r>
        <w:t xml:space="preserve">              $ref: '#/components/schemas/EP_NgU-Multiple'</w:t>
      </w:r>
    </w:p>
    <w:p w14:paraId="04E4E1B6" w14:textId="77777777" w:rsidR="009B211B" w:rsidRDefault="009B211B" w:rsidP="009B211B">
      <w:pPr>
        <w:pStyle w:val="PL"/>
      </w:pPr>
      <w:r>
        <w:t xml:space="preserve">            EP_X2U:</w:t>
      </w:r>
    </w:p>
    <w:p w14:paraId="5BB3B1B9" w14:textId="77777777" w:rsidR="009B211B" w:rsidRDefault="009B211B" w:rsidP="009B211B">
      <w:pPr>
        <w:pStyle w:val="PL"/>
      </w:pPr>
      <w:r>
        <w:t xml:space="preserve">              $ref: '#/components/schemas/EP_X2U-Multiple'</w:t>
      </w:r>
    </w:p>
    <w:p w14:paraId="17B5DF4D" w14:textId="77777777" w:rsidR="009B211B" w:rsidRDefault="009B211B" w:rsidP="009B211B">
      <w:pPr>
        <w:pStyle w:val="PL"/>
      </w:pPr>
      <w:r>
        <w:t xml:space="preserve">            EP_S1U:</w:t>
      </w:r>
    </w:p>
    <w:p w14:paraId="37443F53" w14:textId="77777777" w:rsidR="009B211B" w:rsidRDefault="009B211B" w:rsidP="009B211B">
      <w:pPr>
        <w:pStyle w:val="PL"/>
      </w:pPr>
      <w:r>
        <w:t xml:space="preserve">              $ref: '#/components/schemas/EP_S1U-Multiple'</w:t>
      </w:r>
    </w:p>
    <w:p w14:paraId="503E2F63" w14:textId="77777777" w:rsidR="009B211B" w:rsidRDefault="009B211B" w:rsidP="009B211B">
      <w:pPr>
        <w:pStyle w:val="PL"/>
      </w:pPr>
      <w:r>
        <w:t xml:space="preserve">            Configurable5QISet:</w:t>
      </w:r>
    </w:p>
    <w:p w14:paraId="7CACD9CE" w14:textId="77777777" w:rsidR="009B211B" w:rsidRDefault="009B211B" w:rsidP="009B211B">
      <w:pPr>
        <w:pStyle w:val="PL"/>
      </w:pPr>
      <w:r>
        <w:t xml:space="preserve">              $ref: 'TS28541_5GcNrm.yaml#/components/schemas/Configurable5QISet-Multiple'</w:t>
      </w:r>
    </w:p>
    <w:p w14:paraId="0E2CA2CF" w14:textId="77777777" w:rsidR="009B211B" w:rsidRDefault="009B211B" w:rsidP="009B211B">
      <w:pPr>
        <w:pStyle w:val="PL"/>
      </w:pPr>
      <w:r>
        <w:t xml:space="preserve">            Dynamic5QISet:</w:t>
      </w:r>
    </w:p>
    <w:p w14:paraId="616E931F" w14:textId="77777777" w:rsidR="009B211B" w:rsidRDefault="009B211B" w:rsidP="009B211B">
      <w:pPr>
        <w:pStyle w:val="PL"/>
      </w:pPr>
      <w:r>
        <w:t xml:space="preserve">              $ref: 'TS28541_5GcNrm.yaml#/components/schemas/Dynamic5QISet-Multiple'</w:t>
      </w:r>
    </w:p>
    <w:p w14:paraId="6A0F07BE" w14:textId="77777777" w:rsidR="009B211B" w:rsidRDefault="009B211B" w:rsidP="009B211B">
      <w:pPr>
        <w:pStyle w:val="PL"/>
      </w:pPr>
    </w:p>
    <w:p w14:paraId="5DA8EB0C" w14:textId="77777777" w:rsidR="009B211B" w:rsidRDefault="009B211B" w:rsidP="009B211B">
      <w:pPr>
        <w:pStyle w:val="PL"/>
      </w:pPr>
      <w:r>
        <w:t xml:space="preserve">    GNBCUCPFunction-Single:</w:t>
      </w:r>
    </w:p>
    <w:p w14:paraId="344E2232" w14:textId="77777777" w:rsidR="009B211B" w:rsidRDefault="009B211B" w:rsidP="009B211B">
      <w:pPr>
        <w:pStyle w:val="PL"/>
      </w:pPr>
      <w:r>
        <w:t xml:space="preserve">      allOf:</w:t>
      </w:r>
    </w:p>
    <w:p w14:paraId="3482B527" w14:textId="77777777" w:rsidR="009B211B" w:rsidRDefault="009B211B" w:rsidP="009B211B">
      <w:pPr>
        <w:pStyle w:val="PL"/>
      </w:pPr>
      <w:r>
        <w:t xml:space="preserve">        - $ref: 'TS28623_GenericNrm.yaml#/components/schemas/Top'</w:t>
      </w:r>
    </w:p>
    <w:p w14:paraId="156C5C9B" w14:textId="77777777" w:rsidR="009B211B" w:rsidRDefault="009B211B" w:rsidP="009B211B">
      <w:pPr>
        <w:pStyle w:val="PL"/>
      </w:pPr>
      <w:r>
        <w:t xml:space="preserve">        - type: object</w:t>
      </w:r>
    </w:p>
    <w:p w14:paraId="79296C10" w14:textId="77777777" w:rsidR="009B211B" w:rsidRDefault="009B211B" w:rsidP="009B211B">
      <w:pPr>
        <w:pStyle w:val="PL"/>
      </w:pPr>
      <w:r>
        <w:t xml:space="preserve">          properties:</w:t>
      </w:r>
    </w:p>
    <w:p w14:paraId="4523A623" w14:textId="77777777" w:rsidR="009B211B" w:rsidRDefault="009B211B" w:rsidP="009B211B">
      <w:pPr>
        <w:pStyle w:val="PL"/>
      </w:pPr>
      <w:r>
        <w:t xml:space="preserve">            attributes:</w:t>
      </w:r>
    </w:p>
    <w:p w14:paraId="03A95E2A" w14:textId="77777777" w:rsidR="009B211B" w:rsidRDefault="009B211B" w:rsidP="009B211B">
      <w:pPr>
        <w:pStyle w:val="PL"/>
      </w:pPr>
      <w:r>
        <w:t xml:space="preserve">              allOf:</w:t>
      </w:r>
    </w:p>
    <w:p w14:paraId="138E35BF" w14:textId="77777777" w:rsidR="009B211B" w:rsidRDefault="009B211B" w:rsidP="009B211B">
      <w:pPr>
        <w:pStyle w:val="PL"/>
      </w:pPr>
      <w:r>
        <w:t xml:space="preserve">                - $ref: 'TS28623_GenericNrm.yaml#/components/schemas/ManagedFunction-Attr'</w:t>
      </w:r>
    </w:p>
    <w:p w14:paraId="51B0949C" w14:textId="77777777" w:rsidR="009B211B" w:rsidRDefault="009B211B" w:rsidP="009B211B">
      <w:pPr>
        <w:pStyle w:val="PL"/>
      </w:pPr>
      <w:r>
        <w:t xml:space="preserve">                - type: object</w:t>
      </w:r>
    </w:p>
    <w:p w14:paraId="7E4215A9" w14:textId="77777777" w:rsidR="009B211B" w:rsidRDefault="009B211B" w:rsidP="009B211B">
      <w:pPr>
        <w:pStyle w:val="PL"/>
      </w:pPr>
      <w:r>
        <w:t xml:space="preserve">                  properties:</w:t>
      </w:r>
    </w:p>
    <w:p w14:paraId="4845F14D" w14:textId="77777777" w:rsidR="009B211B" w:rsidRDefault="009B211B" w:rsidP="009B211B">
      <w:pPr>
        <w:pStyle w:val="PL"/>
      </w:pPr>
      <w:r>
        <w:t xml:space="preserve">                    gnbId:</w:t>
      </w:r>
    </w:p>
    <w:p w14:paraId="3E46E905" w14:textId="77777777" w:rsidR="009B211B" w:rsidRDefault="009B211B" w:rsidP="009B211B">
      <w:pPr>
        <w:pStyle w:val="PL"/>
      </w:pPr>
      <w:r>
        <w:t xml:space="preserve">                      $ref: '#/components/schemas/GnbId'</w:t>
      </w:r>
    </w:p>
    <w:p w14:paraId="41663AAF" w14:textId="77777777" w:rsidR="009B211B" w:rsidRDefault="009B211B" w:rsidP="009B211B">
      <w:pPr>
        <w:pStyle w:val="PL"/>
      </w:pPr>
      <w:r>
        <w:t xml:space="preserve">                    gnbIdLength:</w:t>
      </w:r>
    </w:p>
    <w:p w14:paraId="09E62B90" w14:textId="77777777" w:rsidR="009B211B" w:rsidRDefault="009B211B" w:rsidP="009B211B">
      <w:pPr>
        <w:pStyle w:val="PL"/>
      </w:pPr>
      <w:r>
        <w:t xml:space="preserve">                      $ref: '#/components/schemas/GnbIdLength'</w:t>
      </w:r>
    </w:p>
    <w:p w14:paraId="5E21DA93" w14:textId="77777777" w:rsidR="009B211B" w:rsidRDefault="009B211B" w:rsidP="009B211B">
      <w:pPr>
        <w:pStyle w:val="PL"/>
      </w:pPr>
      <w:r>
        <w:t xml:space="preserve">                    gnbCuName:</w:t>
      </w:r>
    </w:p>
    <w:p w14:paraId="53CB1A22" w14:textId="77777777" w:rsidR="009B211B" w:rsidRDefault="009B211B" w:rsidP="009B211B">
      <w:pPr>
        <w:pStyle w:val="PL"/>
      </w:pPr>
      <w:r>
        <w:t xml:space="preserve">                      $ref: '#/components/schemas/GnbName'</w:t>
      </w:r>
    </w:p>
    <w:p w14:paraId="31B6774C" w14:textId="77777777" w:rsidR="009B211B" w:rsidRDefault="009B211B" w:rsidP="009B211B">
      <w:pPr>
        <w:pStyle w:val="PL"/>
      </w:pPr>
      <w:r>
        <w:t xml:space="preserve">                    plmnId:</w:t>
      </w:r>
    </w:p>
    <w:p w14:paraId="400B7C7F" w14:textId="77777777" w:rsidR="009B211B" w:rsidRDefault="009B211B" w:rsidP="009B211B">
      <w:pPr>
        <w:pStyle w:val="PL"/>
      </w:pPr>
      <w:r>
        <w:t xml:space="preserve">                      $ref: 'TS28623_ComDefs.yaml#/components/schemas/PlmnId'</w:t>
      </w:r>
    </w:p>
    <w:p w14:paraId="13B3DE78" w14:textId="77777777" w:rsidR="009B211B" w:rsidRDefault="009B211B" w:rsidP="009B211B">
      <w:pPr>
        <w:pStyle w:val="PL"/>
      </w:pPr>
      <w:r>
        <w:t xml:space="preserve">                    x2BlockList:</w:t>
      </w:r>
    </w:p>
    <w:p w14:paraId="766A5C42" w14:textId="77777777" w:rsidR="009B211B" w:rsidRDefault="009B211B" w:rsidP="009B211B">
      <w:pPr>
        <w:pStyle w:val="PL"/>
      </w:pPr>
      <w:r>
        <w:t xml:space="preserve">                      $ref: '#/components/schemas/GgNBIdList'</w:t>
      </w:r>
    </w:p>
    <w:p w14:paraId="696258CB" w14:textId="77777777" w:rsidR="009B211B" w:rsidRDefault="009B211B" w:rsidP="009B211B">
      <w:pPr>
        <w:pStyle w:val="PL"/>
      </w:pPr>
      <w:r>
        <w:t xml:space="preserve">                    xnBlockList:</w:t>
      </w:r>
    </w:p>
    <w:p w14:paraId="7CF557A8" w14:textId="77777777" w:rsidR="009B211B" w:rsidRDefault="009B211B" w:rsidP="009B211B">
      <w:pPr>
        <w:pStyle w:val="PL"/>
      </w:pPr>
      <w:r>
        <w:t xml:space="preserve">                      $ref: '#/components/schemas/GgNBIdList'</w:t>
      </w:r>
    </w:p>
    <w:p w14:paraId="6B30C828" w14:textId="77777777" w:rsidR="009B211B" w:rsidRDefault="009B211B" w:rsidP="009B211B">
      <w:pPr>
        <w:pStyle w:val="PL"/>
      </w:pPr>
      <w:r>
        <w:t xml:space="preserve">                    x2AllowList:</w:t>
      </w:r>
    </w:p>
    <w:p w14:paraId="497B97BF" w14:textId="77777777" w:rsidR="009B211B" w:rsidRDefault="009B211B" w:rsidP="009B211B">
      <w:pPr>
        <w:pStyle w:val="PL"/>
      </w:pPr>
      <w:r>
        <w:t xml:space="preserve">                      $ref: '#/components/schemas/GgNBIdList'</w:t>
      </w:r>
    </w:p>
    <w:p w14:paraId="257965E9" w14:textId="77777777" w:rsidR="009B211B" w:rsidRDefault="009B211B" w:rsidP="009B211B">
      <w:pPr>
        <w:pStyle w:val="PL"/>
      </w:pPr>
      <w:r>
        <w:t xml:space="preserve">                    xnAllowList:</w:t>
      </w:r>
    </w:p>
    <w:p w14:paraId="3D476839" w14:textId="77777777" w:rsidR="009B211B" w:rsidRDefault="009B211B" w:rsidP="009B211B">
      <w:pPr>
        <w:pStyle w:val="PL"/>
      </w:pPr>
      <w:r>
        <w:t xml:space="preserve">                      $ref: '#/components/schemas/GgNBIdList'</w:t>
      </w:r>
    </w:p>
    <w:p w14:paraId="77761E9B" w14:textId="77777777" w:rsidR="009B211B" w:rsidRDefault="009B211B" w:rsidP="009B211B">
      <w:pPr>
        <w:pStyle w:val="PL"/>
      </w:pPr>
      <w:r>
        <w:t xml:space="preserve">                    x2HOBlockList:</w:t>
      </w:r>
    </w:p>
    <w:p w14:paraId="09812097" w14:textId="77777777" w:rsidR="009B211B" w:rsidRDefault="009B211B" w:rsidP="009B211B">
      <w:pPr>
        <w:pStyle w:val="PL"/>
      </w:pPr>
      <w:r>
        <w:t xml:space="preserve">                      $ref: '#/components/schemas/GeNBIdList'</w:t>
      </w:r>
    </w:p>
    <w:p w14:paraId="39CBF322" w14:textId="77777777" w:rsidR="009B211B" w:rsidRDefault="009B211B" w:rsidP="009B211B">
      <w:pPr>
        <w:pStyle w:val="PL"/>
      </w:pPr>
      <w:r>
        <w:t xml:space="preserve">                    xnHOBlockList:</w:t>
      </w:r>
    </w:p>
    <w:p w14:paraId="603B349E" w14:textId="77777777" w:rsidR="009B211B" w:rsidRDefault="009B211B" w:rsidP="009B211B">
      <w:pPr>
        <w:pStyle w:val="PL"/>
      </w:pPr>
      <w:r>
        <w:t xml:space="preserve">                      $ref: '#/components/schemas/GgNBIdList'</w:t>
      </w:r>
    </w:p>
    <w:p w14:paraId="5A5E865C" w14:textId="77777777" w:rsidR="009B211B" w:rsidRDefault="009B211B" w:rsidP="009B211B">
      <w:pPr>
        <w:pStyle w:val="PL"/>
      </w:pPr>
      <w:r>
        <w:t xml:space="preserve">                    mappingSetIDBackhaulAddressList:</w:t>
      </w:r>
    </w:p>
    <w:p w14:paraId="77556603" w14:textId="77777777" w:rsidR="009B211B" w:rsidRDefault="009B211B" w:rsidP="009B211B">
      <w:pPr>
        <w:pStyle w:val="PL"/>
      </w:pPr>
      <w:r>
        <w:t xml:space="preserve">                      type: array</w:t>
      </w:r>
    </w:p>
    <w:p w14:paraId="22378531" w14:textId="77777777" w:rsidR="009B211B" w:rsidRDefault="009B211B" w:rsidP="009B211B">
      <w:pPr>
        <w:pStyle w:val="PL"/>
      </w:pPr>
      <w:r>
        <w:t xml:space="preserve">                      uniqueItems: true</w:t>
      </w:r>
    </w:p>
    <w:p w14:paraId="46FD6545" w14:textId="77777777" w:rsidR="009B211B" w:rsidRDefault="009B211B" w:rsidP="009B211B">
      <w:pPr>
        <w:pStyle w:val="PL"/>
      </w:pPr>
      <w:r>
        <w:t xml:space="preserve">                      items:</w:t>
      </w:r>
    </w:p>
    <w:p w14:paraId="0222D1F3" w14:textId="77777777" w:rsidR="009B211B" w:rsidRDefault="009B211B" w:rsidP="009B211B">
      <w:pPr>
        <w:pStyle w:val="PL"/>
      </w:pPr>
      <w:r>
        <w:t xml:space="preserve">                        $ref: '#/components/schemas/MappingSetIDBackhaulAddress'</w:t>
      </w:r>
    </w:p>
    <w:p w14:paraId="0CDD0E81" w14:textId="77777777" w:rsidR="009B211B" w:rsidRDefault="009B211B" w:rsidP="009B211B">
      <w:pPr>
        <w:pStyle w:val="PL"/>
      </w:pPr>
      <w:r>
        <w:t xml:space="preserve">                      minItems: 1</w:t>
      </w:r>
    </w:p>
    <w:p w14:paraId="17821953" w14:textId="77777777" w:rsidR="009B211B" w:rsidRDefault="009B211B" w:rsidP="009B211B">
      <w:pPr>
        <w:pStyle w:val="PL"/>
      </w:pPr>
      <w:r>
        <w:t xml:space="preserve">                    isOnboardSatellite:</w:t>
      </w:r>
    </w:p>
    <w:p w14:paraId="751240EF" w14:textId="77777777" w:rsidR="009B211B" w:rsidRDefault="009B211B" w:rsidP="009B211B">
      <w:pPr>
        <w:pStyle w:val="PL"/>
      </w:pPr>
      <w:r>
        <w:t xml:space="preserve">                      type: boolean</w:t>
      </w:r>
    </w:p>
    <w:p w14:paraId="5851FFD4" w14:textId="77777777" w:rsidR="009B211B" w:rsidRDefault="009B211B" w:rsidP="009B211B">
      <w:pPr>
        <w:pStyle w:val="PL"/>
      </w:pPr>
      <w:r>
        <w:t xml:space="preserve">                    onboardSatelliteId:</w:t>
      </w:r>
    </w:p>
    <w:p w14:paraId="5CD058EE" w14:textId="77777777" w:rsidR="009B211B" w:rsidRDefault="009B211B" w:rsidP="009B211B">
      <w:pPr>
        <w:pStyle w:val="PL"/>
      </w:pPr>
      <w:r>
        <w:t xml:space="preserve">                      $ref: '#/components/schemas/SatelliteId'</w:t>
      </w:r>
    </w:p>
    <w:p w14:paraId="3FF09866" w14:textId="77777777" w:rsidR="009B211B" w:rsidRDefault="009B211B" w:rsidP="009B211B">
      <w:pPr>
        <w:pStyle w:val="PL"/>
      </w:pPr>
      <w:r>
        <w:t xml:space="preserve">                    tceIDMappingInfoList:</w:t>
      </w:r>
    </w:p>
    <w:p w14:paraId="0C135727" w14:textId="77777777" w:rsidR="009B211B" w:rsidRDefault="009B211B" w:rsidP="009B211B">
      <w:pPr>
        <w:pStyle w:val="PL"/>
      </w:pPr>
      <w:r>
        <w:t xml:space="preserve">                      $ref: '#/components/schemas/TceIDMappingInfoList'</w:t>
      </w:r>
    </w:p>
    <w:p w14:paraId="5D031B54" w14:textId="77777777" w:rsidR="009B211B" w:rsidRDefault="009B211B" w:rsidP="009B211B">
      <w:pPr>
        <w:pStyle w:val="PL"/>
      </w:pPr>
      <w:r>
        <w:t xml:space="preserve">                    configurable5QISetRef:</w:t>
      </w:r>
    </w:p>
    <w:p w14:paraId="5B3C4D24" w14:textId="77777777" w:rsidR="009B211B" w:rsidRDefault="009B211B" w:rsidP="009B211B">
      <w:pPr>
        <w:pStyle w:val="PL"/>
      </w:pPr>
      <w:r>
        <w:t xml:space="preserve">                      $ref: 'TS28623_ComDefs.yaml#/components/schemas/Dn'</w:t>
      </w:r>
    </w:p>
    <w:p w14:paraId="33683FF0" w14:textId="77777777" w:rsidR="009B211B" w:rsidRDefault="009B211B" w:rsidP="009B211B">
      <w:pPr>
        <w:pStyle w:val="PL"/>
      </w:pPr>
      <w:r>
        <w:t xml:space="preserve">                    dynamic5QISetRef:</w:t>
      </w:r>
    </w:p>
    <w:p w14:paraId="41699635" w14:textId="77777777" w:rsidR="009B211B" w:rsidRDefault="009B211B" w:rsidP="009B211B">
      <w:pPr>
        <w:pStyle w:val="PL"/>
      </w:pPr>
      <w:r>
        <w:t xml:space="preserve">                      $ref: 'TS28623_ComDefs.yaml#/components/schemas/DnRo'</w:t>
      </w:r>
    </w:p>
    <w:p w14:paraId="0AB435B1" w14:textId="77777777" w:rsidR="009B211B" w:rsidRDefault="009B211B" w:rsidP="009B211B">
      <w:pPr>
        <w:pStyle w:val="PL"/>
      </w:pPr>
      <w:r>
        <w:t xml:space="preserve">                    ephemerisInfoSetRef:</w:t>
      </w:r>
    </w:p>
    <w:p w14:paraId="3E7C70E3" w14:textId="77777777" w:rsidR="009B211B" w:rsidRDefault="009B211B" w:rsidP="009B211B">
      <w:pPr>
        <w:pStyle w:val="PL"/>
      </w:pPr>
      <w:r>
        <w:t xml:space="preserve">                      $ref: 'TS28623_ComDefs.yaml#/components/schemas/DnRo'</w:t>
      </w:r>
    </w:p>
    <w:p w14:paraId="47038709" w14:textId="77777777" w:rsidR="009B211B" w:rsidRDefault="009B211B" w:rsidP="009B211B">
      <w:pPr>
        <w:pStyle w:val="PL"/>
      </w:pPr>
      <w:r>
        <w:t xml:space="preserve">                    dCHOControl:</w:t>
      </w:r>
    </w:p>
    <w:p w14:paraId="6D60448D" w14:textId="77777777" w:rsidR="009B211B" w:rsidRDefault="009B211B" w:rsidP="009B211B">
      <w:pPr>
        <w:pStyle w:val="PL"/>
      </w:pPr>
      <w:r>
        <w:t xml:space="preserve">                      type: boolean</w:t>
      </w:r>
    </w:p>
    <w:p w14:paraId="2132BEB9" w14:textId="77777777" w:rsidR="009B211B" w:rsidRDefault="009B211B" w:rsidP="009B211B">
      <w:pPr>
        <w:pStyle w:val="PL"/>
      </w:pPr>
      <w:r>
        <w:t xml:space="preserve">                    dDAPSHOControl:</w:t>
      </w:r>
    </w:p>
    <w:p w14:paraId="32CB8F75" w14:textId="77777777" w:rsidR="009B211B" w:rsidRDefault="009B211B" w:rsidP="009B211B">
      <w:pPr>
        <w:pStyle w:val="PL"/>
      </w:pPr>
      <w:r>
        <w:t xml:space="preserve">                      type: boolean</w:t>
      </w:r>
    </w:p>
    <w:p w14:paraId="464B4396" w14:textId="77777777" w:rsidR="009B211B" w:rsidRDefault="009B211B" w:rsidP="009B211B">
      <w:pPr>
        <w:pStyle w:val="PL"/>
      </w:pPr>
      <w:r>
        <w:t xml:space="preserve">                    mappedCellIdInfoList:</w:t>
      </w:r>
    </w:p>
    <w:p w14:paraId="506CA14A" w14:textId="77777777" w:rsidR="009B211B" w:rsidRDefault="009B211B" w:rsidP="009B211B">
      <w:pPr>
        <w:pStyle w:val="PL"/>
      </w:pPr>
      <w:r>
        <w:t xml:space="preserve">                      $ref: '#/components/schemas/MappedCellIdInfoList'</w:t>
      </w:r>
    </w:p>
    <w:p w14:paraId="72747EE1" w14:textId="77777777" w:rsidR="009B211B" w:rsidRDefault="009B211B" w:rsidP="009B211B">
      <w:pPr>
        <w:pStyle w:val="PL"/>
      </w:pPr>
      <w:r>
        <w:t xml:space="preserve">                    qceIdMappingInfoList:</w:t>
      </w:r>
    </w:p>
    <w:p w14:paraId="7A346643" w14:textId="77777777" w:rsidR="009B211B" w:rsidRDefault="009B211B" w:rsidP="009B211B">
      <w:pPr>
        <w:pStyle w:val="PL"/>
      </w:pPr>
      <w:r>
        <w:t xml:space="preserve">                      $ref: '#/components/schemas/QceIdMappingInfoList'</w:t>
      </w:r>
    </w:p>
    <w:p w14:paraId="4744012A" w14:textId="77777777" w:rsidR="009B211B" w:rsidRDefault="009B211B" w:rsidP="009B211B">
      <w:pPr>
        <w:pStyle w:val="PL"/>
      </w:pPr>
      <w:r>
        <w:t xml:space="preserve">                    mdtUserConsentReqList:</w:t>
      </w:r>
    </w:p>
    <w:p w14:paraId="16ED8698" w14:textId="77777777" w:rsidR="009B211B" w:rsidRDefault="009B211B" w:rsidP="009B211B">
      <w:pPr>
        <w:pStyle w:val="PL"/>
      </w:pPr>
      <w:r>
        <w:t xml:space="preserve">                      $ref: '#/components/schemas/MdtUserConsentReqList'</w:t>
      </w:r>
    </w:p>
    <w:p w14:paraId="315142FF" w14:textId="77777777" w:rsidR="009B211B" w:rsidRDefault="009B211B" w:rsidP="009B211B">
      <w:pPr>
        <w:pStyle w:val="PL"/>
      </w:pPr>
      <w:r>
        <w:t xml:space="preserve">                    mWABRef:</w:t>
      </w:r>
    </w:p>
    <w:p w14:paraId="1583F8F2" w14:textId="77777777" w:rsidR="009B211B" w:rsidRDefault="009B211B" w:rsidP="009B211B">
      <w:pPr>
        <w:pStyle w:val="PL"/>
      </w:pPr>
      <w:r>
        <w:t xml:space="preserve">                      $ref: 'TS28623_ComDefs.yaml#/components/schemas/DnRo'</w:t>
      </w:r>
    </w:p>
    <w:p w14:paraId="02F21A42" w14:textId="77777777" w:rsidR="009B211B" w:rsidRDefault="009B211B" w:rsidP="009B211B">
      <w:pPr>
        <w:pStyle w:val="PL"/>
      </w:pPr>
      <w:r>
        <w:t xml:space="preserve">                    nRECMappingRuleRef:</w:t>
      </w:r>
    </w:p>
    <w:p w14:paraId="1CE60E40" w14:textId="77777777" w:rsidR="009B211B" w:rsidRDefault="009B211B" w:rsidP="009B211B">
      <w:pPr>
        <w:pStyle w:val="PL"/>
      </w:pPr>
      <w:r>
        <w:t xml:space="preserve">                      $ref: 'TS28623_ComDefs.yaml#/components/schemas/Dn'</w:t>
      </w:r>
    </w:p>
    <w:p w14:paraId="40BD708A" w14:textId="77777777" w:rsidR="009B211B" w:rsidRDefault="009B211B" w:rsidP="009B211B">
      <w:pPr>
        <w:pStyle w:val="PL"/>
      </w:pPr>
      <w:r>
        <w:t xml:space="preserve">        - $ref: 'TS28623_GenericNrm.yaml#/components/schemas/ManagedFunction-ncO'</w:t>
      </w:r>
    </w:p>
    <w:p w14:paraId="3E932CF5" w14:textId="77777777" w:rsidR="009B211B" w:rsidRDefault="009B211B" w:rsidP="009B211B">
      <w:pPr>
        <w:pStyle w:val="PL"/>
      </w:pPr>
      <w:r>
        <w:t xml:space="preserve">        - type: object</w:t>
      </w:r>
    </w:p>
    <w:p w14:paraId="2F309024" w14:textId="77777777" w:rsidR="009B211B" w:rsidRDefault="009B211B" w:rsidP="009B211B">
      <w:pPr>
        <w:pStyle w:val="PL"/>
      </w:pPr>
      <w:r>
        <w:t xml:space="preserve">          properties:</w:t>
      </w:r>
    </w:p>
    <w:p w14:paraId="75168673" w14:textId="77777777" w:rsidR="009B211B" w:rsidRDefault="009B211B" w:rsidP="009B211B">
      <w:pPr>
        <w:pStyle w:val="PL"/>
      </w:pPr>
      <w:r>
        <w:t xml:space="preserve">            RRMPolicyRatio:</w:t>
      </w:r>
    </w:p>
    <w:p w14:paraId="7C30CDA7" w14:textId="77777777" w:rsidR="009B211B" w:rsidRDefault="009B211B" w:rsidP="009B211B">
      <w:pPr>
        <w:pStyle w:val="PL"/>
      </w:pPr>
      <w:r>
        <w:t xml:space="preserve">              $ref: '#/components/schemas/RRMPolicyRatio-Multiple'</w:t>
      </w:r>
    </w:p>
    <w:p w14:paraId="774E84D0" w14:textId="77777777" w:rsidR="009B211B" w:rsidRDefault="009B211B" w:rsidP="009B211B">
      <w:pPr>
        <w:pStyle w:val="PL"/>
      </w:pPr>
      <w:r>
        <w:t xml:space="preserve">            NRCellCU:</w:t>
      </w:r>
    </w:p>
    <w:p w14:paraId="1A4A173A" w14:textId="77777777" w:rsidR="009B211B" w:rsidRDefault="009B211B" w:rsidP="009B211B">
      <w:pPr>
        <w:pStyle w:val="PL"/>
      </w:pPr>
      <w:r>
        <w:t xml:space="preserve">              $ref: '#/components/schemas/NRCellCU-Multiple'</w:t>
      </w:r>
    </w:p>
    <w:p w14:paraId="2769C2B2" w14:textId="77777777" w:rsidR="009B211B" w:rsidRDefault="009B211B" w:rsidP="009B211B">
      <w:pPr>
        <w:pStyle w:val="PL"/>
      </w:pPr>
      <w:r>
        <w:t xml:space="preserve">            EP_XnC:</w:t>
      </w:r>
    </w:p>
    <w:p w14:paraId="1F5EEA1A" w14:textId="77777777" w:rsidR="009B211B" w:rsidRDefault="009B211B" w:rsidP="009B211B">
      <w:pPr>
        <w:pStyle w:val="PL"/>
      </w:pPr>
      <w:r>
        <w:t xml:space="preserve">              $ref: '#/components/schemas/EP_XnC-Multiple'</w:t>
      </w:r>
    </w:p>
    <w:p w14:paraId="1747AD35" w14:textId="77777777" w:rsidR="009B211B" w:rsidRDefault="009B211B" w:rsidP="009B211B">
      <w:pPr>
        <w:pStyle w:val="PL"/>
      </w:pPr>
      <w:r>
        <w:t xml:space="preserve">            EP_E1:</w:t>
      </w:r>
    </w:p>
    <w:p w14:paraId="33CC81DA" w14:textId="77777777" w:rsidR="009B211B" w:rsidRDefault="009B211B" w:rsidP="009B211B">
      <w:pPr>
        <w:pStyle w:val="PL"/>
      </w:pPr>
      <w:r>
        <w:t xml:space="preserve">              $ref: '#/components/schemas/EP_E1-Multiple'</w:t>
      </w:r>
    </w:p>
    <w:p w14:paraId="479E597E" w14:textId="77777777" w:rsidR="009B211B" w:rsidRDefault="009B211B" w:rsidP="009B211B">
      <w:pPr>
        <w:pStyle w:val="PL"/>
      </w:pPr>
      <w:r>
        <w:t xml:space="preserve">            EP_F1C:</w:t>
      </w:r>
    </w:p>
    <w:p w14:paraId="20DC13B0" w14:textId="77777777" w:rsidR="009B211B" w:rsidRDefault="009B211B" w:rsidP="009B211B">
      <w:pPr>
        <w:pStyle w:val="PL"/>
      </w:pPr>
      <w:r>
        <w:t xml:space="preserve">              $ref: '#/components/schemas/EP_F1C-Multiple'</w:t>
      </w:r>
    </w:p>
    <w:p w14:paraId="35EC0368" w14:textId="77777777" w:rsidR="009B211B" w:rsidRDefault="009B211B" w:rsidP="009B211B">
      <w:pPr>
        <w:pStyle w:val="PL"/>
      </w:pPr>
      <w:r>
        <w:t xml:space="preserve">            EP_NgC:</w:t>
      </w:r>
    </w:p>
    <w:p w14:paraId="3A4B76A9" w14:textId="77777777" w:rsidR="009B211B" w:rsidRDefault="009B211B" w:rsidP="009B211B">
      <w:pPr>
        <w:pStyle w:val="PL"/>
      </w:pPr>
      <w:r>
        <w:t xml:space="preserve">              $ref: '#/components/schemas/EP_NgC-Multiple'</w:t>
      </w:r>
    </w:p>
    <w:p w14:paraId="7C140EFA" w14:textId="77777777" w:rsidR="009B211B" w:rsidRDefault="009B211B" w:rsidP="009B211B">
      <w:pPr>
        <w:pStyle w:val="PL"/>
      </w:pPr>
      <w:r>
        <w:t xml:space="preserve">            EP_X2C:</w:t>
      </w:r>
    </w:p>
    <w:p w14:paraId="288F8801" w14:textId="77777777" w:rsidR="009B211B" w:rsidRDefault="009B211B" w:rsidP="009B211B">
      <w:pPr>
        <w:pStyle w:val="PL"/>
      </w:pPr>
      <w:r>
        <w:t xml:space="preserve">              $ref: '#/components/schemas/EP_X2C-Multiple'</w:t>
      </w:r>
    </w:p>
    <w:p w14:paraId="25615985" w14:textId="77777777" w:rsidR="009B211B" w:rsidRDefault="009B211B" w:rsidP="009B211B">
      <w:pPr>
        <w:pStyle w:val="PL"/>
      </w:pPr>
      <w:r>
        <w:t xml:space="preserve">            DANRManagementFunction:</w:t>
      </w:r>
    </w:p>
    <w:p w14:paraId="22B3FDEA" w14:textId="77777777" w:rsidR="009B211B" w:rsidRDefault="009B211B" w:rsidP="009B211B">
      <w:pPr>
        <w:pStyle w:val="PL"/>
      </w:pPr>
      <w:r>
        <w:t xml:space="preserve">              $ref: '#/components/schemas/DANRManagementFunction-Single'</w:t>
      </w:r>
    </w:p>
    <w:p w14:paraId="6E20AF21" w14:textId="77777777" w:rsidR="009B211B" w:rsidRDefault="009B211B" w:rsidP="009B211B">
      <w:pPr>
        <w:pStyle w:val="PL"/>
      </w:pPr>
      <w:r>
        <w:t xml:space="preserve">            DESManagementFunction:</w:t>
      </w:r>
    </w:p>
    <w:p w14:paraId="76EB7CDF" w14:textId="77777777" w:rsidR="009B211B" w:rsidRDefault="009B211B" w:rsidP="009B211B">
      <w:pPr>
        <w:pStyle w:val="PL"/>
      </w:pPr>
      <w:r>
        <w:t xml:space="preserve">              $ref: '#/components/schemas/DESManagementFunction-Single'</w:t>
      </w:r>
    </w:p>
    <w:p w14:paraId="432268D4" w14:textId="77777777" w:rsidR="009B211B" w:rsidRDefault="009B211B" w:rsidP="009B211B">
      <w:pPr>
        <w:pStyle w:val="PL"/>
      </w:pPr>
      <w:r>
        <w:t xml:space="preserve">            DMROFunction:</w:t>
      </w:r>
    </w:p>
    <w:p w14:paraId="1A1C638F" w14:textId="77777777" w:rsidR="009B211B" w:rsidRDefault="009B211B" w:rsidP="009B211B">
      <w:pPr>
        <w:pStyle w:val="PL"/>
      </w:pPr>
      <w:r>
        <w:t xml:space="preserve">              $ref: '#/components/schemas/DMROFunction-Single'</w:t>
      </w:r>
    </w:p>
    <w:p w14:paraId="4E2436EC" w14:textId="77777777" w:rsidR="009B211B" w:rsidRDefault="009B211B" w:rsidP="009B211B">
      <w:pPr>
        <w:pStyle w:val="PL"/>
      </w:pPr>
      <w:r>
        <w:t xml:space="preserve">            DLBOFunction:</w:t>
      </w:r>
    </w:p>
    <w:p w14:paraId="5E5BCAA2" w14:textId="77777777" w:rsidR="009B211B" w:rsidRDefault="009B211B" w:rsidP="009B211B">
      <w:pPr>
        <w:pStyle w:val="PL"/>
      </w:pPr>
      <w:r>
        <w:t xml:space="preserve">              $ref: '#/components/schemas/DLBOFunction-Single'</w:t>
      </w:r>
    </w:p>
    <w:p w14:paraId="02798CF6" w14:textId="77777777" w:rsidR="009B211B" w:rsidRDefault="009B211B" w:rsidP="009B211B">
      <w:pPr>
        <w:pStyle w:val="PL"/>
      </w:pPr>
      <w:r>
        <w:t xml:space="preserve">            Configurable5QISet:</w:t>
      </w:r>
    </w:p>
    <w:p w14:paraId="0C216042" w14:textId="77777777" w:rsidR="009B211B" w:rsidRDefault="009B211B" w:rsidP="009B211B">
      <w:pPr>
        <w:pStyle w:val="PL"/>
      </w:pPr>
      <w:r>
        <w:t xml:space="preserve">              $ref: 'TS28541_5GcNrm.yaml#/components/schemas/Configurable5QISet-Multiple'</w:t>
      </w:r>
    </w:p>
    <w:p w14:paraId="777681DE" w14:textId="77777777" w:rsidR="009B211B" w:rsidRDefault="009B211B" w:rsidP="009B211B">
      <w:pPr>
        <w:pStyle w:val="PL"/>
      </w:pPr>
      <w:r>
        <w:t xml:space="preserve">            Dynamic5QISet:</w:t>
      </w:r>
    </w:p>
    <w:p w14:paraId="186113D5" w14:textId="77777777" w:rsidR="009B211B" w:rsidRDefault="009B211B" w:rsidP="009B211B">
      <w:pPr>
        <w:pStyle w:val="PL"/>
      </w:pPr>
      <w:r>
        <w:t xml:space="preserve">              $ref: 'TS28541_5GcNrm.yaml#/components/schemas/Dynamic5QISet-Multiple'</w:t>
      </w:r>
    </w:p>
    <w:p w14:paraId="5F429630" w14:textId="77777777" w:rsidR="009B211B" w:rsidRDefault="009B211B" w:rsidP="009B211B">
      <w:pPr>
        <w:pStyle w:val="PL"/>
      </w:pPr>
      <w:r>
        <w:t xml:space="preserve">            NRNetwork:</w:t>
      </w:r>
    </w:p>
    <w:p w14:paraId="1888980A" w14:textId="77777777" w:rsidR="009B211B" w:rsidRDefault="009B211B" w:rsidP="009B211B">
      <w:pPr>
        <w:pStyle w:val="PL"/>
      </w:pPr>
      <w:r>
        <w:t xml:space="preserve">              $ref: '#/components/schemas/NRNetwork-Single'</w:t>
      </w:r>
    </w:p>
    <w:p w14:paraId="4B3D80FD" w14:textId="77777777" w:rsidR="009B211B" w:rsidRDefault="009B211B" w:rsidP="009B211B">
      <w:pPr>
        <w:pStyle w:val="PL"/>
      </w:pPr>
      <w:r>
        <w:t xml:space="preserve">            EUtranNetwork:  </w:t>
      </w:r>
    </w:p>
    <w:p w14:paraId="118A3D15" w14:textId="77777777" w:rsidR="009B211B" w:rsidRDefault="009B211B" w:rsidP="009B211B">
      <w:pPr>
        <w:pStyle w:val="PL"/>
      </w:pPr>
      <w:r>
        <w:t xml:space="preserve">              $ref: '#/components/schemas/EUtraNetwork-Single'</w:t>
      </w:r>
    </w:p>
    <w:p w14:paraId="7F5619EE" w14:textId="77777777" w:rsidR="009B211B" w:rsidRDefault="009B211B" w:rsidP="009B211B">
      <w:pPr>
        <w:pStyle w:val="PL"/>
      </w:pPr>
    </w:p>
    <w:p w14:paraId="252DAE5B" w14:textId="77777777" w:rsidR="009B211B" w:rsidRDefault="009B211B" w:rsidP="009B211B">
      <w:pPr>
        <w:pStyle w:val="PL"/>
      </w:pPr>
      <w:r>
        <w:t xml:space="preserve">    NRCellCU-Single:</w:t>
      </w:r>
    </w:p>
    <w:p w14:paraId="6486AC4D" w14:textId="77777777" w:rsidR="009B211B" w:rsidRDefault="009B211B" w:rsidP="009B211B">
      <w:pPr>
        <w:pStyle w:val="PL"/>
      </w:pPr>
      <w:r>
        <w:t xml:space="preserve">      allOf:</w:t>
      </w:r>
    </w:p>
    <w:p w14:paraId="1D8CFE9C" w14:textId="77777777" w:rsidR="009B211B" w:rsidRDefault="009B211B" w:rsidP="009B211B">
      <w:pPr>
        <w:pStyle w:val="PL"/>
      </w:pPr>
      <w:r>
        <w:t xml:space="preserve">        - $ref: 'TS28623_GenericNrm.yaml#/components/schemas/Top'</w:t>
      </w:r>
    </w:p>
    <w:p w14:paraId="45106B15" w14:textId="77777777" w:rsidR="009B211B" w:rsidRDefault="009B211B" w:rsidP="009B211B">
      <w:pPr>
        <w:pStyle w:val="PL"/>
      </w:pPr>
      <w:r>
        <w:t xml:space="preserve">        - type: object</w:t>
      </w:r>
    </w:p>
    <w:p w14:paraId="21E8D840" w14:textId="77777777" w:rsidR="009B211B" w:rsidRDefault="009B211B" w:rsidP="009B211B">
      <w:pPr>
        <w:pStyle w:val="PL"/>
      </w:pPr>
      <w:r>
        <w:t xml:space="preserve">          properties:</w:t>
      </w:r>
    </w:p>
    <w:p w14:paraId="7CBCDDFF" w14:textId="77777777" w:rsidR="009B211B" w:rsidRDefault="009B211B" w:rsidP="009B211B">
      <w:pPr>
        <w:pStyle w:val="PL"/>
      </w:pPr>
      <w:r>
        <w:t xml:space="preserve">            attributes:</w:t>
      </w:r>
    </w:p>
    <w:p w14:paraId="749D7C2A" w14:textId="77777777" w:rsidR="009B211B" w:rsidRDefault="009B211B" w:rsidP="009B211B">
      <w:pPr>
        <w:pStyle w:val="PL"/>
      </w:pPr>
      <w:r>
        <w:t xml:space="preserve">              allOf:</w:t>
      </w:r>
    </w:p>
    <w:p w14:paraId="58B15343" w14:textId="77777777" w:rsidR="009B211B" w:rsidRDefault="009B211B" w:rsidP="009B211B">
      <w:pPr>
        <w:pStyle w:val="PL"/>
      </w:pPr>
      <w:r>
        <w:t xml:space="preserve">                - $ref: 'TS28623_GenericNrm.yaml#/components/schemas/ManagedFunction-Attr'</w:t>
      </w:r>
    </w:p>
    <w:p w14:paraId="25D422DC" w14:textId="77777777" w:rsidR="009B211B" w:rsidRDefault="009B211B" w:rsidP="009B211B">
      <w:pPr>
        <w:pStyle w:val="PL"/>
      </w:pPr>
      <w:r>
        <w:t xml:space="preserve">                - type: object</w:t>
      </w:r>
    </w:p>
    <w:p w14:paraId="564A0C84" w14:textId="77777777" w:rsidR="009B211B" w:rsidRDefault="009B211B" w:rsidP="009B211B">
      <w:pPr>
        <w:pStyle w:val="PL"/>
      </w:pPr>
      <w:r>
        <w:t xml:space="preserve">                  properties:</w:t>
      </w:r>
    </w:p>
    <w:p w14:paraId="71CEFF70" w14:textId="77777777" w:rsidR="009B211B" w:rsidRDefault="009B211B" w:rsidP="009B211B">
      <w:pPr>
        <w:pStyle w:val="PL"/>
      </w:pPr>
      <w:r>
        <w:t xml:space="preserve">                    cellLocalId:</w:t>
      </w:r>
    </w:p>
    <w:p w14:paraId="2D2A6393" w14:textId="77777777" w:rsidR="009B211B" w:rsidRDefault="009B211B" w:rsidP="009B211B">
      <w:pPr>
        <w:pStyle w:val="PL"/>
      </w:pPr>
      <w:r>
        <w:t xml:space="preserve">                      type: integer</w:t>
      </w:r>
    </w:p>
    <w:p w14:paraId="4E3AC9DB" w14:textId="77777777" w:rsidR="009B211B" w:rsidRDefault="009B211B" w:rsidP="009B211B">
      <w:pPr>
        <w:pStyle w:val="PL"/>
      </w:pPr>
      <w:r>
        <w:t xml:space="preserve">                    plmnInfoList:</w:t>
      </w:r>
    </w:p>
    <w:p w14:paraId="405EAD07" w14:textId="77777777" w:rsidR="009B211B" w:rsidRDefault="009B211B" w:rsidP="009B211B">
      <w:pPr>
        <w:pStyle w:val="PL"/>
      </w:pPr>
      <w:r>
        <w:t xml:space="preserve">                      $ref: '#/components/schemas/PlmnInfoList'</w:t>
      </w:r>
    </w:p>
    <w:p w14:paraId="0B20B08D" w14:textId="77777777" w:rsidR="009B211B" w:rsidRDefault="009B211B" w:rsidP="009B211B">
      <w:pPr>
        <w:pStyle w:val="PL"/>
      </w:pPr>
      <w:r>
        <w:t xml:space="preserve">                    nRFrequencyRef:</w:t>
      </w:r>
    </w:p>
    <w:p w14:paraId="0021BDE2" w14:textId="77777777" w:rsidR="009B211B" w:rsidRDefault="009B211B" w:rsidP="009B211B">
      <w:pPr>
        <w:pStyle w:val="PL"/>
      </w:pPr>
      <w:r>
        <w:t xml:space="preserve">                      $ref: 'TS28623_ComDefs.yaml#/components/schemas/DnRo'</w:t>
      </w:r>
    </w:p>
    <w:p w14:paraId="297E4478" w14:textId="77777777" w:rsidR="009B211B" w:rsidRDefault="009B211B" w:rsidP="009B211B">
      <w:pPr>
        <w:pStyle w:val="PL"/>
      </w:pPr>
      <w:r>
        <w:t xml:space="preserve">        - $ref: 'TS28623_GenericNrm.yaml#/components/schemas/ManagedFunction-ncO'</w:t>
      </w:r>
    </w:p>
    <w:p w14:paraId="6C15805E" w14:textId="77777777" w:rsidR="009B211B" w:rsidRDefault="009B211B" w:rsidP="009B211B">
      <w:pPr>
        <w:pStyle w:val="PL"/>
      </w:pPr>
      <w:r>
        <w:t xml:space="preserve">        - type: object</w:t>
      </w:r>
    </w:p>
    <w:p w14:paraId="0FEA7709" w14:textId="77777777" w:rsidR="009B211B" w:rsidRDefault="009B211B" w:rsidP="009B211B">
      <w:pPr>
        <w:pStyle w:val="PL"/>
      </w:pPr>
      <w:r>
        <w:t xml:space="preserve">          properties:</w:t>
      </w:r>
    </w:p>
    <w:p w14:paraId="30E54280" w14:textId="77777777" w:rsidR="009B211B" w:rsidRDefault="009B211B" w:rsidP="009B211B">
      <w:pPr>
        <w:pStyle w:val="PL"/>
      </w:pPr>
      <w:r>
        <w:t xml:space="preserve">            RRMPolicyRatio:</w:t>
      </w:r>
    </w:p>
    <w:p w14:paraId="6635051C" w14:textId="77777777" w:rsidR="009B211B" w:rsidRDefault="009B211B" w:rsidP="009B211B">
      <w:pPr>
        <w:pStyle w:val="PL"/>
      </w:pPr>
      <w:r>
        <w:t xml:space="preserve">              $ref: '#/components/schemas/RRMPolicyRatio-Multiple'</w:t>
      </w:r>
    </w:p>
    <w:p w14:paraId="1B11F07F" w14:textId="77777777" w:rsidR="009B211B" w:rsidRDefault="009B211B" w:rsidP="009B211B">
      <w:pPr>
        <w:pStyle w:val="PL"/>
      </w:pPr>
      <w:r>
        <w:t xml:space="preserve">            NRCellRelation:</w:t>
      </w:r>
    </w:p>
    <w:p w14:paraId="1A43EC24" w14:textId="77777777" w:rsidR="009B211B" w:rsidRDefault="009B211B" w:rsidP="009B211B">
      <w:pPr>
        <w:pStyle w:val="PL"/>
      </w:pPr>
      <w:r>
        <w:t xml:space="preserve">              $ref: '#/components/schemas/NRCellRelation-Multiple'</w:t>
      </w:r>
    </w:p>
    <w:p w14:paraId="3AC6D6CD" w14:textId="77777777" w:rsidR="009B211B" w:rsidRDefault="009B211B" w:rsidP="009B211B">
      <w:pPr>
        <w:pStyle w:val="PL"/>
      </w:pPr>
      <w:r>
        <w:t xml:space="preserve">            EUtranCellRelation:</w:t>
      </w:r>
    </w:p>
    <w:p w14:paraId="792B5960" w14:textId="77777777" w:rsidR="009B211B" w:rsidRDefault="009B211B" w:rsidP="009B211B">
      <w:pPr>
        <w:pStyle w:val="PL"/>
      </w:pPr>
      <w:r>
        <w:t xml:space="preserve">              $ref: '#/components/schemas/EUtranCellRelation-Multiple'</w:t>
      </w:r>
    </w:p>
    <w:p w14:paraId="0F10AF17" w14:textId="77777777" w:rsidR="009B211B" w:rsidRDefault="009B211B" w:rsidP="009B211B">
      <w:pPr>
        <w:pStyle w:val="PL"/>
      </w:pPr>
      <w:r>
        <w:t xml:space="preserve">            NRFreqRelation:</w:t>
      </w:r>
    </w:p>
    <w:p w14:paraId="0E19B889" w14:textId="77777777" w:rsidR="009B211B" w:rsidRDefault="009B211B" w:rsidP="009B211B">
      <w:pPr>
        <w:pStyle w:val="PL"/>
      </w:pPr>
      <w:r>
        <w:t xml:space="preserve">              $ref: '#/components/schemas/NRFreqRelation-Multiple'</w:t>
      </w:r>
    </w:p>
    <w:p w14:paraId="0BC91592" w14:textId="77777777" w:rsidR="009B211B" w:rsidRDefault="009B211B" w:rsidP="009B211B">
      <w:pPr>
        <w:pStyle w:val="PL"/>
      </w:pPr>
      <w:r>
        <w:t xml:space="preserve">            EUtranFreqRelation:</w:t>
      </w:r>
    </w:p>
    <w:p w14:paraId="3C4D458D" w14:textId="77777777" w:rsidR="009B211B" w:rsidRDefault="009B211B" w:rsidP="009B211B">
      <w:pPr>
        <w:pStyle w:val="PL"/>
      </w:pPr>
      <w:r>
        <w:t xml:space="preserve">              $ref: '#/components/schemas/EUtranFreqRelation-Multiple'</w:t>
      </w:r>
    </w:p>
    <w:p w14:paraId="7B71FEF2" w14:textId="77777777" w:rsidR="009B211B" w:rsidRDefault="009B211B" w:rsidP="009B211B">
      <w:pPr>
        <w:pStyle w:val="PL"/>
      </w:pPr>
      <w:r>
        <w:t xml:space="preserve">            DESManagementFunction:</w:t>
      </w:r>
    </w:p>
    <w:p w14:paraId="5F4E8A1D" w14:textId="77777777" w:rsidR="009B211B" w:rsidRDefault="009B211B" w:rsidP="009B211B">
      <w:pPr>
        <w:pStyle w:val="PL"/>
      </w:pPr>
      <w:r>
        <w:t xml:space="preserve">              $ref: '#/components/schemas/DESManagementFunction-Single'</w:t>
      </w:r>
    </w:p>
    <w:p w14:paraId="631572A5" w14:textId="77777777" w:rsidR="009B211B" w:rsidRDefault="009B211B" w:rsidP="009B211B">
      <w:pPr>
        <w:pStyle w:val="PL"/>
      </w:pPr>
      <w:r>
        <w:t xml:space="preserve">            DMROFunction:</w:t>
      </w:r>
    </w:p>
    <w:p w14:paraId="48DC044D" w14:textId="77777777" w:rsidR="009B211B" w:rsidRDefault="009B211B" w:rsidP="009B211B">
      <w:pPr>
        <w:pStyle w:val="PL"/>
      </w:pPr>
      <w:r>
        <w:t xml:space="preserve">              $ref: '#/components/schemas/DMROFunction-Single'</w:t>
      </w:r>
    </w:p>
    <w:p w14:paraId="3B9DC814" w14:textId="77777777" w:rsidR="009B211B" w:rsidRDefault="009B211B" w:rsidP="009B211B">
      <w:pPr>
        <w:pStyle w:val="PL"/>
      </w:pPr>
      <w:r>
        <w:t xml:space="preserve">            DLBOFunction:</w:t>
      </w:r>
    </w:p>
    <w:p w14:paraId="2F117365" w14:textId="77777777" w:rsidR="009B211B" w:rsidRDefault="009B211B" w:rsidP="009B211B">
      <w:pPr>
        <w:pStyle w:val="PL"/>
      </w:pPr>
      <w:r>
        <w:t xml:space="preserve">              $ref: '#/components/schemas/DLBOFunction-Single'</w:t>
      </w:r>
    </w:p>
    <w:p w14:paraId="4B84B226" w14:textId="77777777" w:rsidR="009B211B" w:rsidRDefault="009B211B" w:rsidP="009B211B">
      <w:pPr>
        <w:pStyle w:val="PL"/>
      </w:pPr>
      <w:r>
        <w:t xml:space="preserve">            CESManagementFunction:</w:t>
      </w:r>
    </w:p>
    <w:p w14:paraId="3CB32815" w14:textId="77777777" w:rsidR="009B211B" w:rsidRDefault="009B211B" w:rsidP="009B211B">
      <w:pPr>
        <w:pStyle w:val="PL"/>
      </w:pPr>
      <w:r>
        <w:t xml:space="preserve">              $ref: '#/components/schemas/CESManagementFunction-Single'</w:t>
      </w:r>
    </w:p>
    <w:p w14:paraId="40158406" w14:textId="77777777" w:rsidR="009B211B" w:rsidRDefault="009B211B" w:rsidP="009B211B">
      <w:pPr>
        <w:pStyle w:val="PL"/>
      </w:pPr>
      <w:r>
        <w:t xml:space="preserve">            DPCIConfigurationFunction:</w:t>
      </w:r>
    </w:p>
    <w:p w14:paraId="14769E38" w14:textId="77777777" w:rsidR="009B211B" w:rsidRDefault="009B211B" w:rsidP="009B211B">
      <w:pPr>
        <w:pStyle w:val="PL"/>
      </w:pPr>
      <w:r>
        <w:t xml:space="preserve">              $ref: '#/components/schemas/DPCIConfigurationFunction-Single'</w:t>
      </w:r>
    </w:p>
    <w:p w14:paraId="25A07B20" w14:textId="77777777" w:rsidR="009B211B" w:rsidRDefault="009B211B" w:rsidP="009B211B">
      <w:pPr>
        <w:pStyle w:val="PL"/>
      </w:pPr>
    </w:p>
    <w:p w14:paraId="18A0379F" w14:textId="77777777" w:rsidR="009B211B" w:rsidRDefault="009B211B" w:rsidP="009B211B">
      <w:pPr>
        <w:pStyle w:val="PL"/>
      </w:pPr>
      <w:r>
        <w:t xml:space="preserve">    NRCellDU-Single:</w:t>
      </w:r>
    </w:p>
    <w:p w14:paraId="55827CB1" w14:textId="77777777" w:rsidR="009B211B" w:rsidRDefault="009B211B" w:rsidP="009B211B">
      <w:pPr>
        <w:pStyle w:val="PL"/>
      </w:pPr>
      <w:r>
        <w:t xml:space="preserve">      allOf:</w:t>
      </w:r>
    </w:p>
    <w:p w14:paraId="09F67968" w14:textId="77777777" w:rsidR="009B211B" w:rsidRDefault="009B211B" w:rsidP="009B211B">
      <w:pPr>
        <w:pStyle w:val="PL"/>
      </w:pPr>
      <w:r>
        <w:t xml:space="preserve">        - $ref: 'TS28623_GenericNrm.yaml#/components/schemas/Top'</w:t>
      </w:r>
    </w:p>
    <w:p w14:paraId="4F9C3BDC" w14:textId="77777777" w:rsidR="009B211B" w:rsidRDefault="009B211B" w:rsidP="009B211B">
      <w:pPr>
        <w:pStyle w:val="PL"/>
      </w:pPr>
      <w:r>
        <w:t xml:space="preserve">        - type: object</w:t>
      </w:r>
    </w:p>
    <w:p w14:paraId="37B13FCA" w14:textId="77777777" w:rsidR="009B211B" w:rsidRDefault="009B211B" w:rsidP="009B211B">
      <w:pPr>
        <w:pStyle w:val="PL"/>
      </w:pPr>
      <w:r>
        <w:t xml:space="preserve">          properties:</w:t>
      </w:r>
    </w:p>
    <w:p w14:paraId="25E8EC32" w14:textId="77777777" w:rsidR="009B211B" w:rsidRDefault="009B211B" w:rsidP="009B211B">
      <w:pPr>
        <w:pStyle w:val="PL"/>
      </w:pPr>
      <w:r>
        <w:t xml:space="preserve">            attributes:</w:t>
      </w:r>
    </w:p>
    <w:p w14:paraId="73B9FC66" w14:textId="77777777" w:rsidR="009B211B" w:rsidRDefault="009B211B" w:rsidP="009B211B">
      <w:pPr>
        <w:pStyle w:val="PL"/>
      </w:pPr>
      <w:r>
        <w:t xml:space="preserve">              allOf:</w:t>
      </w:r>
    </w:p>
    <w:p w14:paraId="4114C4C6" w14:textId="77777777" w:rsidR="009B211B" w:rsidRDefault="009B211B" w:rsidP="009B211B">
      <w:pPr>
        <w:pStyle w:val="PL"/>
      </w:pPr>
      <w:r>
        <w:t xml:space="preserve">                - $ref: 'TS28623_GenericNrm.yaml#/components/schemas/ManagedFunction-Attr'</w:t>
      </w:r>
    </w:p>
    <w:p w14:paraId="54CDB32D" w14:textId="77777777" w:rsidR="009B211B" w:rsidRDefault="009B211B" w:rsidP="009B211B">
      <w:pPr>
        <w:pStyle w:val="PL"/>
      </w:pPr>
      <w:r>
        <w:t xml:space="preserve">                - type: object</w:t>
      </w:r>
    </w:p>
    <w:p w14:paraId="725F979E" w14:textId="77777777" w:rsidR="009B211B" w:rsidRDefault="009B211B" w:rsidP="009B211B">
      <w:pPr>
        <w:pStyle w:val="PL"/>
      </w:pPr>
      <w:r>
        <w:t xml:space="preserve">                  properties:</w:t>
      </w:r>
    </w:p>
    <w:p w14:paraId="5848732C" w14:textId="77777777" w:rsidR="009B211B" w:rsidRDefault="009B211B" w:rsidP="009B211B">
      <w:pPr>
        <w:pStyle w:val="PL"/>
      </w:pPr>
      <w:r>
        <w:t xml:space="preserve">                    administrativeState:</w:t>
      </w:r>
    </w:p>
    <w:p w14:paraId="6E7732AD" w14:textId="77777777" w:rsidR="009B211B" w:rsidRDefault="009B211B" w:rsidP="009B211B">
      <w:pPr>
        <w:pStyle w:val="PL"/>
      </w:pPr>
      <w:r>
        <w:t xml:space="preserve">                      $ref: 'TS28623_ComDefs.yaml#/components/schemas/AdministrativeState'</w:t>
      </w:r>
    </w:p>
    <w:p w14:paraId="6DE012ED" w14:textId="77777777" w:rsidR="009B211B" w:rsidRDefault="009B211B" w:rsidP="009B211B">
      <w:pPr>
        <w:pStyle w:val="PL"/>
      </w:pPr>
      <w:r>
        <w:t xml:space="preserve">                    operationalState:</w:t>
      </w:r>
    </w:p>
    <w:p w14:paraId="48430682" w14:textId="77777777" w:rsidR="009B211B" w:rsidRDefault="009B211B" w:rsidP="009B211B">
      <w:pPr>
        <w:pStyle w:val="PL"/>
      </w:pPr>
      <w:r>
        <w:t xml:space="preserve">                      $ref: 'TS28623_ComDefs.yaml#/components/schemas/OperationalState'</w:t>
      </w:r>
    </w:p>
    <w:p w14:paraId="4E5D7F2B" w14:textId="77777777" w:rsidR="009B211B" w:rsidRDefault="009B211B" w:rsidP="009B211B">
      <w:pPr>
        <w:pStyle w:val="PL"/>
      </w:pPr>
      <w:r>
        <w:t xml:space="preserve">                    cellLocalId:</w:t>
      </w:r>
    </w:p>
    <w:p w14:paraId="73E47B92" w14:textId="77777777" w:rsidR="009B211B" w:rsidRDefault="009B211B" w:rsidP="009B211B">
      <w:pPr>
        <w:pStyle w:val="PL"/>
      </w:pPr>
      <w:r>
        <w:t xml:space="preserve">                      type: integer</w:t>
      </w:r>
    </w:p>
    <w:p w14:paraId="1F657FE9" w14:textId="77777777" w:rsidR="009B211B" w:rsidRDefault="009B211B" w:rsidP="009B211B">
      <w:pPr>
        <w:pStyle w:val="PL"/>
      </w:pPr>
      <w:r>
        <w:t xml:space="preserve">                    cellState:</w:t>
      </w:r>
    </w:p>
    <w:p w14:paraId="13E8C877" w14:textId="77777777" w:rsidR="009B211B" w:rsidRDefault="009B211B" w:rsidP="009B211B">
      <w:pPr>
        <w:pStyle w:val="PL"/>
      </w:pPr>
      <w:r>
        <w:t xml:space="preserve">                      $ref: '#/components/schemas/CellState'</w:t>
      </w:r>
    </w:p>
    <w:p w14:paraId="645F4742" w14:textId="77777777" w:rsidR="009B211B" w:rsidRDefault="009B211B" w:rsidP="009B211B">
      <w:pPr>
        <w:pStyle w:val="PL"/>
      </w:pPr>
      <w:r>
        <w:t xml:space="preserve">                    plmnInfoInfoList:</w:t>
      </w:r>
    </w:p>
    <w:p w14:paraId="363D9A80" w14:textId="77777777" w:rsidR="009B211B" w:rsidRDefault="009B211B" w:rsidP="009B211B">
      <w:pPr>
        <w:pStyle w:val="PL"/>
      </w:pPr>
      <w:r>
        <w:t xml:space="preserve">                      $ref: '#/components/schemas/PlmnInfoList'</w:t>
      </w:r>
    </w:p>
    <w:p w14:paraId="745CED13" w14:textId="77777777" w:rsidR="009B211B" w:rsidRDefault="009B211B" w:rsidP="009B211B">
      <w:pPr>
        <w:pStyle w:val="PL"/>
      </w:pPr>
      <w:r>
        <w:t xml:space="preserve">                    nPNIdentityList:</w:t>
      </w:r>
    </w:p>
    <w:p w14:paraId="2BFFE42B" w14:textId="77777777" w:rsidR="009B211B" w:rsidRDefault="009B211B" w:rsidP="009B211B">
      <w:pPr>
        <w:pStyle w:val="PL"/>
      </w:pPr>
      <w:r>
        <w:t xml:space="preserve">                      $ref: '#/components/schemas/NPNIdentityList'</w:t>
      </w:r>
    </w:p>
    <w:p w14:paraId="12E11F9D" w14:textId="77777777" w:rsidR="009B211B" w:rsidRDefault="009B211B" w:rsidP="009B211B">
      <w:pPr>
        <w:pStyle w:val="PL"/>
      </w:pPr>
      <w:r>
        <w:t xml:space="preserve">                    nrPci:</w:t>
      </w:r>
    </w:p>
    <w:p w14:paraId="61868347" w14:textId="77777777" w:rsidR="009B211B" w:rsidRDefault="009B211B" w:rsidP="009B211B">
      <w:pPr>
        <w:pStyle w:val="PL"/>
      </w:pPr>
      <w:r>
        <w:t xml:space="preserve">                      $ref: '#/components/schemas/NrPci'</w:t>
      </w:r>
    </w:p>
    <w:p w14:paraId="0067324F" w14:textId="77777777" w:rsidR="009B211B" w:rsidRDefault="009B211B" w:rsidP="009B211B">
      <w:pPr>
        <w:pStyle w:val="PL"/>
      </w:pPr>
      <w:r>
        <w:t xml:space="preserve">                    nRTAC:</w:t>
      </w:r>
    </w:p>
    <w:p w14:paraId="1201A950" w14:textId="77777777" w:rsidR="009B211B" w:rsidRDefault="009B211B" w:rsidP="009B211B">
      <w:pPr>
        <w:pStyle w:val="PL"/>
      </w:pPr>
      <w:r>
        <w:t xml:space="preserve">                      $ref: 'TS28623_GenericNrm.yaml#/components/schemas/Tac'</w:t>
      </w:r>
    </w:p>
    <w:p w14:paraId="64C926C5" w14:textId="77777777" w:rsidR="009B211B" w:rsidRDefault="009B211B" w:rsidP="009B211B">
      <w:pPr>
        <w:pStyle w:val="PL"/>
      </w:pPr>
      <w:r>
        <w:t xml:space="preserve">                    arfcnDL:</w:t>
      </w:r>
    </w:p>
    <w:p w14:paraId="13E1516E" w14:textId="77777777" w:rsidR="009B211B" w:rsidRDefault="009B211B" w:rsidP="009B211B">
      <w:pPr>
        <w:pStyle w:val="PL"/>
      </w:pPr>
      <w:r>
        <w:t xml:space="preserve">                      type: integer</w:t>
      </w:r>
    </w:p>
    <w:p w14:paraId="45FDAA4C" w14:textId="77777777" w:rsidR="009B211B" w:rsidRDefault="009B211B" w:rsidP="009B211B">
      <w:pPr>
        <w:pStyle w:val="PL"/>
      </w:pPr>
      <w:r>
        <w:t xml:space="preserve">                    arfcnUL:</w:t>
      </w:r>
    </w:p>
    <w:p w14:paraId="2F7B0E6F" w14:textId="77777777" w:rsidR="009B211B" w:rsidRDefault="009B211B" w:rsidP="009B211B">
      <w:pPr>
        <w:pStyle w:val="PL"/>
      </w:pPr>
      <w:r>
        <w:t xml:space="preserve">                      type: integer</w:t>
      </w:r>
    </w:p>
    <w:p w14:paraId="1EE59696" w14:textId="77777777" w:rsidR="009B211B" w:rsidRDefault="009B211B" w:rsidP="009B211B">
      <w:pPr>
        <w:pStyle w:val="PL"/>
      </w:pPr>
      <w:r>
        <w:t xml:space="preserve">                    arfcnSUL:</w:t>
      </w:r>
    </w:p>
    <w:p w14:paraId="68CEBF4C" w14:textId="77777777" w:rsidR="009B211B" w:rsidRDefault="009B211B" w:rsidP="009B211B">
      <w:pPr>
        <w:pStyle w:val="PL"/>
      </w:pPr>
      <w:r>
        <w:t xml:space="preserve">                      type: integer</w:t>
      </w:r>
    </w:p>
    <w:p w14:paraId="5E8DB966" w14:textId="77777777" w:rsidR="009B211B" w:rsidRDefault="009B211B" w:rsidP="009B211B">
      <w:pPr>
        <w:pStyle w:val="PL"/>
      </w:pPr>
      <w:r>
        <w:t xml:space="preserve">                    bSChannelBwDL:</w:t>
      </w:r>
    </w:p>
    <w:p w14:paraId="7E0E6261" w14:textId="77777777" w:rsidR="009B211B" w:rsidRDefault="009B211B" w:rsidP="009B211B">
      <w:pPr>
        <w:pStyle w:val="PL"/>
      </w:pPr>
      <w:r>
        <w:t xml:space="preserve">                      type: integer</w:t>
      </w:r>
    </w:p>
    <w:p w14:paraId="08E12BC3" w14:textId="77777777" w:rsidR="009B211B" w:rsidRDefault="009B211B" w:rsidP="009B211B">
      <w:pPr>
        <w:pStyle w:val="PL"/>
      </w:pPr>
      <w:r>
        <w:t xml:space="preserve">                    bSChannelBwUL:</w:t>
      </w:r>
    </w:p>
    <w:p w14:paraId="41588984" w14:textId="77777777" w:rsidR="009B211B" w:rsidRDefault="009B211B" w:rsidP="009B211B">
      <w:pPr>
        <w:pStyle w:val="PL"/>
      </w:pPr>
      <w:r>
        <w:t xml:space="preserve">                      type: integer</w:t>
      </w:r>
    </w:p>
    <w:p w14:paraId="7CA07733" w14:textId="77777777" w:rsidR="009B211B" w:rsidRDefault="009B211B" w:rsidP="009B211B">
      <w:pPr>
        <w:pStyle w:val="PL"/>
      </w:pPr>
      <w:r>
        <w:t xml:space="preserve">                    bSChannelBwSUL:</w:t>
      </w:r>
    </w:p>
    <w:p w14:paraId="3309CF19" w14:textId="77777777" w:rsidR="009B211B" w:rsidRDefault="009B211B" w:rsidP="009B211B">
      <w:pPr>
        <w:pStyle w:val="PL"/>
      </w:pPr>
      <w:r>
        <w:t xml:space="preserve">                      type: integer</w:t>
      </w:r>
    </w:p>
    <w:p w14:paraId="1A5AB765" w14:textId="77777777" w:rsidR="009B211B" w:rsidRDefault="009B211B" w:rsidP="009B211B">
      <w:pPr>
        <w:pStyle w:val="PL"/>
      </w:pPr>
      <w:r>
        <w:t xml:space="preserve">                    ssbFrequency:</w:t>
      </w:r>
    </w:p>
    <w:p w14:paraId="253A51D8" w14:textId="77777777" w:rsidR="009B211B" w:rsidRDefault="009B211B" w:rsidP="009B211B">
      <w:pPr>
        <w:pStyle w:val="PL"/>
      </w:pPr>
      <w:r>
        <w:t xml:space="preserve">                      type: integer</w:t>
      </w:r>
    </w:p>
    <w:p w14:paraId="49628F21" w14:textId="77777777" w:rsidR="009B211B" w:rsidRDefault="009B211B" w:rsidP="009B211B">
      <w:pPr>
        <w:pStyle w:val="PL"/>
      </w:pPr>
      <w:r>
        <w:t xml:space="preserve">                      minimum: 0</w:t>
      </w:r>
    </w:p>
    <w:p w14:paraId="6519BFA6" w14:textId="77777777" w:rsidR="009B211B" w:rsidRDefault="009B211B" w:rsidP="009B211B">
      <w:pPr>
        <w:pStyle w:val="PL"/>
      </w:pPr>
      <w:r>
        <w:t xml:space="preserve">                      maximum: 3279165</w:t>
      </w:r>
    </w:p>
    <w:p w14:paraId="27DA3B44" w14:textId="77777777" w:rsidR="009B211B" w:rsidRDefault="009B211B" w:rsidP="009B211B">
      <w:pPr>
        <w:pStyle w:val="PL"/>
      </w:pPr>
      <w:r>
        <w:t xml:space="preserve">                    ssbPeriodicity:</w:t>
      </w:r>
    </w:p>
    <w:p w14:paraId="7A20721F" w14:textId="77777777" w:rsidR="009B211B" w:rsidRDefault="009B211B" w:rsidP="009B211B">
      <w:pPr>
        <w:pStyle w:val="PL"/>
      </w:pPr>
      <w:r>
        <w:t xml:space="preserve">                      $ref: '#/components/schemas/SsbPeriodicity'</w:t>
      </w:r>
    </w:p>
    <w:p w14:paraId="49C707F9" w14:textId="77777777" w:rsidR="009B211B" w:rsidRDefault="009B211B" w:rsidP="009B211B">
      <w:pPr>
        <w:pStyle w:val="PL"/>
      </w:pPr>
      <w:r>
        <w:t xml:space="preserve">                    ssbSubCarrierSpacing:</w:t>
      </w:r>
    </w:p>
    <w:p w14:paraId="7389A6E8" w14:textId="77777777" w:rsidR="009B211B" w:rsidRDefault="009B211B" w:rsidP="009B211B">
      <w:pPr>
        <w:pStyle w:val="PL"/>
      </w:pPr>
      <w:r>
        <w:t xml:space="preserve">                      $ref: '#/components/schemas/SsbSubCarrierSpacing'</w:t>
      </w:r>
    </w:p>
    <w:p w14:paraId="02D50F1E" w14:textId="77777777" w:rsidR="009B211B" w:rsidRDefault="009B211B" w:rsidP="009B211B">
      <w:pPr>
        <w:pStyle w:val="PL"/>
      </w:pPr>
      <w:r>
        <w:t xml:space="preserve">                    ssbOffset:</w:t>
      </w:r>
    </w:p>
    <w:p w14:paraId="42B196B0" w14:textId="77777777" w:rsidR="009B211B" w:rsidRDefault="009B211B" w:rsidP="009B211B">
      <w:pPr>
        <w:pStyle w:val="PL"/>
      </w:pPr>
      <w:r>
        <w:t xml:space="preserve">                      type: integer</w:t>
      </w:r>
    </w:p>
    <w:p w14:paraId="31EEBEE6" w14:textId="77777777" w:rsidR="009B211B" w:rsidRDefault="009B211B" w:rsidP="009B211B">
      <w:pPr>
        <w:pStyle w:val="PL"/>
      </w:pPr>
      <w:r>
        <w:t xml:space="preserve">                      minimum: 0</w:t>
      </w:r>
    </w:p>
    <w:p w14:paraId="2F1E49AF" w14:textId="77777777" w:rsidR="009B211B" w:rsidRDefault="009B211B" w:rsidP="009B211B">
      <w:pPr>
        <w:pStyle w:val="PL"/>
      </w:pPr>
      <w:r>
        <w:t xml:space="preserve">                      maximum: 159</w:t>
      </w:r>
    </w:p>
    <w:p w14:paraId="37FD8708" w14:textId="77777777" w:rsidR="009B211B" w:rsidRDefault="009B211B" w:rsidP="009B211B">
      <w:pPr>
        <w:pStyle w:val="PL"/>
      </w:pPr>
      <w:r>
        <w:t xml:space="preserve">                    ssbDuration:</w:t>
      </w:r>
    </w:p>
    <w:p w14:paraId="14320A30" w14:textId="77777777" w:rsidR="009B211B" w:rsidRDefault="009B211B" w:rsidP="009B211B">
      <w:pPr>
        <w:pStyle w:val="PL"/>
      </w:pPr>
      <w:r>
        <w:t xml:space="preserve">                      $ref: '#/components/schemas/SsbDuration'</w:t>
      </w:r>
    </w:p>
    <w:p w14:paraId="5EBD8377" w14:textId="77777777" w:rsidR="009B211B" w:rsidRDefault="009B211B" w:rsidP="009B211B">
      <w:pPr>
        <w:pStyle w:val="PL"/>
      </w:pPr>
      <w:r>
        <w:t xml:space="preserve">                    uECellBarredAccess:</w:t>
      </w:r>
    </w:p>
    <w:p w14:paraId="276956A1" w14:textId="77777777" w:rsidR="009B211B" w:rsidRDefault="009B211B" w:rsidP="009B211B">
      <w:pPr>
        <w:pStyle w:val="PL"/>
      </w:pPr>
      <w:r>
        <w:t xml:space="preserve">                      type: array</w:t>
      </w:r>
    </w:p>
    <w:p w14:paraId="0F2D35A2" w14:textId="77777777" w:rsidR="009B211B" w:rsidRDefault="009B211B" w:rsidP="009B211B">
      <w:pPr>
        <w:pStyle w:val="PL"/>
      </w:pPr>
      <w:r>
        <w:t xml:space="preserve">                      uniqueItems: true</w:t>
      </w:r>
    </w:p>
    <w:p w14:paraId="546F44D8" w14:textId="77777777" w:rsidR="009B211B" w:rsidRDefault="009B211B" w:rsidP="009B211B">
      <w:pPr>
        <w:pStyle w:val="PL"/>
      </w:pPr>
      <w:r>
        <w:t xml:space="preserve">                      items:</w:t>
      </w:r>
    </w:p>
    <w:p w14:paraId="4BB0E6C3" w14:textId="77777777" w:rsidR="009B211B" w:rsidRDefault="009B211B" w:rsidP="009B211B">
      <w:pPr>
        <w:pStyle w:val="PL"/>
      </w:pPr>
      <w:r>
        <w:t xml:space="preserve">                        type: string</w:t>
      </w:r>
    </w:p>
    <w:p w14:paraId="5C91ADF1" w14:textId="77777777" w:rsidR="009B211B" w:rsidRDefault="009B211B" w:rsidP="009B211B">
      <w:pPr>
        <w:pStyle w:val="PL"/>
      </w:pPr>
      <w:r>
        <w:t xml:space="preserve">                        enum:</w:t>
      </w:r>
    </w:p>
    <w:p w14:paraId="5BCACDFE" w14:textId="77777777" w:rsidR="009B211B" w:rsidRDefault="009B211B" w:rsidP="009B211B">
      <w:pPr>
        <w:pStyle w:val="PL"/>
      </w:pPr>
      <w:r>
        <w:t xml:space="preserve">                          - REDCAP_1RX</w:t>
      </w:r>
    </w:p>
    <w:p w14:paraId="0E4D6224" w14:textId="77777777" w:rsidR="009B211B" w:rsidRDefault="009B211B" w:rsidP="009B211B">
      <w:pPr>
        <w:pStyle w:val="PL"/>
      </w:pPr>
      <w:r>
        <w:t xml:space="preserve">                          - REDCAP_2RX </w:t>
      </w:r>
    </w:p>
    <w:p w14:paraId="49BAC2E3" w14:textId="77777777" w:rsidR="009B211B" w:rsidRDefault="009B211B" w:rsidP="009B211B">
      <w:pPr>
        <w:pStyle w:val="PL"/>
      </w:pPr>
      <w:r>
        <w:t xml:space="preserve">                    nRSectorCarrierRef:</w:t>
      </w:r>
    </w:p>
    <w:p w14:paraId="1CD36711" w14:textId="77777777" w:rsidR="009B211B" w:rsidRDefault="009B211B" w:rsidP="009B211B">
      <w:pPr>
        <w:pStyle w:val="PL"/>
      </w:pPr>
      <w:r>
        <w:t xml:space="preserve">                      type: array</w:t>
      </w:r>
    </w:p>
    <w:p w14:paraId="7525C087" w14:textId="77777777" w:rsidR="009B211B" w:rsidRDefault="009B211B" w:rsidP="009B211B">
      <w:pPr>
        <w:pStyle w:val="PL"/>
      </w:pPr>
      <w:r>
        <w:t xml:space="preserve">                      uniqueItems: true</w:t>
      </w:r>
    </w:p>
    <w:p w14:paraId="4457F494" w14:textId="77777777" w:rsidR="009B211B" w:rsidRDefault="009B211B" w:rsidP="009B211B">
      <w:pPr>
        <w:pStyle w:val="PL"/>
      </w:pPr>
      <w:r>
        <w:t xml:space="preserve">                      items:</w:t>
      </w:r>
    </w:p>
    <w:p w14:paraId="7D4E9D37" w14:textId="77777777" w:rsidR="009B211B" w:rsidRDefault="009B211B" w:rsidP="009B211B">
      <w:pPr>
        <w:pStyle w:val="PL"/>
      </w:pPr>
      <w:r>
        <w:t xml:space="preserve">                        $ref: 'TS28623_ComDefs.yaml#/components/schemas/Dn'</w:t>
      </w:r>
    </w:p>
    <w:p w14:paraId="4BF243D0" w14:textId="77777777" w:rsidR="009B211B" w:rsidRDefault="009B211B" w:rsidP="009B211B">
      <w:pPr>
        <w:pStyle w:val="PL"/>
      </w:pPr>
      <w:r>
        <w:t xml:space="preserve">                    bWPRef:</w:t>
      </w:r>
    </w:p>
    <w:p w14:paraId="28204DB8" w14:textId="77777777" w:rsidR="009B211B" w:rsidRDefault="009B211B" w:rsidP="009B211B">
      <w:pPr>
        <w:pStyle w:val="PL"/>
      </w:pPr>
      <w:r>
        <w:t xml:space="preserve">                      description: "Condition is BWP sets are not supported"                      </w:t>
      </w:r>
    </w:p>
    <w:p w14:paraId="7A52466F" w14:textId="77777777" w:rsidR="009B211B" w:rsidRDefault="009B211B" w:rsidP="009B211B">
      <w:pPr>
        <w:pStyle w:val="PL"/>
      </w:pPr>
      <w:r>
        <w:t xml:space="preserve">                      type: array</w:t>
      </w:r>
    </w:p>
    <w:p w14:paraId="4165122D" w14:textId="77777777" w:rsidR="009B211B" w:rsidRDefault="009B211B" w:rsidP="009B211B">
      <w:pPr>
        <w:pStyle w:val="PL"/>
      </w:pPr>
      <w:r>
        <w:t xml:space="preserve">                      uniqueItems: true</w:t>
      </w:r>
    </w:p>
    <w:p w14:paraId="5D7719F1" w14:textId="77777777" w:rsidR="009B211B" w:rsidRDefault="009B211B" w:rsidP="009B211B">
      <w:pPr>
        <w:pStyle w:val="PL"/>
      </w:pPr>
      <w:r>
        <w:t xml:space="preserve">                      items:</w:t>
      </w:r>
    </w:p>
    <w:p w14:paraId="3D2B2B56" w14:textId="77777777" w:rsidR="009B211B" w:rsidRDefault="009B211B" w:rsidP="009B211B">
      <w:pPr>
        <w:pStyle w:val="PL"/>
      </w:pPr>
      <w:r>
        <w:t xml:space="preserve">                        $ref: 'TS28623_ComDefs.yaml#/components/schemas/Dn'</w:t>
      </w:r>
    </w:p>
    <w:p w14:paraId="3C2A5497" w14:textId="77777777" w:rsidR="009B211B" w:rsidRDefault="009B211B" w:rsidP="009B211B">
      <w:pPr>
        <w:pStyle w:val="PL"/>
      </w:pPr>
      <w:r>
        <w:t xml:space="preserve">                    bWPSetRef:</w:t>
      </w:r>
    </w:p>
    <w:p w14:paraId="3EFBF03C" w14:textId="77777777" w:rsidR="009B211B" w:rsidRDefault="009B211B" w:rsidP="009B211B">
      <w:pPr>
        <w:pStyle w:val="PL"/>
      </w:pPr>
      <w:r>
        <w:t xml:space="preserve">                      description: "Condition is BWP sets are supported"</w:t>
      </w:r>
    </w:p>
    <w:p w14:paraId="623BFD4B" w14:textId="77777777" w:rsidR="009B211B" w:rsidRDefault="009B211B" w:rsidP="009B211B">
      <w:pPr>
        <w:pStyle w:val="PL"/>
      </w:pPr>
      <w:r>
        <w:t xml:space="preserve">                      $ref: 'TS28623_ComDefs.yaml#/components/schemas/DnList'                    </w:t>
      </w:r>
    </w:p>
    <w:p w14:paraId="32711BBC" w14:textId="77777777" w:rsidR="009B211B" w:rsidRDefault="009B211B" w:rsidP="009B211B">
      <w:pPr>
        <w:pStyle w:val="PL"/>
      </w:pPr>
      <w:r>
        <w:t xml:space="preserve">                    rimRSMonitoringStartTime:</w:t>
      </w:r>
    </w:p>
    <w:p w14:paraId="3841CDF2" w14:textId="77777777" w:rsidR="009B211B" w:rsidRDefault="009B211B" w:rsidP="009B211B">
      <w:pPr>
        <w:pStyle w:val="PL"/>
      </w:pPr>
      <w:r>
        <w:t xml:space="preserve">                      $ref: 'TS28623_ComDefs.yaml#/components/schemas/DateTime'</w:t>
      </w:r>
    </w:p>
    <w:p w14:paraId="4F867DCD" w14:textId="77777777" w:rsidR="009B211B" w:rsidRDefault="009B211B" w:rsidP="009B211B">
      <w:pPr>
        <w:pStyle w:val="PL"/>
      </w:pPr>
      <w:r>
        <w:t xml:space="preserve">                    rimRSMonitoringStopTime:</w:t>
      </w:r>
    </w:p>
    <w:p w14:paraId="759506D9" w14:textId="77777777" w:rsidR="009B211B" w:rsidRDefault="009B211B" w:rsidP="009B211B">
      <w:pPr>
        <w:pStyle w:val="PL"/>
      </w:pPr>
      <w:r>
        <w:t xml:space="preserve">                      $ref: 'TS28623_ComDefs.yaml#/components/schemas/DateTime'</w:t>
      </w:r>
    </w:p>
    <w:p w14:paraId="7134A9D1" w14:textId="77777777" w:rsidR="009B211B" w:rsidRDefault="009B211B" w:rsidP="009B211B">
      <w:pPr>
        <w:pStyle w:val="PL"/>
      </w:pPr>
      <w:r>
        <w:t xml:space="preserve">                    rimRSMonitoringWindowDuration:</w:t>
      </w:r>
    </w:p>
    <w:p w14:paraId="0C63A1DA" w14:textId="77777777" w:rsidR="009B211B" w:rsidRDefault="009B211B" w:rsidP="009B211B">
      <w:pPr>
        <w:pStyle w:val="PL"/>
      </w:pPr>
      <w:r>
        <w:t xml:space="preserve">                      type: integer</w:t>
      </w:r>
    </w:p>
    <w:p w14:paraId="6544E376" w14:textId="77777777" w:rsidR="009B211B" w:rsidRDefault="009B211B" w:rsidP="009B211B">
      <w:pPr>
        <w:pStyle w:val="PL"/>
      </w:pPr>
      <w:r>
        <w:t xml:space="preserve">                    rimRSMonitoringWindowStartingOffset:</w:t>
      </w:r>
    </w:p>
    <w:p w14:paraId="1ED719B5" w14:textId="77777777" w:rsidR="009B211B" w:rsidRDefault="009B211B" w:rsidP="009B211B">
      <w:pPr>
        <w:pStyle w:val="PL"/>
      </w:pPr>
      <w:r>
        <w:t xml:space="preserve">                      type: integer</w:t>
      </w:r>
    </w:p>
    <w:p w14:paraId="3D02078D" w14:textId="77777777" w:rsidR="009B211B" w:rsidRDefault="009B211B" w:rsidP="009B211B">
      <w:pPr>
        <w:pStyle w:val="PL"/>
      </w:pPr>
      <w:r>
        <w:t xml:space="preserve">                    rimRSMonitoringWindowPeriodicity:</w:t>
      </w:r>
    </w:p>
    <w:p w14:paraId="11E87B0D" w14:textId="77777777" w:rsidR="009B211B" w:rsidRDefault="009B211B" w:rsidP="009B211B">
      <w:pPr>
        <w:pStyle w:val="PL"/>
      </w:pPr>
      <w:r>
        <w:t xml:space="preserve">                      type: integer</w:t>
      </w:r>
    </w:p>
    <w:p w14:paraId="1EC5587F" w14:textId="77777777" w:rsidR="009B211B" w:rsidRDefault="009B211B" w:rsidP="009B211B">
      <w:pPr>
        <w:pStyle w:val="PL"/>
      </w:pPr>
      <w:r>
        <w:t xml:space="preserve">                    rimRSMonitoringOccasionInterval:</w:t>
      </w:r>
    </w:p>
    <w:p w14:paraId="13E0D183" w14:textId="77777777" w:rsidR="009B211B" w:rsidRDefault="009B211B" w:rsidP="009B211B">
      <w:pPr>
        <w:pStyle w:val="PL"/>
      </w:pPr>
      <w:r>
        <w:t xml:space="preserve">                      type: integer</w:t>
      </w:r>
    </w:p>
    <w:p w14:paraId="32D24C1B" w14:textId="77777777" w:rsidR="009B211B" w:rsidRDefault="009B211B" w:rsidP="009B211B">
      <w:pPr>
        <w:pStyle w:val="PL"/>
      </w:pPr>
      <w:r>
        <w:t xml:space="preserve">                    rimRSMonitoringOccasionStartingOffset:</w:t>
      </w:r>
    </w:p>
    <w:p w14:paraId="48BE8685" w14:textId="77777777" w:rsidR="009B211B" w:rsidRDefault="009B211B" w:rsidP="009B211B">
      <w:pPr>
        <w:pStyle w:val="PL"/>
      </w:pPr>
      <w:r>
        <w:t xml:space="preserve">                      type: integer</w:t>
      </w:r>
    </w:p>
    <w:p w14:paraId="503B6692" w14:textId="77777777" w:rsidR="009B211B" w:rsidRDefault="009B211B" w:rsidP="009B211B">
      <w:pPr>
        <w:pStyle w:val="PL"/>
      </w:pPr>
      <w:r>
        <w:t xml:space="preserve">                    nRFrequencyRef:</w:t>
      </w:r>
    </w:p>
    <w:p w14:paraId="11DAC91B" w14:textId="77777777" w:rsidR="009B211B" w:rsidRDefault="009B211B" w:rsidP="009B211B">
      <w:pPr>
        <w:pStyle w:val="PL"/>
      </w:pPr>
      <w:r>
        <w:t xml:space="preserve">                      $ref: 'TS28623_ComDefs.yaml#/components/schemas/Dn'</w:t>
      </w:r>
    </w:p>
    <w:p w14:paraId="1161D106" w14:textId="77777777" w:rsidR="009B211B" w:rsidRDefault="009B211B" w:rsidP="009B211B">
      <w:pPr>
        <w:pStyle w:val="PL"/>
      </w:pPr>
      <w:r>
        <w:t xml:space="preserve">                    victimSetRef:</w:t>
      </w:r>
    </w:p>
    <w:p w14:paraId="709CA034" w14:textId="77777777" w:rsidR="009B211B" w:rsidRDefault="009B211B" w:rsidP="009B211B">
      <w:pPr>
        <w:pStyle w:val="PL"/>
      </w:pPr>
      <w:r>
        <w:t xml:space="preserve">                      $ref: 'TS28623_ComDefs.yaml#/components/schemas/Dn'</w:t>
      </w:r>
    </w:p>
    <w:p w14:paraId="43BAE09A" w14:textId="77777777" w:rsidR="009B211B" w:rsidRDefault="009B211B" w:rsidP="009B211B">
      <w:pPr>
        <w:pStyle w:val="PL"/>
      </w:pPr>
      <w:r>
        <w:t xml:space="preserve">                    aggressorSetRef:</w:t>
      </w:r>
    </w:p>
    <w:p w14:paraId="73475B91" w14:textId="77777777" w:rsidR="009B211B" w:rsidRDefault="009B211B" w:rsidP="009B211B">
      <w:pPr>
        <w:pStyle w:val="PL"/>
      </w:pPr>
      <w:r>
        <w:t xml:space="preserve">                      $ref: 'TS28623_ComDefs.yaml#/components/schemas/Dn'</w:t>
      </w:r>
    </w:p>
    <w:p w14:paraId="1390D1E6" w14:textId="77777777" w:rsidR="009B211B" w:rsidRDefault="009B211B" w:rsidP="009B211B">
      <w:pPr>
        <w:pStyle w:val="PL"/>
      </w:pPr>
      <w:r>
        <w:t xml:space="preserve">        - $ref: 'TS28623_GenericNrm.yaml#/components/schemas/ManagedFunction-ncO'</w:t>
      </w:r>
    </w:p>
    <w:p w14:paraId="35D120B9" w14:textId="77777777" w:rsidR="009B211B" w:rsidRDefault="009B211B" w:rsidP="009B211B">
      <w:pPr>
        <w:pStyle w:val="PL"/>
      </w:pPr>
      <w:r>
        <w:t xml:space="preserve">        - type: object</w:t>
      </w:r>
    </w:p>
    <w:p w14:paraId="32E12D94" w14:textId="77777777" w:rsidR="009B211B" w:rsidRDefault="009B211B" w:rsidP="009B211B">
      <w:pPr>
        <w:pStyle w:val="PL"/>
      </w:pPr>
      <w:r>
        <w:t xml:space="preserve">          properties:</w:t>
      </w:r>
    </w:p>
    <w:p w14:paraId="039E4E7A" w14:textId="77777777" w:rsidR="009B211B" w:rsidRDefault="009B211B" w:rsidP="009B211B">
      <w:pPr>
        <w:pStyle w:val="PL"/>
      </w:pPr>
      <w:r>
        <w:t xml:space="preserve">            RRMPolicyRatio:</w:t>
      </w:r>
    </w:p>
    <w:p w14:paraId="6B354B46" w14:textId="77777777" w:rsidR="009B211B" w:rsidRDefault="009B211B" w:rsidP="009B211B">
      <w:pPr>
        <w:pStyle w:val="PL"/>
      </w:pPr>
      <w:r>
        <w:t xml:space="preserve">              $ref: '#/components/schemas/RRMPolicyRatio-Multiple'</w:t>
      </w:r>
    </w:p>
    <w:p w14:paraId="7695BC08" w14:textId="77777777" w:rsidR="009B211B" w:rsidRDefault="009B211B" w:rsidP="009B211B">
      <w:pPr>
        <w:pStyle w:val="PL"/>
      </w:pPr>
      <w:r>
        <w:t xml:space="preserve">            CPCIConfigurationFunction:</w:t>
      </w:r>
    </w:p>
    <w:p w14:paraId="695B65A1" w14:textId="77777777" w:rsidR="009B211B" w:rsidRDefault="009B211B" w:rsidP="009B211B">
      <w:pPr>
        <w:pStyle w:val="PL"/>
      </w:pPr>
      <w:r>
        <w:t xml:space="preserve">              $ref: '#/components/schemas/CPCIConfigurationFunction-Single'</w:t>
      </w:r>
    </w:p>
    <w:p w14:paraId="7256D2E3" w14:textId="77777777" w:rsidR="009B211B" w:rsidRDefault="009B211B" w:rsidP="009B211B">
      <w:pPr>
        <w:pStyle w:val="PL"/>
      </w:pPr>
      <w:r>
        <w:t xml:space="preserve">            DRACHOptimizationFunction:</w:t>
      </w:r>
    </w:p>
    <w:p w14:paraId="07E542E8" w14:textId="77777777" w:rsidR="009B211B" w:rsidRDefault="009B211B" w:rsidP="009B211B">
      <w:pPr>
        <w:pStyle w:val="PL"/>
      </w:pPr>
      <w:r>
        <w:t xml:space="preserve">              $ref: '#/components/schemas/DRACHOptimizationFunction-Single'</w:t>
      </w:r>
    </w:p>
    <w:p w14:paraId="01447C40" w14:textId="77777777" w:rsidR="009B211B" w:rsidRDefault="009B211B" w:rsidP="009B211B">
      <w:pPr>
        <w:pStyle w:val="PL"/>
      </w:pPr>
    </w:p>
    <w:p w14:paraId="3B5F5F0B" w14:textId="77777777" w:rsidR="009B211B" w:rsidRDefault="009B211B" w:rsidP="009B211B">
      <w:pPr>
        <w:pStyle w:val="PL"/>
      </w:pPr>
      <w:r>
        <w:t xml:space="preserve">    BWPSet-Single:</w:t>
      </w:r>
    </w:p>
    <w:p w14:paraId="54CE00E3" w14:textId="77777777" w:rsidR="009B211B" w:rsidRDefault="009B211B" w:rsidP="009B211B">
      <w:pPr>
        <w:pStyle w:val="PL"/>
      </w:pPr>
      <w:r>
        <w:t xml:space="preserve">      allOf:</w:t>
      </w:r>
    </w:p>
    <w:p w14:paraId="7E04EC3D" w14:textId="77777777" w:rsidR="009B211B" w:rsidRDefault="009B211B" w:rsidP="009B211B">
      <w:pPr>
        <w:pStyle w:val="PL"/>
      </w:pPr>
      <w:r>
        <w:t xml:space="preserve">        - $ref: 'TS28623_GenericNrm.yaml#/components/schemas/Top'</w:t>
      </w:r>
    </w:p>
    <w:p w14:paraId="1DE7CFF5" w14:textId="77777777" w:rsidR="009B211B" w:rsidRDefault="009B211B" w:rsidP="009B211B">
      <w:pPr>
        <w:pStyle w:val="PL"/>
      </w:pPr>
      <w:r>
        <w:t xml:space="preserve">        - type: object</w:t>
      </w:r>
    </w:p>
    <w:p w14:paraId="61219DC7" w14:textId="77777777" w:rsidR="009B211B" w:rsidRDefault="009B211B" w:rsidP="009B211B">
      <w:pPr>
        <w:pStyle w:val="PL"/>
      </w:pPr>
      <w:r>
        <w:t xml:space="preserve">          properties:</w:t>
      </w:r>
    </w:p>
    <w:p w14:paraId="61AEC8D6" w14:textId="77777777" w:rsidR="009B211B" w:rsidRDefault="009B211B" w:rsidP="009B211B">
      <w:pPr>
        <w:pStyle w:val="PL"/>
      </w:pPr>
      <w:r>
        <w:t xml:space="preserve">            bWPlist:</w:t>
      </w:r>
    </w:p>
    <w:p w14:paraId="095BA904" w14:textId="77777777" w:rsidR="009B211B" w:rsidRDefault="009B211B" w:rsidP="009B211B">
      <w:pPr>
        <w:pStyle w:val="PL"/>
      </w:pPr>
      <w:r>
        <w:t xml:space="preserve">              type: array</w:t>
      </w:r>
    </w:p>
    <w:p w14:paraId="1C6FA7D1" w14:textId="77777777" w:rsidR="009B211B" w:rsidRDefault="009B211B" w:rsidP="009B211B">
      <w:pPr>
        <w:pStyle w:val="PL"/>
      </w:pPr>
      <w:r>
        <w:t xml:space="preserve">              uniqueItems: true</w:t>
      </w:r>
    </w:p>
    <w:p w14:paraId="0285BA99" w14:textId="77777777" w:rsidR="009B211B" w:rsidRDefault="009B211B" w:rsidP="009B211B">
      <w:pPr>
        <w:pStyle w:val="PL"/>
      </w:pPr>
      <w:r>
        <w:t xml:space="preserve">              items:</w:t>
      </w:r>
    </w:p>
    <w:p w14:paraId="5F541F80" w14:textId="77777777" w:rsidR="009B211B" w:rsidRDefault="009B211B" w:rsidP="009B211B">
      <w:pPr>
        <w:pStyle w:val="PL"/>
      </w:pPr>
      <w:r>
        <w:t xml:space="preserve">                 $ref: 'TS28623_ComDefs.yaml#/components/schemas/Dn'</w:t>
      </w:r>
    </w:p>
    <w:p w14:paraId="394959E1" w14:textId="77777777" w:rsidR="009B211B" w:rsidRDefault="009B211B" w:rsidP="009B211B">
      <w:pPr>
        <w:pStyle w:val="PL"/>
      </w:pPr>
      <w:r>
        <w:t xml:space="preserve">              maxItems: 12      </w:t>
      </w:r>
    </w:p>
    <w:p w14:paraId="4E09D831" w14:textId="77777777" w:rsidR="009B211B" w:rsidRDefault="009B211B" w:rsidP="009B211B">
      <w:pPr>
        <w:pStyle w:val="PL"/>
      </w:pPr>
    </w:p>
    <w:p w14:paraId="6AB7A644" w14:textId="77777777" w:rsidR="009B211B" w:rsidRDefault="009B211B" w:rsidP="009B211B">
      <w:pPr>
        <w:pStyle w:val="PL"/>
      </w:pPr>
    </w:p>
    <w:p w14:paraId="22727012" w14:textId="77777777" w:rsidR="009B211B" w:rsidRDefault="009B211B" w:rsidP="009B211B">
      <w:pPr>
        <w:pStyle w:val="PL"/>
      </w:pPr>
      <w:r>
        <w:t xml:space="preserve">    NROperatorCellDU-Single:</w:t>
      </w:r>
    </w:p>
    <w:p w14:paraId="1B423590" w14:textId="77777777" w:rsidR="009B211B" w:rsidRDefault="009B211B" w:rsidP="009B211B">
      <w:pPr>
        <w:pStyle w:val="PL"/>
      </w:pPr>
      <w:r>
        <w:t xml:space="preserve">      allOf:</w:t>
      </w:r>
    </w:p>
    <w:p w14:paraId="560D92AE" w14:textId="77777777" w:rsidR="009B211B" w:rsidRDefault="009B211B" w:rsidP="009B211B">
      <w:pPr>
        <w:pStyle w:val="PL"/>
      </w:pPr>
      <w:r>
        <w:t xml:space="preserve">        - $ref: 'TS28623_GenericNrm.yaml#/components/schemas/Top'</w:t>
      </w:r>
    </w:p>
    <w:p w14:paraId="61C0EDFB" w14:textId="77777777" w:rsidR="009B211B" w:rsidRDefault="009B211B" w:rsidP="009B211B">
      <w:pPr>
        <w:pStyle w:val="PL"/>
      </w:pPr>
      <w:r>
        <w:t xml:space="preserve">        - type: object</w:t>
      </w:r>
    </w:p>
    <w:p w14:paraId="4176AF0B" w14:textId="77777777" w:rsidR="009B211B" w:rsidRDefault="009B211B" w:rsidP="009B211B">
      <w:pPr>
        <w:pStyle w:val="PL"/>
      </w:pPr>
      <w:r>
        <w:t xml:space="preserve">          properties:</w:t>
      </w:r>
    </w:p>
    <w:p w14:paraId="01261251" w14:textId="77777777" w:rsidR="009B211B" w:rsidRDefault="009B211B" w:rsidP="009B211B">
      <w:pPr>
        <w:pStyle w:val="PL"/>
      </w:pPr>
      <w:r>
        <w:t xml:space="preserve">            cellLocalId:</w:t>
      </w:r>
    </w:p>
    <w:p w14:paraId="2C994E52" w14:textId="77777777" w:rsidR="009B211B" w:rsidRDefault="009B211B" w:rsidP="009B211B">
      <w:pPr>
        <w:pStyle w:val="PL"/>
      </w:pPr>
      <w:r>
        <w:t xml:space="preserve">              type: integer</w:t>
      </w:r>
    </w:p>
    <w:p w14:paraId="105E6FAB" w14:textId="77777777" w:rsidR="009B211B" w:rsidRDefault="009B211B" w:rsidP="009B211B">
      <w:pPr>
        <w:pStyle w:val="PL"/>
      </w:pPr>
      <w:r>
        <w:t xml:space="preserve">            administrativeState:</w:t>
      </w:r>
    </w:p>
    <w:p w14:paraId="11EEA3DD" w14:textId="77777777" w:rsidR="009B211B" w:rsidRDefault="009B211B" w:rsidP="009B211B">
      <w:pPr>
        <w:pStyle w:val="PL"/>
      </w:pPr>
      <w:r>
        <w:t xml:space="preserve">              $ref: 'TS28623_ComDefs.yaml#/components/schemas/AdministrativeState'</w:t>
      </w:r>
    </w:p>
    <w:p w14:paraId="0B1121FA" w14:textId="77777777" w:rsidR="009B211B" w:rsidRDefault="009B211B" w:rsidP="009B211B">
      <w:pPr>
        <w:pStyle w:val="PL"/>
      </w:pPr>
      <w:r>
        <w:t xml:space="preserve">            plmnInfoList:</w:t>
      </w:r>
    </w:p>
    <w:p w14:paraId="2B5136FF" w14:textId="77777777" w:rsidR="009B211B" w:rsidRDefault="009B211B" w:rsidP="009B211B">
      <w:pPr>
        <w:pStyle w:val="PL"/>
      </w:pPr>
      <w:r>
        <w:t xml:space="preserve">              $ref: '#/components/schemas/PlmnInfoList'</w:t>
      </w:r>
    </w:p>
    <w:p w14:paraId="65B7952F" w14:textId="77777777" w:rsidR="009B211B" w:rsidRDefault="009B211B" w:rsidP="009B211B">
      <w:pPr>
        <w:pStyle w:val="PL"/>
      </w:pPr>
      <w:r>
        <w:t xml:space="preserve">            nRTAC:</w:t>
      </w:r>
    </w:p>
    <w:p w14:paraId="4EE32BA4" w14:textId="77777777" w:rsidR="009B211B" w:rsidRDefault="009B211B" w:rsidP="009B211B">
      <w:pPr>
        <w:pStyle w:val="PL"/>
      </w:pPr>
      <w:r>
        <w:t xml:space="preserve">              $ref: 'TS28623_GenericNrm.yaml#/components/schemas/Tac'</w:t>
      </w:r>
    </w:p>
    <w:p w14:paraId="7C0E0299" w14:textId="77777777" w:rsidR="009B211B" w:rsidRDefault="009B211B" w:rsidP="009B211B">
      <w:pPr>
        <w:pStyle w:val="PL"/>
      </w:pPr>
    </w:p>
    <w:p w14:paraId="4086A77C" w14:textId="77777777" w:rsidR="009B211B" w:rsidRDefault="009B211B" w:rsidP="009B211B">
      <w:pPr>
        <w:pStyle w:val="PL"/>
      </w:pPr>
      <w:r>
        <w:t xml:space="preserve">    NRFrequency-Single:</w:t>
      </w:r>
    </w:p>
    <w:p w14:paraId="08D41C4A" w14:textId="77777777" w:rsidR="009B211B" w:rsidRDefault="009B211B" w:rsidP="009B211B">
      <w:pPr>
        <w:pStyle w:val="PL"/>
      </w:pPr>
      <w:r>
        <w:t xml:space="preserve">      allOf:</w:t>
      </w:r>
    </w:p>
    <w:p w14:paraId="4C4DE6FF" w14:textId="77777777" w:rsidR="009B211B" w:rsidRDefault="009B211B" w:rsidP="009B211B">
      <w:pPr>
        <w:pStyle w:val="PL"/>
      </w:pPr>
      <w:r>
        <w:t xml:space="preserve">        - $ref: 'TS28623_GenericNrm.yaml#/components/schemas/Top'</w:t>
      </w:r>
    </w:p>
    <w:p w14:paraId="63A3B39B" w14:textId="77777777" w:rsidR="009B211B" w:rsidRDefault="009B211B" w:rsidP="009B211B">
      <w:pPr>
        <w:pStyle w:val="PL"/>
      </w:pPr>
      <w:r>
        <w:t xml:space="preserve">        - type: object</w:t>
      </w:r>
    </w:p>
    <w:p w14:paraId="1A2E1B86" w14:textId="77777777" w:rsidR="009B211B" w:rsidRDefault="009B211B" w:rsidP="009B211B">
      <w:pPr>
        <w:pStyle w:val="PL"/>
      </w:pPr>
      <w:r>
        <w:t xml:space="preserve">          properties:</w:t>
      </w:r>
    </w:p>
    <w:p w14:paraId="75E2B1D4" w14:textId="77777777" w:rsidR="009B211B" w:rsidRDefault="009B211B" w:rsidP="009B211B">
      <w:pPr>
        <w:pStyle w:val="PL"/>
      </w:pPr>
      <w:r>
        <w:t xml:space="preserve">            attributes:</w:t>
      </w:r>
    </w:p>
    <w:p w14:paraId="14CCFD2B" w14:textId="77777777" w:rsidR="009B211B" w:rsidRDefault="009B211B" w:rsidP="009B211B">
      <w:pPr>
        <w:pStyle w:val="PL"/>
      </w:pPr>
      <w:r>
        <w:t xml:space="preserve">                type: object</w:t>
      </w:r>
    </w:p>
    <w:p w14:paraId="17190482" w14:textId="77777777" w:rsidR="009B211B" w:rsidRDefault="009B211B" w:rsidP="009B211B">
      <w:pPr>
        <w:pStyle w:val="PL"/>
      </w:pPr>
      <w:r>
        <w:t xml:space="preserve">                properties:</w:t>
      </w:r>
    </w:p>
    <w:p w14:paraId="35CEB74F" w14:textId="77777777" w:rsidR="009B211B" w:rsidRDefault="009B211B" w:rsidP="009B211B">
      <w:pPr>
        <w:pStyle w:val="PL"/>
      </w:pPr>
      <w:r>
        <w:t xml:space="preserve">                  absoluteFrequencySSB:</w:t>
      </w:r>
    </w:p>
    <w:p w14:paraId="565B217F" w14:textId="77777777" w:rsidR="009B211B" w:rsidRDefault="009B211B" w:rsidP="009B211B">
      <w:pPr>
        <w:pStyle w:val="PL"/>
      </w:pPr>
      <w:r>
        <w:t xml:space="preserve">                    type: integer</w:t>
      </w:r>
    </w:p>
    <w:p w14:paraId="0120F023" w14:textId="77777777" w:rsidR="009B211B" w:rsidRDefault="009B211B" w:rsidP="009B211B">
      <w:pPr>
        <w:pStyle w:val="PL"/>
      </w:pPr>
      <w:r>
        <w:t xml:space="preserve">                    minimum: 0</w:t>
      </w:r>
    </w:p>
    <w:p w14:paraId="67A930E0" w14:textId="77777777" w:rsidR="009B211B" w:rsidRDefault="009B211B" w:rsidP="009B211B">
      <w:pPr>
        <w:pStyle w:val="PL"/>
      </w:pPr>
      <w:r>
        <w:t xml:space="preserve">                    maximum: 3279165</w:t>
      </w:r>
    </w:p>
    <w:p w14:paraId="60C4EA20" w14:textId="77777777" w:rsidR="009B211B" w:rsidRDefault="009B211B" w:rsidP="009B211B">
      <w:pPr>
        <w:pStyle w:val="PL"/>
      </w:pPr>
      <w:r>
        <w:t xml:space="preserve">                  ssbSubCarrierSpacing:</w:t>
      </w:r>
    </w:p>
    <w:p w14:paraId="7D56B061" w14:textId="77777777" w:rsidR="009B211B" w:rsidRDefault="009B211B" w:rsidP="009B211B">
      <w:pPr>
        <w:pStyle w:val="PL"/>
      </w:pPr>
      <w:r>
        <w:t xml:space="preserve">                    $ref: '#/components/schemas/SsbSubCarrierSpacing'</w:t>
      </w:r>
    </w:p>
    <w:p w14:paraId="01B96284" w14:textId="77777777" w:rsidR="009B211B" w:rsidRDefault="009B211B" w:rsidP="009B211B">
      <w:pPr>
        <w:pStyle w:val="PL"/>
      </w:pPr>
      <w:r>
        <w:t xml:space="preserve">                  multiFrequencyBandListNR:</w:t>
      </w:r>
    </w:p>
    <w:p w14:paraId="40051D5F" w14:textId="77777777" w:rsidR="009B211B" w:rsidRDefault="009B211B" w:rsidP="009B211B">
      <w:pPr>
        <w:pStyle w:val="PL"/>
      </w:pPr>
      <w:r>
        <w:t xml:space="preserve">                    type: integer</w:t>
      </w:r>
    </w:p>
    <w:p w14:paraId="1F44A0EE" w14:textId="77777777" w:rsidR="009B211B" w:rsidRDefault="009B211B" w:rsidP="009B211B">
      <w:pPr>
        <w:pStyle w:val="PL"/>
      </w:pPr>
      <w:r>
        <w:t xml:space="preserve">                    minimum: 1</w:t>
      </w:r>
    </w:p>
    <w:p w14:paraId="26DE85A8" w14:textId="77777777" w:rsidR="009B211B" w:rsidRDefault="009B211B" w:rsidP="009B211B">
      <w:pPr>
        <w:pStyle w:val="PL"/>
      </w:pPr>
      <w:r>
        <w:t xml:space="preserve">                    maximum: 256</w:t>
      </w:r>
    </w:p>
    <w:p w14:paraId="41BA448A" w14:textId="77777777" w:rsidR="009B211B" w:rsidRDefault="009B211B" w:rsidP="009B211B">
      <w:pPr>
        <w:pStyle w:val="PL"/>
      </w:pPr>
      <w:r>
        <w:t xml:space="preserve">                    readOnly: true</w:t>
      </w:r>
    </w:p>
    <w:p w14:paraId="21E4390D" w14:textId="77777777" w:rsidR="009B211B" w:rsidRDefault="009B211B" w:rsidP="009B211B">
      <w:pPr>
        <w:pStyle w:val="PL"/>
      </w:pPr>
      <w:r>
        <w:t xml:space="preserve">    EUtranFrequency-Single:</w:t>
      </w:r>
    </w:p>
    <w:p w14:paraId="4B6D762C" w14:textId="77777777" w:rsidR="009B211B" w:rsidRDefault="009B211B" w:rsidP="009B211B">
      <w:pPr>
        <w:pStyle w:val="PL"/>
      </w:pPr>
      <w:r>
        <w:t xml:space="preserve">      allOf:</w:t>
      </w:r>
    </w:p>
    <w:p w14:paraId="415B56A4" w14:textId="77777777" w:rsidR="009B211B" w:rsidRDefault="009B211B" w:rsidP="009B211B">
      <w:pPr>
        <w:pStyle w:val="PL"/>
      </w:pPr>
      <w:r>
        <w:t xml:space="preserve">        - $ref: 'TS28623_GenericNrm.yaml#/components/schemas/Top'</w:t>
      </w:r>
    </w:p>
    <w:p w14:paraId="6817B78E" w14:textId="77777777" w:rsidR="009B211B" w:rsidRDefault="009B211B" w:rsidP="009B211B">
      <w:pPr>
        <w:pStyle w:val="PL"/>
      </w:pPr>
      <w:r>
        <w:t xml:space="preserve">        - type: object</w:t>
      </w:r>
    </w:p>
    <w:p w14:paraId="70E9A497" w14:textId="77777777" w:rsidR="009B211B" w:rsidRDefault="009B211B" w:rsidP="009B211B">
      <w:pPr>
        <w:pStyle w:val="PL"/>
      </w:pPr>
      <w:r>
        <w:t xml:space="preserve">          properties:</w:t>
      </w:r>
    </w:p>
    <w:p w14:paraId="4E5C252C" w14:textId="77777777" w:rsidR="009B211B" w:rsidRDefault="009B211B" w:rsidP="009B211B">
      <w:pPr>
        <w:pStyle w:val="PL"/>
      </w:pPr>
      <w:r>
        <w:t xml:space="preserve">            attributes:</w:t>
      </w:r>
    </w:p>
    <w:p w14:paraId="400AED9D" w14:textId="77777777" w:rsidR="009B211B" w:rsidRDefault="009B211B" w:rsidP="009B211B">
      <w:pPr>
        <w:pStyle w:val="PL"/>
      </w:pPr>
      <w:r>
        <w:t xml:space="preserve">              type: object</w:t>
      </w:r>
    </w:p>
    <w:p w14:paraId="7E4A77B3" w14:textId="77777777" w:rsidR="009B211B" w:rsidRDefault="009B211B" w:rsidP="009B211B">
      <w:pPr>
        <w:pStyle w:val="PL"/>
      </w:pPr>
      <w:r>
        <w:t xml:space="preserve">              properties:</w:t>
      </w:r>
    </w:p>
    <w:p w14:paraId="09DEFBCD" w14:textId="77777777" w:rsidR="009B211B" w:rsidRDefault="009B211B" w:rsidP="009B211B">
      <w:pPr>
        <w:pStyle w:val="PL"/>
      </w:pPr>
      <w:r>
        <w:t xml:space="preserve">                earfcnDL:</w:t>
      </w:r>
    </w:p>
    <w:p w14:paraId="4A6E9EFF" w14:textId="77777777" w:rsidR="009B211B" w:rsidRDefault="009B211B" w:rsidP="009B211B">
      <w:pPr>
        <w:pStyle w:val="PL"/>
      </w:pPr>
      <w:r>
        <w:t xml:space="preserve">                  type: integer</w:t>
      </w:r>
    </w:p>
    <w:p w14:paraId="10D666F8" w14:textId="77777777" w:rsidR="009B211B" w:rsidRDefault="009B211B" w:rsidP="009B211B">
      <w:pPr>
        <w:pStyle w:val="PL"/>
      </w:pPr>
      <w:r>
        <w:t xml:space="preserve">                  minimum: 0</w:t>
      </w:r>
    </w:p>
    <w:p w14:paraId="0C38F2C4" w14:textId="77777777" w:rsidR="009B211B" w:rsidRDefault="009B211B" w:rsidP="009B211B">
      <w:pPr>
        <w:pStyle w:val="PL"/>
      </w:pPr>
      <w:r>
        <w:t xml:space="preserve">                  maximum: 262143</w:t>
      </w:r>
    </w:p>
    <w:p w14:paraId="7FC6054B" w14:textId="77777777" w:rsidR="009B211B" w:rsidRDefault="009B211B" w:rsidP="009B211B">
      <w:pPr>
        <w:pStyle w:val="PL"/>
      </w:pPr>
      <w:r>
        <w:t xml:space="preserve">                multiBandInfoListEutra:</w:t>
      </w:r>
    </w:p>
    <w:p w14:paraId="6AC60202" w14:textId="77777777" w:rsidR="009B211B" w:rsidRDefault="009B211B" w:rsidP="009B211B">
      <w:pPr>
        <w:pStyle w:val="PL"/>
      </w:pPr>
      <w:r>
        <w:t xml:space="preserve">                  type: integer</w:t>
      </w:r>
    </w:p>
    <w:p w14:paraId="4947F8FE" w14:textId="77777777" w:rsidR="009B211B" w:rsidRDefault="009B211B" w:rsidP="009B211B">
      <w:pPr>
        <w:pStyle w:val="PL"/>
      </w:pPr>
      <w:r>
        <w:t xml:space="preserve">                  minimum: 1</w:t>
      </w:r>
    </w:p>
    <w:p w14:paraId="69280243" w14:textId="77777777" w:rsidR="009B211B" w:rsidRDefault="009B211B" w:rsidP="009B211B">
      <w:pPr>
        <w:pStyle w:val="PL"/>
      </w:pPr>
      <w:r>
        <w:t xml:space="preserve">                  maximum: 256</w:t>
      </w:r>
    </w:p>
    <w:p w14:paraId="3EEBA3F3" w14:textId="77777777" w:rsidR="009B211B" w:rsidRDefault="009B211B" w:rsidP="009B211B">
      <w:pPr>
        <w:pStyle w:val="PL"/>
      </w:pPr>
    </w:p>
    <w:p w14:paraId="70FD726C" w14:textId="77777777" w:rsidR="009B211B" w:rsidRDefault="009B211B" w:rsidP="009B211B">
      <w:pPr>
        <w:pStyle w:val="PL"/>
      </w:pPr>
      <w:r>
        <w:t xml:space="preserve">    NRSectorCarrier-Single:</w:t>
      </w:r>
    </w:p>
    <w:p w14:paraId="461B8E92" w14:textId="77777777" w:rsidR="009B211B" w:rsidRDefault="009B211B" w:rsidP="009B211B">
      <w:pPr>
        <w:pStyle w:val="PL"/>
      </w:pPr>
      <w:r>
        <w:t xml:space="preserve">      allOf:</w:t>
      </w:r>
    </w:p>
    <w:p w14:paraId="2A396243" w14:textId="77777777" w:rsidR="009B211B" w:rsidRDefault="009B211B" w:rsidP="009B211B">
      <w:pPr>
        <w:pStyle w:val="PL"/>
      </w:pPr>
      <w:r>
        <w:t xml:space="preserve">        - $ref: 'TS28623_GenericNrm.yaml#/components/schemas/Top'</w:t>
      </w:r>
    </w:p>
    <w:p w14:paraId="767B7B67" w14:textId="77777777" w:rsidR="009B211B" w:rsidRDefault="009B211B" w:rsidP="009B211B">
      <w:pPr>
        <w:pStyle w:val="PL"/>
      </w:pPr>
      <w:r>
        <w:t xml:space="preserve">        - type: object</w:t>
      </w:r>
    </w:p>
    <w:p w14:paraId="7A3A212A" w14:textId="77777777" w:rsidR="009B211B" w:rsidRDefault="009B211B" w:rsidP="009B211B">
      <w:pPr>
        <w:pStyle w:val="PL"/>
      </w:pPr>
      <w:r>
        <w:t xml:space="preserve">          properties:</w:t>
      </w:r>
    </w:p>
    <w:p w14:paraId="2317471D" w14:textId="77777777" w:rsidR="009B211B" w:rsidRDefault="009B211B" w:rsidP="009B211B">
      <w:pPr>
        <w:pStyle w:val="PL"/>
      </w:pPr>
      <w:r>
        <w:t xml:space="preserve">            attributes:</w:t>
      </w:r>
    </w:p>
    <w:p w14:paraId="4F0FEAF1" w14:textId="77777777" w:rsidR="009B211B" w:rsidRDefault="009B211B" w:rsidP="009B211B">
      <w:pPr>
        <w:pStyle w:val="PL"/>
      </w:pPr>
      <w:r>
        <w:t xml:space="preserve">              allOf:</w:t>
      </w:r>
    </w:p>
    <w:p w14:paraId="30B4FD5D" w14:textId="77777777" w:rsidR="009B211B" w:rsidRDefault="009B211B" w:rsidP="009B211B">
      <w:pPr>
        <w:pStyle w:val="PL"/>
      </w:pPr>
      <w:r>
        <w:t xml:space="preserve">                - $ref: 'TS28623_GenericNrm.yaml#/components/schemas/ManagedFunction-Attr'</w:t>
      </w:r>
    </w:p>
    <w:p w14:paraId="2A689C26" w14:textId="77777777" w:rsidR="009B211B" w:rsidRDefault="009B211B" w:rsidP="009B211B">
      <w:pPr>
        <w:pStyle w:val="PL"/>
      </w:pPr>
      <w:r>
        <w:t xml:space="preserve">                - type: object</w:t>
      </w:r>
    </w:p>
    <w:p w14:paraId="0A3B1C99" w14:textId="77777777" w:rsidR="009B211B" w:rsidRDefault="009B211B" w:rsidP="009B211B">
      <w:pPr>
        <w:pStyle w:val="PL"/>
      </w:pPr>
      <w:r>
        <w:t xml:space="preserve">                  properties:</w:t>
      </w:r>
    </w:p>
    <w:p w14:paraId="18C4D54D" w14:textId="77777777" w:rsidR="009B211B" w:rsidRDefault="009B211B" w:rsidP="009B211B">
      <w:pPr>
        <w:pStyle w:val="PL"/>
      </w:pPr>
      <w:r>
        <w:t xml:space="preserve">                    txDirection:</w:t>
      </w:r>
    </w:p>
    <w:p w14:paraId="5237BBE5" w14:textId="77777777" w:rsidR="009B211B" w:rsidRDefault="009B211B" w:rsidP="009B211B">
      <w:pPr>
        <w:pStyle w:val="PL"/>
      </w:pPr>
      <w:r>
        <w:t xml:space="preserve">                      $ref: '#/components/schemas/TxDirection'</w:t>
      </w:r>
    </w:p>
    <w:p w14:paraId="3F3020A0" w14:textId="77777777" w:rsidR="009B211B" w:rsidRDefault="009B211B" w:rsidP="009B211B">
      <w:pPr>
        <w:pStyle w:val="PL"/>
      </w:pPr>
      <w:r>
        <w:t xml:space="preserve">                    configuredMaxTxPower:</w:t>
      </w:r>
    </w:p>
    <w:p w14:paraId="34606B33" w14:textId="77777777" w:rsidR="009B211B" w:rsidRDefault="009B211B" w:rsidP="009B211B">
      <w:pPr>
        <w:pStyle w:val="PL"/>
      </w:pPr>
      <w:r>
        <w:t xml:space="preserve">                      type: integer</w:t>
      </w:r>
    </w:p>
    <w:p w14:paraId="71FD4B88" w14:textId="77777777" w:rsidR="009B211B" w:rsidRDefault="009B211B" w:rsidP="009B211B">
      <w:pPr>
        <w:pStyle w:val="PL"/>
      </w:pPr>
      <w:r>
        <w:t xml:space="preserve">                    arfcnDL:</w:t>
      </w:r>
    </w:p>
    <w:p w14:paraId="1D478F9A" w14:textId="77777777" w:rsidR="009B211B" w:rsidRDefault="009B211B" w:rsidP="009B211B">
      <w:pPr>
        <w:pStyle w:val="PL"/>
      </w:pPr>
      <w:r>
        <w:t xml:space="preserve">                      type: integer</w:t>
      </w:r>
    </w:p>
    <w:p w14:paraId="5D5CCFB3" w14:textId="77777777" w:rsidR="009B211B" w:rsidRDefault="009B211B" w:rsidP="009B211B">
      <w:pPr>
        <w:pStyle w:val="PL"/>
      </w:pPr>
      <w:r>
        <w:t xml:space="preserve">                    arfcnUL:</w:t>
      </w:r>
    </w:p>
    <w:p w14:paraId="4C98EE2D" w14:textId="77777777" w:rsidR="009B211B" w:rsidRDefault="009B211B" w:rsidP="009B211B">
      <w:pPr>
        <w:pStyle w:val="PL"/>
      </w:pPr>
      <w:r>
        <w:t xml:space="preserve">                      type: integer</w:t>
      </w:r>
    </w:p>
    <w:p w14:paraId="21F6209F" w14:textId="77777777" w:rsidR="009B211B" w:rsidRDefault="009B211B" w:rsidP="009B211B">
      <w:pPr>
        <w:pStyle w:val="PL"/>
      </w:pPr>
      <w:r>
        <w:t xml:space="preserve">                    bSChannelBwDL:</w:t>
      </w:r>
    </w:p>
    <w:p w14:paraId="7A4E394B" w14:textId="77777777" w:rsidR="009B211B" w:rsidRDefault="009B211B" w:rsidP="009B211B">
      <w:pPr>
        <w:pStyle w:val="PL"/>
      </w:pPr>
      <w:r>
        <w:t xml:space="preserve">                      type: integer</w:t>
      </w:r>
    </w:p>
    <w:p w14:paraId="25F8E1AB" w14:textId="77777777" w:rsidR="009B211B" w:rsidRDefault="009B211B" w:rsidP="009B211B">
      <w:pPr>
        <w:pStyle w:val="PL"/>
      </w:pPr>
      <w:r>
        <w:t xml:space="preserve">                    bSChannelBwUL:</w:t>
      </w:r>
    </w:p>
    <w:p w14:paraId="57F6147E" w14:textId="77777777" w:rsidR="009B211B" w:rsidRDefault="009B211B" w:rsidP="009B211B">
      <w:pPr>
        <w:pStyle w:val="PL"/>
      </w:pPr>
      <w:r>
        <w:t xml:space="preserve">                      type: integer</w:t>
      </w:r>
    </w:p>
    <w:p w14:paraId="167D0888" w14:textId="77777777" w:rsidR="009B211B" w:rsidRDefault="009B211B" w:rsidP="009B211B">
      <w:pPr>
        <w:pStyle w:val="PL"/>
      </w:pPr>
      <w:r>
        <w:t xml:space="preserve">                    sectorEquipmentFunctionRef:</w:t>
      </w:r>
    </w:p>
    <w:p w14:paraId="55BD0C51" w14:textId="77777777" w:rsidR="009B211B" w:rsidRDefault="009B211B" w:rsidP="009B211B">
      <w:pPr>
        <w:pStyle w:val="PL"/>
      </w:pPr>
      <w:r>
        <w:t xml:space="preserve">                      $ref: 'TS28623_ComDefs.yaml#/components/schemas/Dn'</w:t>
      </w:r>
    </w:p>
    <w:p w14:paraId="508E6122" w14:textId="77777777" w:rsidR="009B211B" w:rsidRDefault="009B211B" w:rsidP="009B211B">
      <w:pPr>
        <w:pStyle w:val="PL"/>
      </w:pPr>
      <w:r>
        <w:t xml:space="preserve">        - $ref: 'TS28623_GenericNrm.yaml#/components/schemas/ManagedFunction-ncO'</w:t>
      </w:r>
    </w:p>
    <w:p w14:paraId="013129CD" w14:textId="77777777" w:rsidR="009B211B" w:rsidRDefault="009B211B" w:rsidP="009B211B">
      <w:pPr>
        <w:pStyle w:val="PL"/>
      </w:pPr>
      <w:r>
        <w:t xml:space="preserve">        - type: object</w:t>
      </w:r>
    </w:p>
    <w:p w14:paraId="561D45C8" w14:textId="77777777" w:rsidR="009B211B" w:rsidRDefault="009B211B" w:rsidP="009B211B">
      <w:pPr>
        <w:pStyle w:val="PL"/>
      </w:pPr>
      <w:r>
        <w:t xml:space="preserve">          properties:</w:t>
      </w:r>
    </w:p>
    <w:p w14:paraId="3C0AFF38" w14:textId="77777777" w:rsidR="009B211B" w:rsidRDefault="009B211B" w:rsidP="009B211B">
      <w:pPr>
        <w:pStyle w:val="PL"/>
      </w:pPr>
      <w:r>
        <w:t xml:space="preserve">            CommonBeamformingFunction:</w:t>
      </w:r>
    </w:p>
    <w:p w14:paraId="0CEDEC6D" w14:textId="77777777" w:rsidR="009B211B" w:rsidRDefault="009B211B" w:rsidP="009B211B">
      <w:pPr>
        <w:pStyle w:val="PL"/>
      </w:pPr>
      <w:r>
        <w:t xml:space="preserve">              $ref: '#/components/schemas/CommonBeamformingFunction-Single'</w:t>
      </w:r>
    </w:p>
    <w:p w14:paraId="1E93C659" w14:textId="77777777" w:rsidR="009B211B" w:rsidRDefault="009B211B" w:rsidP="009B211B">
      <w:pPr>
        <w:pStyle w:val="PL"/>
      </w:pPr>
      <w:r>
        <w:t xml:space="preserve">    BWP-Single:</w:t>
      </w:r>
    </w:p>
    <w:p w14:paraId="262D1961" w14:textId="77777777" w:rsidR="009B211B" w:rsidRDefault="009B211B" w:rsidP="009B211B">
      <w:pPr>
        <w:pStyle w:val="PL"/>
      </w:pPr>
      <w:r>
        <w:t xml:space="preserve">      allOf:</w:t>
      </w:r>
    </w:p>
    <w:p w14:paraId="2B3357EF" w14:textId="77777777" w:rsidR="009B211B" w:rsidRDefault="009B211B" w:rsidP="009B211B">
      <w:pPr>
        <w:pStyle w:val="PL"/>
      </w:pPr>
      <w:r>
        <w:t xml:space="preserve">        - $ref: 'TS28623_GenericNrm.yaml#/components/schemas/Top'</w:t>
      </w:r>
    </w:p>
    <w:p w14:paraId="6BC1406A" w14:textId="77777777" w:rsidR="009B211B" w:rsidRDefault="009B211B" w:rsidP="009B211B">
      <w:pPr>
        <w:pStyle w:val="PL"/>
      </w:pPr>
      <w:r>
        <w:t xml:space="preserve">        - type: object</w:t>
      </w:r>
    </w:p>
    <w:p w14:paraId="6FD1257B" w14:textId="77777777" w:rsidR="009B211B" w:rsidRDefault="009B211B" w:rsidP="009B211B">
      <w:pPr>
        <w:pStyle w:val="PL"/>
      </w:pPr>
      <w:r>
        <w:t xml:space="preserve">          properties:</w:t>
      </w:r>
    </w:p>
    <w:p w14:paraId="4597CD01" w14:textId="77777777" w:rsidR="009B211B" w:rsidRDefault="009B211B" w:rsidP="009B211B">
      <w:pPr>
        <w:pStyle w:val="PL"/>
      </w:pPr>
      <w:r>
        <w:t xml:space="preserve">            attributes:</w:t>
      </w:r>
    </w:p>
    <w:p w14:paraId="6BA079CD" w14:textId="77777777" w:rsidR="009B211B" w:rsidRDefault="009B211B" w:rsidP="009B211B">
      <w:pPr>
        <w:pStyle w:val="PL"/>
      </w:pPr>
      <w:r>
        <w:t xml:space="preserve">              allOf:</w:t>
      </w:r>
    </w:p>
    <w:p w14:paraId="066D9088" w14:textId="77777777" w:rsidR="009B211B" w:rsidRDefault="009B211B" w:rsidP="009B211B">
      <w:pPr>
        <w:pStyle w:val="PL"/>
      </w:pPr>
      <w:r>
        <w:t xml:space="preserve">                - $ref: 'TS28623_GenericNrm.yaml#/components/schemas/ManagedFunction-Attr'</w:t>
      </w:r>
    </w:p>
    <w:p w14:paraId="344E69FA" w14:textId="77777777" w:rsidR="009B211B" w:rsidRDefault="009B211B" w:rsidP="009B211B">
      <w:pPr>
        <w:pStyle w:val="PL"/>
      </w:pPr>
      <w:r>
        <w:t xml:space="preserve">                - type: object</w:t>
      </w:r>
    </w:p>
    <w:p w14:paraId="3F447AFB" w14:textId="77777777" w:rsidR="009B211B" w:rsidRDefault="009B211B" w:rsidP="009B211B">
      <w:pPr>
        <w:pStyle w:val="PL"/>
      </w:pPr>
      <w:r>
        <w:t xml:space="preserve">                  properties:</w:t>
      </w:r>
    </w:p>
    <w:p w14:paraId="412EBCE2" w14:textId="77777777" w:rsidR="009B211B" w:rsidRDefault="009B211B" w:rsidP="009B211B">
      <w:pPr>
        <w:pStyle w:val="PL"/>
      </w:pPr>
      <w:r>
        <w:t xml:space="preserve">                    bwpContext:</w:t>
      </w:r>
    </w:p>
    <w:p w14:paraId="391111CE" w14:textId="77777777" w:rsidR="009B211B" w:rsidRDefault="009B211B" w:rsidP="009B211B">
      <w:pPr>
        <w:pStyle w:val="PL"/>
      </w:pPr>
      <w:r>
        <w:t xml:space="preserve">                      $ref: '#/components/schemas/BwpContext'</w:t>
      </w:r>
    </w:p>
    <w:p w14:paraId="5EE4CE4C" w14:textId="77777777" w:rsidR="009B211B" w:rsidRDefault="009B211B" w:rsidP="009B211B">
      <w:pPr>
        <w:pStyle w:val="PL"/>
      </w:pPr>
      <w:r>
        <w:t xml:space="preserve">                    isInitialBwp:</w:t>
      </w:r>
    </w:p>
    <w:p w14:paraId="0ACB17DF" w14:textId="77777777" w:rsidR="009B211B" w:rsidRDefault="009B211B" w:rsidP="009B211B">
      <w:pPr>
        <w:pStyle w:val="PL"/>
      </w:pPr>
      <w:r>
        <w:t xml:space="preserve">                      $ref: '#/components/schemas/IsInitialBwp'</w:t>
      </w:r>
    </w:p>
    <w:p w14:paraId="2C5F8CD2" w14:textId="77777777" w:rsidR="009B211B" w:rsidRDefault="009B211B" w:rsidP="009B211B">
      <w:pPr>
        <w:pStyle w:val="PL"/>
      </w:pPr>
      <w:r>
        <w:t xml:space="preserve">                    subCarrierSpacing:</w:t>
      </w:r>
    </w:p>
    <w:p w14:paraId="68AA20B7" w14:textId="77777777" w:rsidR="009B211B" w:rsidRDefault="009B211B" w:rsidP="009B211B">
      <w:pPr>
        <w:pStyle w:val="PL"/>
      </w:pPr>
      <w:r>
        <w:t xml:space="preserve">                      type: integer</w:t>
      </w:r>
    </w:p>
    <w:p w14:paraId="61B5F0CF" w14:textId="77777777" w:rsidR="009B211B" w:rsidRDefault="009B211B" w:rsidP="009B211B">
      <w:pPr>
        <w:pStyle w:val="PL"/>
      </w:pPr>
      <w:r>
        <w:t xml:space="preserve">                    cyclicPrefix:</w:t>
      </w:r>
    </w:p>
    <w:p w14:paraId="1BE4175C" w14:textId="77777777" w:rsidR="009B211B" w:rsidRDefault="009B211B" w:rsidP="009B211B">
      <w:pPr>
        <w:pStyle w:val="PL"/>
      </w:pPr>
      <w:r>
        <w:t xml:space="preserve">                      $ref: '#/components/schemas/CyclicPrefix'</w:t>
      </w:r>
    </w:p>
    <w:p w14:paraId="1860D5F4" w14:textId="77777777" w:rsidR="009B211B" w:rsidRDefault="009B211B" w:rsidP="009B211B">
      <w:pPr>
        <w:pStyle w:val="PL"/>
      </w:pPr>
      <w:r>
        <w:t xml:space="preserve">                    startRB:</w:t>
      </w:r>
    </w:p>
    <w:p w14:paraId="55FCA797" w14:textId="77777777" w:rsidR="009B211B" w:rsidRDefault="009B211B" w:rsidP="009B211B">
      <w:pPr>
        <w:pStyle w:val="PL"/>
      </w:pPr>
      <w:r>
        <w:t xml:space="preserve">                      type: integer</w:t>
      </w:r>
    </w:p>
    <w:p w14:paraId="58B61D4D" w14:textId="77777777" w:rsidR="009B211B" w:rsidRDefault="009B211B" w:rsidP="009B211B">
      <w:pPr>
        <w:pStyle w:val="PL"/>
      </w:pPr>
      <w:r>
        <w:t xml:space="preserve">                    numberOfRBs:</w:t>
      </w:r>
    </w:p>
    <w:p w14:paraId="5D8EFDD2" w14:textId="77777777" w:rsidR="009B211B" w:rsidRDefault="009B211B" w:rsidP="009B211B">
      <w:pPr>
        <w:pStyle w:val="PL"/>
      </w:pPr>
      <w:r>
        <w:t xml:space="preserve">                      type: integer</w:t>
      </w:r>
    </w:p>
    <w:p w14:paraId="51AC3BE0" w14:textId="77777777" w:rsidR="009B211B" w:rsidRDefault="009B211B" w:rsidP="009B211B">
      <w:pPr>
        <w:pStyle w:val="PL"/>
      </w:pPr>
      <w:r>
        <w:t xml:space="preserve">        - $ref: 'TS28623_GenericNrm.yaml#/components/schemas/ManagedFunction-ncO'</w:t>
      </w:r>
    </w:p>
    <w:p w14:paraId="5781F15E" w14:textId="77777777" w:rsidR="009B211B" w:rsidRDefault="009B211B" w:rsidP="009B211B">
      <w:pPr>
        <w:pStyle w:val="PL"/>
      </w:pPr>
      <w:r>
        <w:t xml:space="preserve">    CommonBeamformingFunction-Single:</w:t>
      </w:r>
    </w:p>
    <w:p w14:paraId="2F1579B1" w14:textId="77777777" w:rsidR="009B211B" w:rsidRDefault="009B211B" w:rsidP="009B211B">
      <w:pPr>
        <w:pStyle w:val="PL"/>
      </w:pPr>
      <w:r>
        <w:t xml:space="preserve">      allOf:</w:t>
      </w:r>
    </w:p>
    <w:p w14:paraId="65EA4D45" w14:textId="77777777" w:rsidR="009B211B" w:rsidRDefault="009B211B" w:rsidP="009B211B">
      <w:pPr>
        <w:pStyle w:val="PL"/>
      </w:pPr>
      <w:r>
        <w:t xml:space="preserve">        - $ref: 'TS28623_GenericNrm.yaml#/components/schemas/Top'</w:t>
      </w:r>
    </w:p>
    <w:p w14:paraId="68A34554" w14:textId="77777777" w:rsidR="009B211B" w:rsidRDefault="009B211B" w:rsidP="009B211B">
      <w:pPr>
        <w:pStyle w:val="PL"/>
      </w:pPr>
      <w:r>
        <w:t xml:space="preserve">        - type: object</w:t>
      </w:r>
    </w:p>
    <w:p w14:paraId="5AA78B9E" w14:textId="77777777" w:rsidR="009B211B" w:rsidRDefault="009B211B" w:rsidP="009B211B">
      <w:pPr>
        <w:pStyle w:val="PL"/>
      </w:pPr>
      <w:r>
        <w:t xml:space="preserve">          properties:</w:t>
      </w:r>
    </w:p>
    <w:p w14:paraId="68A42003" w14:textId="77777777" w:rsidR="009B211B" w:rsidRDefault="009B211B" w:rsidP="009B211B">
      <w:pPr>
        <w:pStyle w:val="PL"/>
      </w:pPr>
      <w:r>
        <w:t xml:space="preserve">            attributes:</w:t>
      </w:r>
    </w:p>
    <w:p w14:paraId="7B6CF757" w14:textId="77777777" w:rsidR="009B211B" w:rsidRDefault="009B211B" w:rsidP="009B211B">
      <w:pPr>
        <w:pStyle w:val="PL"/>
      </w:pPr>
      <w:r>
        <w:t xml:space="preserve">              allOf:</w:t>
      </w:r>
    </w:p>
    <w:p w14:paraId="1E59C629" w14:textId="77777777" w:rsidR="009B211B" w:rsidRDefault="009B211B" w:rsidP="009B211B">
      <w:pPr>
        <w:pStyle w:val="PL"/>
      </w:pPr>
      <w:r>
        <w:t xml:space="preserve">                - type: object</w:t>
      </w:r>
    </w:p>
    <w:p w14:paraId="7513C89D" w14:textId="77777777" w:rsidR="009B211B" w:rsidRDefault="009B211B" w:rsidP="009B211B">
      <w:pPr>
        <w:pStyle w:val="PL"/>
      </w:pPr>
      <w:r>
        <w:t xml:space="preserve">                  properties:</w:t>
      </w:r>
    </w:p>
    <w:p w14:paraId="1304384F" w14:textId="77777777" w:rsidR="009B211B" w:rsidRDefault="009B211B" w:rsidP="009B211B">
      <w:pPr>
        <w:pStyle w:val="PL"/>
      </w:pPr>
      <w:r>
        <w:t xml:space="preserve">                    coverageShape:</w:t>
      </w:r>
    </w:p>
    <w:p w14:paraId="23F0D930" w14:textId="77777777" w:rsidR="009B211B" w:rsidRDefault="009B211B" w:rsidP="009B211B">
      <w:pPr>
        <w:pStyle w:val="PL"/>
      </w:pPr>
      <w:r>
        <w:t xml:space="preserve">                      $ref: '#/components/schemas/CoverageShape'</w:t>
      </w:r>
    </w:p>
    <w:p w14:paraId="69C8B989" w14:textId="77777777" w:rsidR="009B211B" w:rsidRDefault="009B211B" w:rsidP="009B211B">
      <w:pPr>
        <w:pStyle w:val="PL"/>
      </w:pPr>
      <w:r>
        <w:t xml:space="preserve">                    digitalAzimuth:</w:t>
      </w:r>
    </w:p>
    <w:p w14:paraId="5482B853" w14:textId="77777777" w:rsidR="009B211B" w:rsidRDefault="009B211B" w:rsidP="009B211B">
      <w:pPr>
        <w:pStyle w:val="PL"/>
      </w:pPr>
      <w:r>
        <w:t xml:space="preserve">                      $ref: '#/components/schemas/DigitalAzimuth'</w:t>
      </w:r>
    </w:p>
    <w:p w14:paraId="35E63626" w14:textId="77777777" w:rsidR="009B211B" w:rsidRDefault="009B211B" w:rsidP="009B211B">
      <w:pPr>
        <w:pStyle w:val="PL"/>
      </w:pPr>
      <w:r>
        <w:t xml:space="preserve">                    digitalTilt:</w:t>
      </w:r>
    </w:p>
    <w:p w14:paraId="5BB81C28" w14:textId="77777777" w:rsidR="009B211B" w:rsidRDefault="009B211B" w:rsidP="009B211B">
      <w:pPr>
        <w:pStyle w:val="PL"/>
      </w:pPr>
      <w:r>
        <w:t xml:space="preserve">                      $ref: '#/components/schemas/DigitalTilt'                     </w:t>
      </w:r>
    </w:p>
    <w:p w14:paraId="411D07E4" w14:textId="77777777" w:rsidR="009B211B" w:rsidRDefault="009B211B" w:rsidP="009B211B">
      <w:pPr>
        <w:pStyle w:val="PL"/>
      </w:pPr>
      <w:r>
        <w:t xml:space="preserve">        - type: object</w:t>
      </w:r>
    </w:p>
    <w:p w14:paraId="11C49C1C" w14:textId="77777777" w:rsidR="009B211B" w:rsidRDefault="009B211B" w:rsidP="009B211B">
      <w:pPr>
        <w:pStyle w:val="PL"/>
      </w:pPr>
      <w:r>
        <w:t xml:space="preserve">          properties:</w:t>
      </w:r>
    </w:p>
    <w:p w14:paraId="3EA58F53" w14:textId="77777777" w:rsidR="009B211B" w:rsidRDefault="009B211B" w:rsidP="009B211B">
      <w:pPr>
        <w:pStyle w:val="PL"/>
      </w:pPr>
      <w:r>
        <w:t xml:space="preserve">            Beam:</w:t>
      </w:r>
    </w:p>
    <w:p w14:paraId="707842FC" w14:textId="77777777" w:rsidR="009B211B" w:rsidRDefault="009B211B" w:rsidP="009B211B">
      <w:pPr>
        <w:pStyle w:val="PL"/>
      </w:pPr>
      <w:r>
        <w:t xml:space="preserve">              $ref: '#/components/schemas/Beam-Multiple'</w:t>
      </w:r>
    </w:p>
    <w:p w14:paraId="50AEA399" w14:textId="77777777" w:rsidR="009B211B" w:rsidRDefault="009B211B" w:rsidP="009B211B">
      <w:pPr>
        <w:pStyle w:val="PL"/>
      </w:pPr>
      <w:r>
        <w:t xml:space="preserve">            CCOWeakCoverageParameters:</w:t>
      </w:r>
    </w:p>
    <w:p w14:paraId="56C70DB5" w14:textId="77777777" w:rsidR="009B211B" w:rsidRDefault="009B211B" w:rsidP="009B211B">
      <w:pPr>
        <w:pStyle w:val="PL"/>
      </w:pPr>
      <w:r>
        <w:t xml:space="preserve">              $ref: '#/components/schemas/CCOWeakCoverageParameters-Single'</w:t>
      </w:r>
    </w:p>
    <w:p w14:paraId="2D65AC86" w14:textId="77777777" w:rsidR="009B211B" w:rsidRDefault="009B211B" w:rsidP="009B211B">
      <w:pPr>
        <w:pStyle w:val="PL"/>
      </w:pPr>
      <w:r>
        <w:t xml:space="preserve">            CCOPilotPollutionParameters:</w:t>
      </w:r>
    </w:p>
    <w:p w14:paraId="30986D5E" w14:textId="77777777" w:rsidR="009B211B" w:rsidRDefault="009B211B" w:rsidP="009B211B">
      <w:pPr>
        <w:pStyle w:val="PL"/>
      </w:pPr>
      <w:r>
        <w:t xml:space="preserve">              $ref: '#/components/schemas/CCOWeakCoverageParameters-Single'</w:t>
      </w:r>
    </w:p>
    <w:p w14:paraId="62A87D12" w14:textId="77777777" w:rsidR="009B211B" w:rsidRDefault="009B211B" w:rsidP="009B211B">
      <w:pPr>
        <w:pStyle w:val="PL"/>
      </w:pPr>
      <w:r>
        <w:t xml:space="preserve">            CCOOvershootCoverageParameters:</w:t>
      </w:r>
    </w:p>
    <w:p w14:paraId="74D31824" w14:textId="77777777" w:rsidR="009B211B" w:rsidRDefault="009B211B" w:rsidP="009B211B">
      <w:pPr>
        <w:pStyle w:val="PL"/>
      </w:pPr>
      <w:r>
        <w:t xml:space="preserve">              $ref: '#/components/schemas/CCOOvershootCoverageParameters-Single'              </w:t>
      </w:r>
    </w:p>
    <w:p w14:paraId="61521FE7" w14:textId="77777777" w:rsidR="009B211B" w:rsidRDefault="009B211B" w:rsidP="009B211B">
      <w:pPr>
        <w:pStyle w:val="PL"/>
      </w:pPr>
      <w:r>
        <w:t xml:space="preserve">                                       </w:t>
      </w:r>
    </w:p>
    <w:p w14:paraId="269EC074" w14:textId="77777777" w:rsidR="009B211B" w:rsidRDefault="009B211B" w:rsidP="009B211B">
      <w:pPr>
        <w:pStyle w:val="PL"/>
      </w:pPr>
      <w:r>
        <w:t xml:space="preserve">    Beam-Single:</w:t>
      </w:r>
    </w:p>
    <w:p w14:paraId="3349EC52" w14:textId="77777777" w:rsidR="009B211B" w:rsidRDefault="009B211B" w:rsidP="009B211B">
      <w:pPr>
        <w:pStyle w:val="PL"/>
      </w:pPr>
      <w:r>
        <w:t xml:space="preserve">      allOf:</w:t>
      </w:r>
    </w:p>
    <w:p w14:paraId="35FBD8E3" w14:textId="77777777" w:rsidR="009B211B" w:rsidRDefault="009B211B" w:rsidP="009B211B">
      <w:pPr>
        <w:pStyle w:val="PL"/>
      </w:pPr>
      <w:r>
        <w:t xml:space="preserve">        - $ref: 'TS28623_GenericNrm.yaml#/components/schemas/Top'</w:t>
      </w:r>
    </w:p>
    <w:p w14:paraId="19BC40CD" w14:textId="77777777" w:rsidR="009B211B" w:rsidRDefault="009B211B" w:rsidP="009B211B">
      <w:pPr>
        <w:pStyle w:val="PL"/>
      </w:pPr>
      <w:r>
        <w:t xml:space="preserve">        - type: object</w:t>
      </w:r>
    </w:p>
    <w:p w14:paraId="660EC51F" w14:textId="77777777" w:rsidR="009B211B" w:rsidRDefault="009B211B" w:rsidP="009B211B">
      <w:pPr>
        <w:pStyle w:val="PL"/>
      </w:pPr>
      <w:r>
        <w:t xml:space="preserve">          properties:</w:t>
      </w:r>
    </w:p>
    <w:p w14:paraId="5FAD2F7E" w14:textId="77777777" w:rsidR="009B211B" w:rsidRDefault="009B211B" w:rsidP="009B211B">
      <w:pPr>
        <w:pStyle w:val="PL"/>
      </w:pPr>
      <w:r>
        <w:t xml:space="preserve">            attributes:</w:t>
      </w:r>
    </w:p>
    <w:p w14:paraId="1203F0EF" w14:textId="77777777" w:rsidR="009B211B" w:rsidRDefault="009B211B" w:rsidP="009B211B">
      <w:pPr>
        <w:pStyle w:val="PL"/>
      </w:pPr>
      <w:r>
        <w:t xml:space="preserve">              allOf:</w:t>
      </w:r>
    </w:p>
    <w:p w14:paraId="3C3EB37A" w14:textId="77777777" w:rsidR="009B211B" w:rsidRDefault="009B211B" w:rsidP="009B211B">
      <w:pPr>
        <w:pStyle w:val="PL"/>
      </w:pPr>
      <w:r>
        <w:t xml:space="preserve">                - type: object</w:t>
      </w:r>
    </w:p>
    <w:p w14:paraId="4C782111" w14:textId="77777777" w:rsidR="009B211B" w:rsidRDefault="009B211B" w:rsidP="009B211B">
      <w:pPr>
        <w:pStyle w:val="PL"/>
      </w:pPr>
      <w:r>
        <w:t xml:space="preserve">                  properties:</w:t>
      </w:r>
    </w:p>
    <w:p w14:paraId="37996989" w14:textId="77777777" w:rsidR="009B211B" w:rsidRDefault="009B211B" w:rsidP="009B211B">
      <w:pPr>
        <w:pStyle w:val="PL"/>
      </w:pPr>
      <w:r>
        <w:t xml:space="preserve">                    beamIndex:</w:t>
      </w:r>
    </w:p>
    <w:p w14:paraId="137276E0" w14:textId="77777777" w:rsidR="009B211B" w:rsidRDefault="009B211B" w:rsidP="009B211B">
      <w:pPr>
        <w:pStyle w:val="PL"/>
      </w:pPr>
      <w:r>
        <w:t xml:space="preserve">                      type: integer</w:t>
      </w:r>
    </w:p>
    <w:p w14:paraId="29473B81" w14:textId="77777777" w:rsidR="009B211B" w:rsidRDefault="009B211B" w:rsidP="009B211B">
      <w:pPr>
        <w:pStyle w:val="PL"/>
      </w:pPr>
      <w:r>
        <w:t xml:space="preserve">                      readOnly: true  </w:t>
      </w:r>
    </w:p>
    <w:p w14:paraId="2CC28C52" w14:textId="77777777" w:rsidR="009B211B" w:rsidRDefault="009B211B" w:rsidP="009B211B">
      <w:pPr>
        <w:pStyle w:val="PL"/>
      </w:pPr>
      <w:r>
        <w:t xml:space="preserve">                    beamType:</w:t>
      </w:r>
    </w:p>
    <w:p w14:paraId="3E8DF211" w14:textId="77777777" w:rsidR="009B211B" w:rsidRDefault="009B211B" w:rsidP="009B211B">
      <w:pPr>
        <w:pStyle w:val="PL"/>
      </w:pPr>
      <w:r>
        <w:t xml:space="preserve">                      type: string</w:t>
      </w:r>
    </w:p>
    <w:p w14:paraId="668C4C91" w14:textId="77777777" w:rsidR="009B211B" w:rsidRDefault="009B211B" w:rsidP="009B211B">
      <w:pPr>
        <w:pStyle w:val="PL"/>
      </w:pPr>
      <w:r>
        <w:t xml:space="preserve">                      readOnly: true</w:t>
      </w:r>
    </w:p>
    <w:p w14:paraId="2F624113" w14:textId="77777777" w:rsidR="009B211B" w:rsidRDefault="009B211B" w:rsidP="009B211B">
      <w:pPr>
        <w:pStyle w:val="PL"/>
      </w:pPr>
      <w:r>
        <w:t xml:space="preserve">                      enum:</w:t>
      </w:r>
    </w:p>
    <w:p w14:paraId="67674D0B" w14:textId="77777777" w:rsidR="009B211B" w:rsidRDefault="009B211B" w:rsidP="009B211B">
      <w:pPr>
        <w:pStyle w:val="PL"/>
      </w:pPr>
      <w:r>
        <w:t xml:space="preserve">                        - SSB_BEAM  </w:t>
      </w:r>
    </w:p>
    <w:p w14:paraId="0103825B" w14:textId="77777777" w:rsidR="009B211B" w:rsidRDefault="009B211B" w:rsidP="009B211B">
      <w:pPr>
        <w:pStyle w:val="PL"/>
      </w:pPr>
      <w:r>
        <w:t xml:space="preserve">                    beamAzimuth:</w:t>
      </w:r>
    </w:p>
    <w:p w14:paraId="7EAC8AFC" w14:textId="77777777" w:rsidR="009B211B" w:rsidRDefault="009B211B" w:rsidP="009B211B">
      <w:pPr>
        <w:pStyle w:val="PL"/>
      </w:pPr>
      <w:r>
        <w:t xml:space="preserve">                      type: integer</w:t>
      </w:r>
    </w:p>
    <w:p w14:paraId="3C5CF303" w14:textId="77777777" w:rsidR="009B211B" w:rsidRDefault="009B211B" w:rsidP="009B211B">
      <w:pPr>
        <w:pStyle w:val="PL"/>
      </w:pPr>
      <w:r>
        <w:t xml:space="preserve">                      readOnly: true</w:t>
      </w:r>
    </w:p>
    <w:p w14:paraId="54E39D12" w14:textId="77777777" w:rsidR="009B211B" w:rsidRDefault="009B211B" w:rsidP="009B211B">
      <w:pPr>
        <w:pStyle w:val="PL"/>
      </w:pPr>
      <w:r>
        <w:t xml:space="preserve">                      minimum: -1800</w:t>
      </w:r>
    </w:p>
    <w:p w14:paraId="3B0D935B" w14:textId="77777777" w:rsidR="009B211B" w:rsidRDefault="009B211B" w:rsidP="009B211B">
      <w:pPr>
        <w:pStyle w:val="PL"/>
      </w:pPr>
      <w:r>
        <w:t xml:space="preserve">                      maximum: 1800</w:t>
      </w:r>
    </w:p>
    <w:p w14:paraId="12DADF68" w14:textId="77777777" w:rsidR="009B211B" w:rsidRDefault="009B211B" w:rsidP="009B211B">
      <w:pPr>
        <w:pStyle w:val="PL"/>
      </w:pPr>
      <w:r>
        <w:t xml:space="preserve">                    beamTilt:</w:t>
      </w:r>
    </w:p>
    <w:p w14:paraId="71B947FC" w14:textId="77777777" w:rsidR="009B211B" w:rsidRDefault="009B211B" w:rsidP="009B211B">
      <w:pPr>
        <w:pStyle w:val="PL"/>
      </w:pPr>
      <w:r>
        <w:t xml:space="preserve">                      type: integer</w:t>
      </w:r>
    </w:p>
    <w:p w14:paraId="6C0B7905" w14:textId="77777777" w:rsidR="009B211B" w:rsidRDefault="009B211B" w:rsidP="009B211B">
      <w:pPr>
        <w:pStyle w:val="PL"/>
      </w:pPr>
      <w:r>
        <w:t xml:space="preserve">                      readOnly: true</w:t>
      </w:r>
    </w:p>
    <w:p w14:paraId="0F2E9301" w14:textId="77777777" w:rsidR="009B211B" w:rsidRDefault="009B211B" w:rsidP="009B211B">
      <w:pPr>
        <w:pStyle w:val="PL"/>
      </w:pPr>
      <w:r>
        <w:t xml:space="preserve">                      minimum: -900</w:t>
      </w:r>
    </w:p>
    <w:p w14:paraId="08CA4D48" w14:textId="77777777" w:rsidR="009B211B" w:rsidRDefault="009B211B" w:rsidP="009B211B">
      <w:pPr>
        <w:pStyle w:val="PL"/>
      </w:pPr>
      <w:r>
        <w:t xml:space="preserve">                      maximum: 900</w:t>
      </w:r>
    </w:p>
    <w:p w14:paraId="5403744F" w14:textId="77777777" w:rsidR="009B211B" w:rsidRDefault="009B211B" w:rsidP="009B211B">
      <w:pPr>
        <w:pStyle w:val="PL"/>
      </w:pPr>
      <w:r>
        <w:t xml:space="preserve">                    beamHorizWidth:</w:t>
      </w:r>
    </w:p>
    <w:p w14:paraId="2391DA89" w14:textId="77777777" w:rsidR="009B211B" w:rsidRDefault="009B211B" w:rsidP="009B211B">
      <w:pPr>
        <w:pStyle w:val="PL"/>
      </w:pPr>
      <w:r>
        <w:t xml:space="preserve">                      type: integer</w:t>
      </w:r>
    </w:p>
    <w:p w14:paraId="2D797976" w14:textId="77777777" w:rsidR="009B211B" w:rsidRDefault="009B211B" w:rsidP="009B211B">
      <w:pPr>
        <w:pStyle w:val="PL"/>
      </w:pPr>
      <w:r>
        <w:t xml:space="preserve">                      readOnly: true</w:t>
      </w:r>
    </w:p>
    <w:p w14:paraId="2835667B" w14:textId="77777777" w:rsidR="009B211B" w:rsidRDefault="009B211B" w:rsidP="009B211B">
      <w:pPr>
        <w:pStyle w:val="PL"/>
      </w:pPr>
      <w:r>
        <w:t xml:space="preserve">                      minimum: 0</w:t>
      </w:r>
    </w:p>
    <w:p w14:paraId="23A94285" w14:textId="77777777" w:rsidR="009B211B" w:rsidRDefault="009B211B" w:rsidP="009B211B">
      <w:pPr>
        <w:pStyle w:val="PL"/>
      </w:pPr>
      <w:r>
        <w:t xml:space="preserve">                      maximum: 3599</w:t>
      </w:r>
    </w:p>
    <w:p w14:paraId="2F69A6E2" w14:textId="77777777" w:rsidR="009B211B" w:rsidRDefault="009B211B" w:rsidP="009B211B">
      <w:pPr>
        <w:pStyle w:val="PL"/>
      </w:pPr>
      <w:r>
        <w:t xml:space="preserve">                    beamVertWidth:</w:t>
      </w:r>
    </w:p>
    <w:p w14:paraId="0333F948" w14:textId="77777777" w:rsidR="009B211B" w:rsidRDefault="009B211B" w:rsidP="009B211B">
      <w:pPr>
        <w:pStyle w:val="PL"/>
      </w:pPr>
      <w:r>
        <w:t xml:space="preserve">                      type: integer</w:t>
      </w:r>
    </w:p>
    <w:p w14:paraId="7BEEF613" w14:textId="77777777" w:rsidR="009B211B" w:rsidRDefault="009B211B" w:rsidP="009B211B">
      <w:pPr>
        <w:pStyle w:val="PL"/>
      </w:pPr>
      <w:r>
        <w:t xml:space="preserve">                      readOnly: true</w:t>
      </w:r>
    </w:p>
    <w:p w14:paraId="19633C94" w14:textId="77777777" w:rsidR="009B211B" w:rsidRDefault="009B211B" w:rsidP="009B211B">
      <w:pPr>
        <w:pStyle w:val="PL"/>
      </w:pPr>
      <w:r>
        <w:t xml:space="preserve">                      minimum: 0</w:t>
      </w:r>
    </w:p>
    <w:p w14:paraId="0F17C61F" w14:textId="77777777" w:rsidR="009B211B" w:rsidRDefault="009B211B" w:rsidP="009B211B">
      <w:pPr>
        <w:pStyle w:val="PL"/>
      </w:pPr>
      <w:r>
        <w:t xml:space="preserve">                      maximum: 1800</w:t>
      </w:r>
    </w:p>
    <w:p w14:paraId="1E184A43" w14:textId="77777777" w:rsidR="009B211B" w:rsidRDefault="009B211B" w:rsidP="009B211B">
      <w:pPr>
        <w:pStyle w:val="PL"/>
      </w:pPr>
      <w:r>
        <w:t xml:space="preserve">    RRMPolicyRatio-Single:</w:t>
      </w:r>
    </w:p>
    <w:p w14:paraId="24E5AC41" w14:textId="77777777" w:rsidR="009B211B" w:rsidRDefault="009B211B" w:rsidP="009B211B">
      <w:pPr>
        <w:pStyle w:val="PL"/>
      </w:pPr>
      <w:r>
        <w:t xml:space="preserve">      allOf:</w:t>
      </w:r>
    </w:p>
    <w:p w14:paraId="1A0E1122" w14:textId="77777777" w:rsidR="009B211B" w:rsidRDefault="009B211B" w:rsidP="009B211B">
      <w:pPr>
        <w:pStyle w:val="PL"/>
      </w:pPr>
      <w:r>
        <w:t xml:space="preserve">        - $ref: 'TS28623_GenericNrm.yaml#/components/schemas/Top'</w:t>
      </w:r>
    </w:p>
    <w:p w14:paraId="28B3FED3" w14:textId="77777777" w:rsidR="009B211B" w:rsidRDefault="009B211B" w:rsidP="009B211B">
      <w:pPr>
        <w:pStyle w:val="PL"/>
      </w:pPr>
      <w:r>
        <w:t xml:space="preserve">        - type: object</w:t>
      </w:r>
    </w:p>
    <w:p w14:paraId="1C43A458" w14:textId="77777777" w:rsidR="009B211B" w:rsidRDefault="009B211B" w:rsidP="009B211B">
      <w:pPr>
        <w:pStyle w:val="PL"/>
      </w:pPr>
      <w:r>
        <w:t xml:space="preserve">          properties:</w:t>
      </w:r>
    </w:p>
    <w:p w14:paraId="6A048694" w14:textId="77777777" w:rsidR="009B211B" w:rsidRDefault="009B211B" w:rsidP="009B211B">
      <w:pPr>
        <w:pStyle w:val="PL"/>
      </w:pPr>
      <w:r>
        <w:t xml:space="preserve">            attributes:</w:t>
      </w:r>
    </w:p>
    <w:p w14:paraId="4AABC7F6" w14:textId="77777777" w:rsidR="009B211B" w:rsidRDefault="009B211B" w:rsidP="009B211B">
      <w:pPr>
        <w:pStyle w:val="PL"/>
      </w:pPr>
      <w:r>
        <w:t xml:space="preserve">              allOf:</w:t>
      </w:r>
    </w:p>
    <w:p w14:paraId="3B230D4C" w14:textId="77777777" w:rsidR="009B211B" w:rsidRDefault="009B211B" w:rsidP="009B211B">
      <w:pPr>
        <w:pStyle w:val="PL"/>
      </w:pPr>
      <w:r>
        <w:t xml:space="preserve">                - $ref: '#/components/schemas/RRMPolicy_-Attr'</w:t>
      </w:r>
    </w:p>
    <w:p w14:paraId="4AC1E9C9" w14:textId="77777777" w:rsidR="009B211B" w:rsidRDefault="009B211B" w:rsidP="009B211B">
      <w:pPr>
        <w:pStyle w:val="PL"/>
      </w:pPr>
      <w:r>
        <w:t xml:space="preserve">                - type: object</w:t>
      </w:r>
    </w:p>
    <w:p w14:paraId="0C32A14F" w14:textId="77777777" w:rsidR="009B211B" w:rsidRDefault="009B211B" w:rsidP="009B211B">
      <w:pPr>
        <w:pStyle w:val="PL"/>
      </w:pPr>
      <w:r>
        <w:t xml:space="preserve">                  properties:</w:t>
      </w:r>
    </w:p>
    <w:p w14:paraId="0D630CA6" w14:textId="77777777" w:rsidR="009B211B" w:rsidRDefault="009B211B" w:rsidP="009B211B">
      <w:pPr>
        <w:pStyle w:val="PL"/>
      </w:pPr>
      <w:r>
        <w:t xml:space="preserve">                    rRMPolicyMaxRatio:</w:t>
      </w:r>
    </w:p>
    <w:p w14:paraId="2BE8F195" w14:textId="77777777" w:rsidR="009B211B" w:rsidRDefault="009B211B" w:rsidP="009B211B">
      <w:pPr>
        <w:pStyle w:val="PL"/>
      </w:pPr>
      <w:r>
        <w:t xml:space="preserve">                      type: integer</w:t>
      </w:r>
    </w:p>
    <w:p w14:paraId="22889A3A" w14:textId="77777777" w:rsidR="009B211B" w:rsidRDefault="009B211B" w:rsidP="009B211B">
      <w:pPr>
        <w:pStyle w:val="PL"/>
      </w:pPr>
      <w:r>
        <w:t xml:space="preserve">                      default: 100</w:t>
      </w:r>
    </w:p>
    <w:p w14:paraId="6D916647" w14:textId="77777777" w:rsidR="009B211B" w:rsidRDefault="009B211B" w:rsidP="009B211B">
      <w:pPr>
        <w:pStyle w:val="PL"/>
      </w:pPr>
      <w:r>
        <w:t xml:space="preserve">                      minimum: 0</w:t>
      </w:r>
    </w:p>
    <w:p w14:paraId="7E0DAF5F" w14:textId="77777777" w:rsidR="009B211B" w:rsidRDefault="009B211B" w:rsidP="009B211B">
      <w:pPr>
        <w:pStyle w:val="PL"/>
      </w:pPr>
      <w:r>
        <w:t xml:space="preserve">                      maximum: 100</w:t>
      </w:r>
    </w:p>
    <w:p w14:paraId="6E0DB9D5" w14:textId="77777777" w:rsidR="009B211B" w:rsidRDefault="009B211B" w:rsidP="009B211B">
      <w:pPr>
        <w:pStyle w:val="PL"/>
      </w:pPr>
      <w:r>
        <w:t xml:space="preserve">                    rRMPolicyMinRatio:</w:t>
      </w:r>
    </w:p>
    <w:p w14:paraId="1F9F16FE" w14:textId="77777777" w:rsidR="009B211B" w:rsidRDefault="009B211B" w:rsidP="009B211B">
      <w:pPr>
        <w:pStyle w:val="PL"/>
      </w:pPr>
      <w:r>
        <w:t xml:space="preserve">                      type: integer</w:t>
      </w:r>
    </w:p>
    <w:p w14:paraId="3541D66E" w14:textId="77777777" w:rsidR="009B211B" w:rsidRDefault="009B211B" w:rsidP="009B211B">
      <w:pPr>
        <w:pStyle w:val="PL"/>
      </w:pPr>
      <w:r>
        <w:t xml:space="preserve">                      default: 0</w:t>
      </w:r>
    </w:p>
    <w:p w14:paraId="39CC10BB" w14:textId="77777777" w:rsidR="009B211B" w:rsidRDefault="009B211B" w:rsidP="009B211B">
      <w:pPr>
        <w:pStyle w:val="PL"/>
      </w:pPr>
      <w:r>
        <w:t xml:space="preserve">                      minimum: 0</w:t>
      </w:r>
    </w:p>
    <w:p w14:paraId="64AA9672" w14:textId="77777777" w:rsidR="009B211B" w:rsidRDefault="009B211B" w:rsidP="009B211B">
      <w:pPr>
        <w:pStyle w:val="PL"/>
      </w:pPr>
      <w:r>
        <w:t xml:space="preserve">                      maximum: 100</w:t>
      </w:r>
    </w:p>
    <w:p w14:paraId="7F5A7C4F" w14:textId="77777777" w:rsidR="009B211B" w:rsidRDefault="009B211B" w:rsidP="009B211B">
      <w:pPr>
        <w:pStyle w:val="PL"/>
      </w:pPr>
      <w:r>
        <w:t xml:space="preserve">                    rRMPolicyDedicatedRatio:</w:t>
      </w:r>
    </w:p>
    <w:p w14:paraId="4D5FEE4A" w14:textId="77777777" w:rsidR="009B211B" w:rsidRDefault="009B211B" w:rsidP="009B211B">
      <w:pPr>
        <w:pStyle w:val="PL"/>
      </w:pPr>
      <w:r>
        <w:t xml:space="preserve">                      type: integer</w:t>
      </w:r>
    </w:p>
    <w:p w14:paraId="74457601" w14:textId="77777777" w:rsidR="009B211B" w:rsidRDefault="009B211B" w:rsidP="009B211B">
      <w:pPr>
        <w:pStyle w:val="PL"/>
      </w:pPr>
      <w:r>
        <w:t xml:space="preserve">                      default: 0</w:t>
      </w:r>
    </w:p>
    <w:p w14:paraId="27CCFE80" w14:textId="77777777" w:rsidR="009B211B" w:rsidRDefault="009B211B" w:rsidP="009B211B">
      <w:pPr>
        <w:pStyle w:val="PL"/>
      </w:pPr>
      <w:r>
        <w:t xml:space="preserve">                      minimum: 0</w:t>
      </w:r>
    </w:p>
    <w:p w14:paraId="7E4C2AF8" w14:textId="77777777" w:rsidR="009B211B" w:rsidRDefault="009B211B" w:rsidP="009B211B">
      <w:pPr>
        <w:pStyle w:val="PL"/>
      </w:pPr>
      <w:r>
        <w:t xml:space="preserve">                      maximum: 100</w:t>
      </w:r>
    </w:p>
    <w:p w14:paraId="4B196E52" w14:textId="77777777" w:rsidR="009B211B" w:rsidRDefault="009B211B" w:rsidP="009B211B">
      <w:pPr>
        <w:pStyle w:val="PL"/>
      </w:pPr>
    </w:p>
    <w:p w14:paraId="29AA0DF1" w14:textId="77777777" w:rsidR="009B211B" w:rsidRDefault="009B211B" w:rsidP="009B211B">
      <w:pPr>
        <w:pStyle w:val="PL"/>
      </w:pPr>
      <w:r>
        <w:t xml:space="preserve">    NRCellRelation-Single:</w:t>
      </w:r>
    </w:p>
    <w:p w14:paraId="7BE59B55" w14:textId="77777777" w:rsidR="009B211B" w:rsidRDefault="009B211B" w:rsidP="009B211B">
      <w:pPr>
        <w:pStyle w:val="PL"/>
      </w:pPr>
      <w:r>
        <w:t xml:space="preserve">      allOf:</w:t>
      </w:r>
    </w:p>
    <w:p w14:paraId="32850257" w14:textId="77777777" w:rsidR="009B211B" w:rsidRDefault="009B211B" w:rsidP="009B211B">
      <w:pPr>
        <w:pStyle w:val="PL"/>
      </w:pPr>
      <w:r>
        <w:t xml:space="preserve">        - $ref: 'TS28623_GenericNrm.yaml#/components/schemas/Top'</w:t>
      </w:r>
    </w:p>
    <w:p w14:paraId="33B7A430" w14:textId="77777777" w:rsidR="009B211B" w:rsidRDefault="009B211B" w:rsidP="009B211B">
      <w:pPr>
        <w:pStyle w:val="PL"/>
      </w:pPr>
      <w:r>
        <w:t xml:space="preserve">        - type: object</w:t>
      </w:r>
    </w:p>
    <w:p w14:paraId="2722A473" w14:textId="77777777" w:rsidR="009B211B" w:rsidRDefault="009B211B" w:rsidP="009B211B">
      <w:pPr>
        <w:pStyle w:val="PL"/>
      </w:pPr>
      <w:r>
        <w:t xml:space="preserve">          properties:</w:t>
      </w:r>
    </w:p>
    <w:p w14:paraId="770B8F8A" w14:textId="77777777" w:rsidR="009B211B" w:rsidRDefault="009B211B" w:rsidP="009B211B">
      <w:pPr>
        <w:pStyle w:val="PL"/>
      </w:pPr>
      <w:r>
        <w:t xml:space="preserve">            attributes:</w:t>
      </w:r>
    </w:p>
    <w:p w14:paraId="118E9114" w14:textId="77777777" w:rsidR="009B211B" w:rsidRDefault="009B211B" w:rsidP="009B211B">
      <w:pPr>
        <w:pStyle w:val="PL"/>
      </w:pPr>
      <w:r>
        <w:t xml:space="preserve">                  type: object</w:t>
      </w:r>
    </w:p>
    <w:p w14:paraId="25606E21" w14:textId="77777777" w:rsidR="009B211B" w:rsidRDefault="009B211B" w:rsidP="009B211B">
      <w:pPr>
        <w:pStyle w:val="PL"/>
      </w:pPr>
      <w:r>
        <w:t xml:space="preserve">                  properties:</w:t>
      </w:r>
    </w:p>
    <w:p w14:paraId="7F6DB4DC" w14:textId="77777777" w:rsidR="009B211B" w:rsidRDefault="009B211B" w:rsidP="009B211B">
      <w:pPr>
        <w:pStyle w:val="PL"/>
      </w:pPr>
      <w:r>
        <w:t xml:space="preserve">                    nRTCI:</w:t>
      </w:r>
    </w:p>
    <w:p w14:paraId="2EC06A10" w14:textId="77777777" w:rsidR="009B211B" w:rsidRDefault="009B211B" w:rsidP="009B211B">
      <w:pPr>
        <w:pStyle w:val="PL"/>
      </w:pPr>
      <w:r>
        <w:t xml:space="preserve">                      type: integer</w:t>
      </w:r>
    </w:p>
    <w:p w14:paraId="26B1B152" w14:textId="77777777" w:rsidR="009B211B" w:rsidRDefault="009B211B" w:rsidP="009B211B">
      <w:pPr>
        <w:pStyle w:val="PL"/>
      </w:pPr>
      <w:r>
        <w:t xml:space="preserve">                    cellIndividualOffset:</w:t>
      </w:r>
    </w:p>
    <w:p w14:paraId="09EC5189" w14:textId="77777777" w:rsidR="009B211B" w:rsidRDefault="009B211B" w:rsidP="009B211B">
      <w:pPr>
        <w:pStyle w:val="PL"/>
      </w:pPr>
      <w:r>
        <w:t xml:space="preserve">                      type: array</w:t>
      </w:r>
    </w:p>
    <w:p w14:paraId="4A00B7D4" w14:textId="77777777" w:rsidR="009B211B" w:rsidRDefault="009B211B" w:rsidP="009B211B">
      <w:pPr>
        <w:pStyle w:val="PL"/>
      </w:pPr>
      <w:r>
        <w:t xml:space="preserve">                      items:</w:t>
      </w:r>
    </w:p>
    <w:p w14:paraId="18992FA9" w14:textId="77777777" w:rsidR="009B211B" w:rsidRDefault="009B211B" w:rsidP="009B211B">
      <w:pPr>
        <w:pStyle w:val="PL"/>
      </w:pPr>
      <w:r>
        <w:t xml:space="preserve">                        $ref: '#/components/schemas/QOffsetRange'</w:t>
      </w:r>
    </w:p>
    <w:p w14:paraId="47C63299" w14:textId="77777777" w:rsidR="009B211B" w:rsidRDefault="009B211B" w:rsidP="009B211B">
      <w:pPr>
        <w:pStyle w:val="PL"/>
      </w:pPr>
      <w:r>
        <w:t xml:space="preserve">                      minItems: 6</w:t>
      </w:r>
    </w:p>
    <w:p w14:paraId="198FE702" w14:textId="77777777" w:rsidR="009B211B" w:rsidRDefault="009B211B" w:rsidP="009B211B">
      <w:pPr>
        <w:pStyle w:val="PL"/>
      </w:pPr>
      <w:r>
        <w:t xml:space="preserve">                      maxItems: 6 </w:t>
      </w:r>
    </w:p>
    <w:p w14:paraId="409DFFE2" w14:textId="77777777" w:rsidR="009B211B" w:rsidRDefault="009B211B" w:rsidP="009B211B">
      <w:pPr>
        <w:pStyle w:val="PL"/>
      </w:pPr>
      <w:r>
        <w:t xml:space="preserve">                    adjacentNRCellRef:</w:t>
      </w:r>
    </w:p>
    <w:p w14:paraId="086E57DF" w14:textId="77777777" w:rsidR="009B211B" w:rsidRDefault="009B211B" w:rsidP="009B211B">
      <w:pPr>
        <w:pStyle w:val="PL"/>
      </w:pPr>
      <w:r>
        <w:t xml:space="preserve">                      $ref: 'TS28623_ComDefs.yaml#/components/schemas/Dn'</w:t>
      </w:r>
    </w:p>
    <w:p w14:paraId="0C2DC687" w14:textId="77777777" w:rsidR="009B211B" w:rsidRDefault="009B211B" w:rsidP="009B211B">
      <w:pPr>
        <w:pStyle w:val="PL"/>
      </w:pPr>
      <w:r>
        <w:t xml:space="preserve">                    nRFreqRelationRef:</w:t>
      </w:r>
    </w:p>
    <w:p w14:paraId="5325EB94" w14:textId="77777777" w:rsidR="009B211B" w:rsidRDefault="009B211B" w:rsidP="009B211B">
      <w:pPr>
        <w:pStyle w:val="PL"/>
      </w:pPr>
      <w:r>
        <w:t xml:space="preserve">                      $ref: 'TS28623_ComDefs.yaml#/components/schemas/Dn'</w:t>
      </w:r>
    </w:p>
    <w:p w14:paraId="70CB71FE" w14:textId="77777777" w:rsidR="009B211B" w:rsidRDefault="009B211B" w:rsidP="009B211B">
      <w:pPr>
        <w:pStyle w:val="PL"/>
      </w:pPr>
      <w:r>
        <w:t xml:space="preserve">                    isRemoveAllowed:</w:t>
      </w:r>
    </w:p>
    <w:p w14:paraId="47E10653" w14:textId="77777777" w:rsidR="009B211B" w:rsidRDefault="009B211B" w:rsidP="009B211B">
      <w:pPr>
        <w:pStyle w:val="PL"/>
      </w:pPr>
      <w:r>
        <w:t xml:space="preserve">                      type: boolean</w:t>
      </w:r>
    </w:p>
    <w:p w14:paraId="1EBC6B1B" w14:textId="77777777" w:rsidR="009B211B" w:rsidRDefault="009B211B" w:rsidP="009B211B">
      <w:pPr>
        <w:pStyle w:val="PL"/>
      </w:pPr>
      <w:r>
        <w:t xml:space="preserve">                    isHOAllowed:</w:t>
      </w:r>
    </w:p>
    <w:p w14:paraId="3D65B331" w14:textId="77777777" w:rsidR="009B211B" w:rsidRDefault="009B211B" w:rsidP="009B211B">
      <w:pPr>
        <w:pStyle w:val="PL"/>
      </w:pPr>
      <w:r>
        <w:t xml:space="preserve">                      type: boolean</w:t>
      </w:r>
    </w:p>
    <w:p w14:paraId="0198241D" w14:textId="77777777" w:rsidR="009B211B" w:rsidRDefault="009B211B" w:rsidP="009B211B">
      <w:pPr>
        <w:pStyle w:val="PL"/>
      </w:pPr>
      <w:r>
        <w:t xml:space="preserve">                    isESCoveredBy:</w:t>
      </w:r>
    </w:p>
    <w:p w14:paraId="44AE20AF" w14:textId="77777777" w:rsidR="009B211B" w:rsidRDefault="009B211B" w:rsidP="009B211B">
      <w:pPr>
        <w:pStyle w:val="PL"/>
      </w:pPr>
      <w:r>
        <w:t xml:space="preserve">                      $ref: '#/components/schemas/IsESCoveredBy'</w:t>
      </w:r>
    </w:p>
    <w:p w14:paraId="6728C399" w14:textId="77777777" w:rsidR="009B211B" w:rsidRDefault="009B211B" w:rsidP="009B211B">
      <w:pPr>
        <w:pStyle w:val="PL"/>
      </w:pPr>
      <w:r>
        <w:t xml:space="preserve">                    isENDCAllowed:</w:t>
      </w:r>
    </w:p>
    <w:p w14:paraId="21E4AAB6" w14:textId="77777777" w:rsidR="009B211B" w:rsidRDefault="009B211B" w:rsidP="009B211B">
      <w:pPr>
        <w:pStyle w:val="PL"/>
      </w:pPr>
      <w:r>
        <w:t xml:space="preserve">                      type: boolean</w:t>
      </w:r>
    </w:p>
    <w:p w14:paraId="5C75D1B2" w14:textId="77777777" w:rsidR="009B211B" w:rsidRDefault="009B211B" w:rsidP="009B211B">
      <w:pPr>
        <w:pStyle w:val="PL"/>
      </w:pPr>
      <w:r>
        <w:t xml:space="preserve">                    isMLBAllowed:</w:t>
      </w:r>
    </w:p>
    <w:p w14:paraId="2EFA81BE" w14:textId="77777777" w:rsidR="009B211B" w:rsidRDefault="009B211B" w:rsidP="009B211B">
      <w:pPr>
        <w:pStyle w:val="PL"/>
      </w:pPr>
      <w:r>
        <w:t xml:space="preserve">                      type: boolean</w:t>
      </w:r>
    </w:p>
    <w:p w14:paraId="5B5014F6" w14:textId="77777777" w:rsidR="009B211B" w:rsidRDefault="009B211B" w:rsidP="009B211B">
      <w:pPr>
        <w:pStyle w:val="PL"/>
      </w:pPr>
      <w:r>
        <w:t xml:space="preserve">    EUtranCellRelation-Single:</w:t>
      </w:r>
    </w:p>
    <w:p w14:paraId="2A411163" w14:textId="77777777" w:rsidR="009B211B" w:rsidRDefault="009B211B" w:rsidP="009B211B">
      <w:pPr>
        <w:pStyle w:val="PL"/>
      </w:pPr>
      <w:r>
        <w:t xml:space="preserve">      allOf:</w:t>
      </w:r>
    </w:p>
    <w:p w14:paraId="1D44CBA6" w14:textId="77777777" w:rsidR="009B211B" w:rsidRDefault="009B211B" w:rsidP="009B211B">
      <w:pPr>
        <w:pStyle w:val="PL"/>
      </w:pPr>
      <w:r>
        <w:t xml:space="preserve">        - $ref: 'TS28623_GenericNrm.yaml#/components/schemas/Top'</w:t>
      </w:r>
    </w:p>
    <w:p w14:paraId="73455A1F" w14:textId="77777777" w:rsidR="009B211B" w:rsidRDefault="009B211B" w:rsidP="009B211B">
      <w:pPr>
        <w:pStyle w:val="PL"/>
      </w:pPr>
      <w:r>
        <w:t xml:space="preserve">        - type: object</w:t>
      </w:r>
    </w:p>
    <w:p w14:paraId="469F47A7" w14:textId="77777777" w:rsidR="009B211B" w:rsidRDefault="009B211B" w:rsidP="009B211B">
      <w:pPr>
        <w:pStyle w:val="PL"/>
      </w:pPr>
      <w:r>
        <w:t xml:space="preserve">          properties:</w:t>
      </w:r>
    </w:p>
    <w:p w14:paraId="678CBD30" w14:textId="77777777" w:rsidR="009B211B" w:rsidRDefault="009B211B" w:rsidP="009B211B">
      <w:pPr>
        <w:pStyle w:val="PL"/>
      </w:pPr>
      <w:r>
        <w:t xml:space="preserve">            attributes:</w:t>
      </w:r>
    </w:p>
    <w:p w14:paraId="1D42CD61" w14:textId="77777777" w:rsidR="009B211B" w:rsidRDefault="009B211B" w:rsidP="009B211B">
      <w:pPr>
        <w:pStyle w:val="PL"/>
      </w:pPr>
      <w:r>
        <w:t xml:space="preserve">              allOf:</w:t>
      </w:r>
    </w:p>
    <w:p w14:paraId="26CDCE24" w14:textId="77777777" w:rsidR="009B211B" w:rsidRDefault="009B211B" w:rsidP="009B211B">
      <w:pPr>
        <w:pStyle w:val="PL"/>
      </w:pPr>
      <w:r>
        <w:t xml:space="preserve">                - $ref: 'TS28623_GenericNrm.yaml#/components/schemas/ManagedFunction-Attr'</w:t>
      </w:r>
    </w:p>
    <w:p w14:paraId="406A14FE" w14:textId="77777777" w:rsidR="009B211B" w:rsidRDefault="009B211B" w:rsidP="009B211B">
      <w:pPr>
        <w:pStyle w:val="PL"/>
      </w:pPr>
      <w:r>
        <w:t xml:space="preserve">                - type: object</w:t>
      </w:r>
    </w:p>
    <w:p w14:paraId="40B42CEA" w14:textId="77777777" w:rsidR="009B211B" w:rsidRDefault="009B211B" w:rsidP="009B211B">
      <w:pPr>
        <w:pStyle w:val="PL"/>
      </w:pPr>
      <w:r>
        <w:t xml:space="preserve">                  properties:</w:t>
      </w:r>
    </w:p>
    <w:p w14:paraId="5B2BE246" w14:textId="77777777" w:rsidR="009B211B" w:rsidRDefault="009B211B" w:rsidP="009B211B">
      <w:pPr>
        <w:pStyle w:val="PL"/>
      </w:pPr>
      <w:r>
        <w:t xml:space="preserve">                    adjacentEUtranCellRef:</w:t>
      </w:r>
    </w:p>
    <w:p w14:paraId="3D948C65" w14:textId="77777777" w:rsidR="009B211B" w:rsidRDefault="009B211B" w:rsidP="009B211B">
      <w:pPr>
        <w:pStyle w:val="PL"/>
      </w:pPr>
      <w:r>
        <w:t xml:space="preserve">                      $ref: 'TS28623_ComDefs.yaml#/components/schemas/Dn'</w:t>
      </w:r>
    </w:p>
    <w:p w14:paraId="06DAC6ED" w14:textId="77777777" w:rsidR="009B211B" w:rsidRDefault="009B211B" w:rsidP="009B211B">
      <w:pPr>
        <w:pStyle w:val="PL"/>
      </w:pPr>
      <w:r>
        <w:t xml:space="preserve">        - $ref: 'TS28623_GenericNrm.yaml#/components/schemas/ManagedFunction-ncO'</w:t>
      </w:r>
    </w:p>
    <w:p w14:paraId="120E2979" w14:textId="77777777" w:rsidR="009B211B" w:rsidRDefault="009B211B" w:rsidP="009B211B">
      <w:pPr>
        <w:pStyle w:val="PL"/>
      </w:pPr>
      <w:r>
        <w:t xml:space="preserve">    NRFreqRelation-Single:</w:t>
      </w:r>
    </w:p>
    <w:p w14:paraId="4459C359" w14:textId="77777777" w:rsidR="009B211B" w:rsidRDefault="009B211B" w:rsidP="009B211B">
      <w:pPr>
        <w:pStyle w:val="PL"/>
      </w:pPr>
      <w:r>
        <w:t xml:space="preserve">      allOf:</w:t>
      </w:r>
    </w:p>
    <w:p w14:paraId="42A8169B" w14:textId="77777777" w:rsidR="009B211B" w:rsidRDefault="009B211B" w:rsidP="009B211B">
      <w:pPr>
        <w:pStyle w:val="PL"/>
      </w:pPr>
      <w:r>
        <w:t xml:space="preserve">        - $ref: 'TS28623_GenericNrm.yaml#/components/schemas/Top'</w:t>
      </w:r>
    </w:p>
    <w:p w14:paraId="45781A04" w14:textId="77777777" w:rsidR="009B211B" w:rsidRDefault="009B211B" w:rsidP="009B211B">
      <w:pPr>
        <w:pStyle w:val="PL"/>
      </w:pPr>
      <w:r>
        <w:t xml:space="preserve">        - type: object</w:t>
      </w:r>
    </w:p>
    <w:p w14:paraId="2B8ADFE6" w14:textId="77777777" w:rsidR="009B211B" w:rsidRDefault="009B211B" w:rsidP="009B211B">
      <w:pPr>
        <w:pStyle w:val="PL"/>
      </w:pPr>
      <w:r>
        <w:t xml:space="preserve">          properties:</w:t>
      </w:r>
    </w:p>
    <w:p w14:paraId="09BC493C" w14:textId="77777777" w:rsidR="009B211B" w:rsidRDefault="009B211B" w:rsidP="009B211B">
      <w:pPr>
        <w:pStyle w:val="PL"/>
      </w:pPr>
      <w:r>
        <w:t xml:space="preserve">            attributes:</w:t>
      </w:r>
    </w:p>
    <w:p w14:paraId="17522BA3" w14:textId="77777777" w:rsidR="009B211B" w:rsidRDefault="009B211B" w:rsidP="009B211B">
      <w:pPr>
        <w:pStyle w:val="PL"/>
      </w:pPr>
      <w:r>
        <w:t xml:space="preserve">                  type: object</w:t>
      </w:r>
    </w:p>
    <w:p w14:paraId="4660BF77" w14:textId="77777777" w:rsidR="009B211B" w:rsidRDefault="009B211B" w:rsidP="009B211B">
      <w:pPr>
        <w:pStyle w:val="PL"/>
      </w:pPr>
      <w:r>
        <w:t xml:space="preserve">                  properties:</w:t>
      </w:r>
    </w:p>
    <w:p w14:paraId="089E1B5D" w14:textId="77777777" w:rsidR="009B211B" w:rsidRDefault="009B211B" w:rsidP="009B211B">
      <w:pPr>
        <w:pStyle w:val="PL"/>
      </w:pPr>
      <w:r>
        <w:t xml:space="preserve">                    offsetMO:</w:t>
      </w:r>
    </w:p>
    <w:p w14:paraId="348C7E2D" w14:textId="77777777" w:rsidR="009B211B" w:rsidRDefault="009B211B" w:rsidP="009B211B">
      <w:pPr>
        <w:pStyle w:val="PL"/>
      </w:pPr>
      <w:r>
        <w:t xml:space="preserve">                      type: array</w:t>
      </w:r>
    </w:p>
    <w:p w14:paraId="0CD15174" w14:textId="77777777" w:rsidR="009B211B" w:rsidRDefault="009B211B" w:rsidP="009B211B">
      <w:pPr>
        <w:pStyle w:val="PL"/>
      </w:pPr>
      <w:r>
        <w:t xml:space="preserve">                      items:</w:t>
      </w:r>
    </w:p>
    <w:p w14:paraId="552E7F18" w14:textId="77777777" w:rsidR="009B211B" w:rsidRDefault="009B211B" w:rsidP="009B211B">
      <w:pPr>
        <w:pStyle w:val="PL"/>
      </w:pPr>
      <w:r>
        <w:t xml:space="preserve">                        $ref: '#/components/schemas/QOffsetRange'</w:t>
      </w:r>
    </w:p>
    <w:p w14:paraId="73CE9F25" w14:textId="77777777" w:rsidR="009B211B" w:rsidRDefault="009B211B" w:rsidP="009B211B">
      <w:pPr>
        <w:pStyle w:val="PL"/>
      </w:pPr>
      <w:r>
        <w:t xml:space="preserve">                      minItems: 6</w:t>
      </w:r>
    </w:p>
    <w:p w14:paraId="58BC5011" w14:textId="77777777" w:rsidR="009B211B" w:rsidRDefault="009B211B" w:rsidP="009B211B">
      <w:pPr>
        <w:pStyle w:val="PL"/>
      </w:pPr>
      <w:r>
        <w:t xml:space="preserve">                      maxItems: 6 </w:t>
      </w:r>
    </w:p>
    <w:p w14:paraId="4B587F4E" w14:textId="77777777" w:rsidR="009B211B" w:rsidRDefault="009B211B" w:rsidP="009B211B">
      <w:pPr>
        <w:pStyle w:val="PL"/>
      </w:pPr>
      <w:r>
        <w:t xml:space="preserve">                    blockListEntry:</w:t>
      </w:r>
    </w:p>
    <w:p w14:paraId="1D18B917" w14:textId="77777777" w:rsidR="009B211B" w:rsidRDefault="009B211B" w:rsidP="009B211B">
      <w:pPr>
        <w:pStyle w:val="PL"/>
      </w:pPr>
      <w:r>
        <w:t xml:space="preserve">                      type: array</w:t>
      </w:r>
    </w:p>
    <w:p w14:paraId="58817475" w14:textId="77777777" w:rsidR="009B211B" w:rsidRDefault="009B211B" w:rsidP="009B211B">
      <w:pPr>
        <w:pStyle w:val="PL"/>
      </w:pPr>
      <w:r>
        <w:t xml:space="preserve">                      uniqueItems: true</w:t>
      </w:r>
    </w:p>
    <w:p w14:paraId="795D82D1" w14:textId="77777777" w:rsidR="009B211B" w:rsidRDefault="009B211B" w:rsidP="009B211B">
      <w:pPr>
        <w:pStyle w:val="PL"/>
      </w:pPr>
      <w:r>
        <w:t xml:space="preserve">                      items:</w:t>
      </w:r>
    </w:p>
    <w:p w14:paraId="137095B9" w14:textId="77777777" w:rsidR="009B211B" w:rsidRDefault="009B211B" w:rsidP="009B211B">
      <w:pPr>
        <w:pStyle w:val="PL"/>
      </w:pPr>
      <w:r>
        <w:t xml:space="preserve">                        type: integer</w:t>
      </w:r>
    </w:p>
    <w:p w14:paraId="612C8F2E" w14:textId="77777777" w:rsidR="009B211B" w:rsidRDefault="009B211B" w:rsidP="009B211B">
      <w:pPr>
        <w:pStyle w:val="PL"/>
      </w:pPr>
      <w:r>
        <w:t xml:space="preserve">                        minimum: 0</w:t>
      </w:r>
    </w:p>
    <w:p w14:paraId="057DC1AA" w14:textId="77777777" w:rsidR="009B211B" w:rsidRDefault="009B211B" w:rsidP="009B211B">
      <w:pPr>
        <w:pStyle w:val="PL"/>
      </w:pPr>
      <w:r>
        <w:t xml:space="preserve">                        maximum: 503</w:t>
      </w:r>
    </w:p>
    <w:p w14:paraId="447B4417" w14:textId="77777777" w:rsidR="009B211B" w:rsidRDefault="009B211B" w:rsidP="009B211B">
      <w:pPr>
        <w:pStyle w:val="PL"/>
      </w:pPr>
      <w:r>
        <w:t xml:space="preserve">                      maxItems: 16</w:t>
      </w:r>
    </w:p>
    <w:p w14:paraId="47EFFC13" w14:textId="77777777" w:rsidR="009B211B" w:rsidRDefault="009B211B" w:rsidP="009B211B">
      <w:pPr>
        <w:pStyle w:val="PL"/>
      </w:pPr>
      <w:r>
        <w:t xml:space="preserve">                    blockListEntryIdleMode:</w:t>
      </w:r>
    </w:p>
    <w:p w14:paraId="5CA636F3" w14:textId="77777777" w:rsidR="009B211B" w:rsidRDefault="009B211B" w:rsidP="009B211B">
      <w:pPr>
        <w:pStyle w:val="PL"/>
      </w:pPr>
      <w:r>
        <w:t xml:space="preserve">                      type: array</w:t>
      </w:r>
    </w:p>
    <w:p w14:paraId="6F96DE25" w14:textId="77777777" w:rsidR="009B211B" w:rsidRDefault="009B211B" w:rsidP="009B211B">
      <w:pPr>
        <w:pStyle w:val="PL"/>
      </w:pPr>
      <w:r>
        <w:t xml:space="preserve">                      uniqueItems: true</w:t>
      </w:r>
    </w:p>
    <w:p w14:paraId="09D5116E" w14:textId="77777777" w:rsidR="009B211B" w:rsidRDefault="009B211B" w:rsidP="009B211B">
      <w:pPr>
        <w:pStyle w:val="PL"/>
      </w:pPr>
      <w:r>
        <w:t xml:space="preserve">                      items:</w:t>
      </w:r>
    </w:p>
    <w:p w14:paraId="4E0A504C" w14:textId="77777777" w:rsidR="009B211B" w:rsidRDefault="009B211B" w:rsidP="009B211B">
      <w:pPr>
        <w:pStyle w:val="PL"/>
      </w:pPr>
      <w:r>
        <w:t xml:space="preserve">                        type: integer</w:t>
      </w:r>
    </w:p>
    <w:p w14:paraId="7CB75B4F" w14:textId="77777777" w:rsidR="009B211B" w:rsidRDefault="009B211B" w:rsidP="009B211B">
      <w:pPr>
        <w:pStyle w:val="PL"/>
      </w:pPr>
      <w:r>
        <w:t xml:space="preserve">                        minimum: 0</w:t>
      </w:r>
    </w:p>
    <w:p w14:paraId="2136CE87" w14:textId="77777777" w:rsidR="009B211B" w:rsidRDefault="009B211B" w:rsidP="009B211B">
      <w:pPr>
        <w:pStyle w:val="PL"/>
      </w:pPr>
      <w:r>
        <w:t xml:space="preserve">                        maximum: 1007</w:t>
      </w:r>
    </w:p>
    <w:p w14:paraId="4E9DC904" w14:textId="77777777" w:rsidR="009B211B" w:rsidRDefault="009B211B" w:rsidP="009B211B">
      <w:pPr>
        <w:pStyle w:val="PL"/>
      </w:pPr>
      <w:r>
        <w:t xml:space="preserve">                      maxItems: 16</w:t>
      </w:r>
    </w:p>
    <w:p w14:paraId="16356C3B" w14:textId="77777777" w:rsidR="009B211B" w:rsidRDefault="009B211B" w:rsidP="009B211B">
      <w:pPr>
        <w:pStyle w:val="PL"/>
      </w:pPr>
      <w:r>
        <w:t xml:space="preserve">                    cellReselectionPriority:</w:t>
      </w:r>
    </w:p>
    <w:p w14:paraId="1A85DBBE" w14:textId="77777777" w:rsidR="009B211B" w:rsidRDefault="009B211B" w:rsidP="009B211B">
      <w:pPr>
        <w:pStyle w:val="PL"/>
      </w:pPr>
      <w:r>
        <w:t xml:space="preserve">                      type: integer</w:t>
      </w:r>
    </w:p>
    <w:p w14:paraId="1C4BC65E" w14:textId="77777777" w:rsidR="009B211B" w:rsidRDefault="009B211B" w:rsidP="009B211B">
      <w:pPr>
        <w:pStyle w:val="PL"/>
      </w:pPr>
      <w:r>
        <w:t xml:space="preserve">                    cellReselectionSubPriority:</w:t>
      </w:r>
    </w:p>
    <w:p w14:paraId="2205BC6C" w14:textId="77777777" w:rsidR="009B211B" w:rsidRDefault="009B211B" w:rsidP="009B211B">
      <w:pPr>
        <w:pStyle w:val="PL"/>
      </w:pPr>
      <w:r>
        <w:t xml:space="preserve">                      type: number</w:t>
      </w:r>
    </w:p>
    <w:p w14:paraId="511A3E85" w14:textId="77777777" w:rsidR="009B211B" w:rsidRDefault="009B211B" w:rsidP="009B211B">
      <w:pPr>
        <w:pStyle w:val="PL"/>
      </w:pPr>
      <w:r>
        <w:t xml:space="preserve">                      minimum: 0.2</w:t>
      </w:r>
    </w:p>
    <w:p w14:paraId="76DD5280" w14:textId="77777777" w:rsidR="009B211B" w:rsidRDefault="009B211B" w:rsidP="009B211B">
      <w:pPr>
        <w:pStyle w:val="PL"/>
      </w:pPr>
      <w:r>
        <w:t xml:space="preserve">                      maximum: 0.8</w:t>
      </w:r>
    </w:p>
    <w:p w14:paraId="23B2DEB4" w14:textId="77777777" w:rsidR="009B211B" w:rsidRDefault="009B211B" w:rsidP="009B211B">
      <w:pPr>
        <w:pStyle w:val="PL"/>
      </w:pPr>
      <w:r>
        <w:t xml:space="preserve">                      multipleOf: 0.2</w:t>
      </w:r>
    </w:p>
    <w:p w14:paraId="20166FF1" w14:textId="77777777" w:rsidR="009B211B" w:rsidRDefault="009B211B" w:rsidP="009B211B">
      <w:pPr>
        <w:pStyle w:val="PL"/>
      </w:pPr>
      <w:r>
        <w:t xml:space="preserve">                    pMax:</w:t>
      </w:r>
    </w:p>
    <w:p w14:paraId="17D12E25" w14:textId="77777777" w:rsidR="009B211B" w:rsidRDefault="009B211B" w:rsidP="009B211B">
      <w:pPr>
        <w:pStyle w:val="PL"/>
      </w:pPr>
      <w:r>
        <w:t xml:space="preserve">                      type: integer</w:t>
      </w:r>
    </w:p>
    <w:p w14:paraId="4EE400C1" w14:textId="77777777" w:rsidR="009B211B" w:rsidRDefault="009B211B" w:rsidP="009B211B">
      <w:pPr>
        <w:pStyle w:val="PL"/>
      </w:pPr>
      <w:r>
        <w:t xml:space="preserve">                      minimum: -30</w:t>
      </w:r>
    </w:p>
    <w:p w14:paraId="1BFDD89D" w14:textId="77777777" w:rsidR="009B211B" w:rsidRDefault="009B211B" w:rsidP="009B211B">
      <w:pPr>
        <w:pStyle w:val="PL"/>
      </w:pPr>
      <w:r>
        <w:t xml:space="preserve">                      maximum: 33</w:t>
      </w:r>
    </w:p>
    <w:p w14:paraId="746BB31C" w14:textId="77777777" w:rsidR="009B211B" w:rsidRDefault="009B211B" w:rsidP="009B211B">
      <w:pPr>
        <w:pStyle w:val="PL"/>
      </w:pPr>
      <w:r>
        <w:t xml:space="preserve">                    qOffsetFreq:</w:t>
      </w:r>
    </w:p>
    <w:p w14:paraId="62C31C3A" w14:textId="77777777" w:rsidR="009B211B" w:rsidRDefault="009B211B" w:rsidP="009B211B">
      <w:pPr>
        <w:pStyle w:val="PL"/>
      </w:pPr>
      <w:r>
        <w:t xml:space="preserve">                      $ref: '#/components/schemas/QOffsetFreq'</w:t>
      </w:r>
    </w:p>
    <w:p w14:paraId="721EBC00" w14:textId="77777777" w:rsidR="009B211B" w:rsidRDefault="009B211B" w:rsidP="009B211B">
      <w:pPr>
        <w:pStyle w:val="PL"/>
      </w:pPr>
      <w:r>
        <w:t xml:space="preserve">                    qQualMin:</w:t>
      </w:r>
    </w:p>
    <w:p w14:paraId="201F5186" w14:textId="77777777" w:rsidR="009B211B" w:rsidRDefault="009B211B" w:rsidP="009B211B">
      <w:pPr>
        <w:pStyle w:val="PL"/>
      </w:pPr>
      <w:r>
        <w:t xml:space="preserve">                      type: number</w:t>
      </w:r>
    </w:p>
    <w:p w14:paraId="6C874F87" w14:textId="77777777" w:rsidR="009B211B" w:rsidRDefault="009B211B" w:rsidP="009B211B">
      <w:pPr>
        <w:pStyle w:val="PL"/>
      </w:pPr>
      <w:r>
        <w:t xml:space="preserve">                    qRxLevMin:</w:t>
      </w:r>
    </w:p>
    <w:p w14:paraId="1E02E3AF" w14:textId="77777777" w:rsidR="009B211B" w:rsidRDefault="009B211B" w:rsidP="009B211B">
      <w:pPr>
        <w:pStyle w:val="PL"/>
      </w:pPr>
      <w:r>
        <w:t xml:space="preserve">                      type: integer</w:t>
      </w:r>
    </w:p>
    <w:p w14:paraId="6FE56AF1" w14:textId="77777777" w:rsidR="009B211B" w:rsidRDefault="009B211B" w:rsidP="009B211B">
      <w:pPr>
        <w:pStyle w:val="PL"/>
      </w:pPr>
      <w:r>
        <w:t xml:space="preserve">                      minimum: -140</w:t>
      </w:r>
    </w:p>
    <w:p w14:paraId="4F448C7F" w14:textId="77777777" w:rsidR="009B211B" w:rsidRDefault="009B211B" w:rsidP="009B211B">
      <w:pPr>
        <w:pStyle w:val="PL"/>
      </w:pPr>
      <w:r>
        <w:t xml:space="preserve">                      maximum: -44</w:t>
      </w:r>
    </w:p>
    <w:p w14:paraId="13CEC22D" w14:textId="77777777" w:rsidR="009B211B" w:rsidRDefault="009B211B" w:rsidP="009B211B">
      <w:pPr>
        <w:pStyle w:val="PL"/>
      </w:pPr>
      <w:r>
        <w:t xml:space="preserve">                    threshXHighP:</w:t>
      </w:r>
    </w:p>
    <w:p w14:paraId="7DFBEA3F" w14:textId="77777777" w:rsidR="009B211B" w:rsidRDefault="009B211B" w:rsidP="009B211B">
      <w:pPr>
        <w:pStyle w:val="PL"/>
      </w:pPr>
      <w:r>
        <w:t xml:space="preserve">                      type: integer</w:t>
      </w:r>
    </w:p>
    <w:p w14:paraId="4456720A" w14:textId="77777777" w:rsidR="009B211B" w:rsidRDefault="009B211B" w:rsidP="009B211B">
      <w:pPr>
        <w:pStyle w:val="PL"/>
      </w:pPr>
      <w:r>
        <w:t xml:space="preserve">                      minimum: 0</w:t>
      </w:r>
    </w:p>
    <w:p w14:paraId="4361CCEA" w14:textId="77777777" w:rsidR="009B211B" w:rsidRDefault="009B211B" w:rsidP="009B211B">
      <w:pPr>
        <w:pStyle w:val="PL"/>
      </w:pPr>
      <w:r>
        <w:t xml:space="preserve">                      maximum: 62</w:t>
      </w:r>
    </w:p>
    <w:p w14:paraId="19FEFA56" w14:textId="77777777" w:rsidR="009B211B" w:rsidRDefault="009B211B" w:rsidP="009B211B">
      <w:pPr>
        <w:pStyle w:val="PL"/>
      </w:pPr>
      <w:r>
        <w:t xml:space="preserve">                    threshXHighQ:</w:t>
      </w:r>
    </w:p>
    <w:p w14:paraId="65D67A19" w14:textId="77777777" w:rsidR="009B211B" w:rsidRDefault="009B211B" w:rsidP="009B211B">
      <w:pPr>
        <w:pStyle w:val="PL"/>
      </w:pPr>
      <w:r>
        <w:t xml:space="preserve">                      type: integer</w:t>
      </w:r>
    </w:p>
    <w:p w14:paraId="70170E82" w14:textId="77777777" w:rsidR="009B211B" w:rsidRDefault="009B211B" w:rsidP="009B211B">
      <w:pPr>
        <w:pStyle w:val="PL"/>
      </w:pPr>
      <w:r>
        <w:t xml:space="preserve">                      minimum: 0</w:t>
      </w:r>
    </w:p>
    <w:p w14:paraId="3F9493FA" w14:textId="77777777" w:rsidR="009B211B" w:rsidRDefault="009B211B" w:rsidP="009B211B">
      <w:pPr>
        <w:pStyle w:val="PL"/>
      </w:pPr>
      <w:r>
        <w:t xml:space="preserve">                      maximum: 31</w:t>
      </w:r>
    </w:p>
    <w:p w14:paraId="41FDB650" w14:textId="77777777" w:rsidR="009B211B" w:rsidRDefault="009B211B" w:rsidP="009B211B">
      <w:pPr>
        <w:pStyle w:val="PL"/>
      </w:pPr>
      <w:r>
        <w:t xml:space="preserve">                    threshXLowP:</w:t>
      </w:r>
    </w:p>
    <w:p w14:paraId="3D47E265" w14:textId="77777777" w:rsidR="009B211B" w:rsidRDefault="009B211B" w:rsidP="009B211B">
      <w:pPr>
        <w:pStyle w:val="PL"/>
      </w:pPr>
      <w:r>
        <w:t xml:space="preserve">                      type: integer</w:t>
      </w:r>
    </w:p>
    <w:p w14:paraId="09C51389" w14:textId="77777777" w:rsidR="009B211B" w:rsidRDefault="009B211B" w:rsidP="009B211B">
      <w:pPr>
        <w:pStyle w:val="PL"/>
      </w:pPr>
      <w:r>
        <w:t xml:space="preserve">                      minimum: 0</w:t>
      </w:r>
    </w:p>
    <w:p w14:paraId="688B3640" w14:textId="77777777" w:rsidR="009B211B" w:rsidRDefault="009B211B" w:rsidP="009B211B">
      <w:pPr>
        <w:pStyle w:val="PL"/>
      </w:pPr>
      <w:r>
        <w:t xml:space="preserve">                      maximum: 62</w:t>
      </w:r>
    </w:p>
    <w:p w14:paraId="3FAD1A07" w14:textId="77777777" w:rsidR="009B211B" w:rsidRDefault="009B211B" w:rsidP="009B211B">
      <w:pPr>
        <w:pStyle w:val="PL"/>
      </w:pPr>
      <w:r>
        <w:t xml:space="preserve">                    threshXLowQ:</w:t>
      </w:r>
    </w:p>
    <w:p w14:paraId="6ECC6425" w14:textId="77777777" w:rsidR="009B211B" w:rsidRDefault="009B211B" w:rsidP="009B211B">
      <w:pPr>
        <w:pStyle w:val="PL"/>
      </w:pPr>
      <w:r>
        <w:t xml:space="preserve">                      type: integer</w:t>
      </w:r>
    </w:p>
    <w:p w14:paraId="322AC4F8" w14:textId="77777777" w:rsidR="009B211B" w:rsidRDefault="009B211B" w:rsidP="009B211B">
      <w:pPr>
        <w:pStyle w:val="PL"/>
      </w:pPr>
      <w:r>
        <w:t xml:space="preserve">                      minimum: 0</w:t>
      </w:r>
    </w:p>
    <w:p w14:paraId="2DD33CBB" w14:textId="77777777" w:rsidR="009B211B" w:rsidRDefault="009B211B" w:rsidP="009B211B">
      <w:pPr>
        <w:pStyle w:val="PL"/>
      </w:pPr>
      <w:r>
        <w:t xml:space="preserve">                      maximum: 31</w:t>
      </w:r>
    </w:p>
    <w:p w14:paraId="1BCD9539" w14:textId="77777777" w:rsidR="009B211B" w:rsidRDefault="009B211B" w:rsidP="009B211B">
      <w:pPr>
        <w:pStyle w:val="PL"/>
      </w:pPr>
      <w:r>
        <w:t xml:space="preserve">                    tReselectionNr:</w:t>
      </w:r>
    </w:p>
    <w:p w14:paraId="38E26388" w14:textId="77777777" w:rsidR="009B211B" w:rsidRDefault="009B211B" w:rsidP="009B211B">
      <w:pPr>
        <w:pStyle w:val="PL"/>
      </w:pPr>
      <w:r>
        <w:t xml:space="preserve">                      type: integer</w:t>
      </w:r>
    </w:p>
    <w:p w14:paraId="6011183E" w14:textId="77777777" w:rsidR="009B211B" w:rsidRDefault="009B211B" w:rsidP="009B211B">
      <w:pPr>
        <w:pStyle w:val="PL"/>
      </w:pPr>
      <w:r>
        <w:t xml:space="preserve">                      minimum: 0</w:t>
      </w:r>
    </w:p>
    <w:p w14:paraId="0ADBF970" w14:textId="77777777" w:rsidR="009B211B" w:rsidRDefault="009B211B" w:rsidP="009B211B">
      <w:pPr>
        <w:pStyle w:val="PL"/>
      </w:pPr>
      <w:r>
        <w:t xml:space="preserve">                      maximum: 7</w:t>
      </w:r>
    </w:p>
    <w:p w14:paraId="33FCFB48" w14:textId="77777777" w:rsidR="009B211B" w:rsidRDefault="009B211B" w:rsidP="009B211B">
      <w:pPr>
        <w:pStyle w:val="PL"/>
      </w:pPr>
      <w:r>
        <w:t xml:space="preserve">                    tReselectionNRSfHigh:</w:t>
      </w:r>
    </w:p>
    <w:p w14:paraId="0B40B879" w14:textId="77777777" w:rsidR="009B211B" w:rsidRDefault="009B211B" w:rsidP="009B211B">
      <w:pPr>
        <w:pStyle w:val="PL"/>
      </w:pPr>
      <w:r>
        <w:t xml:space="preserve">                      $ref: '#/components/schemas/TReselectionNRSf'</w:t>
      </w:r>
    </w:p>
    <w:p w14:paraId="4CF1C017" w14:textId="77777777" w:rsidR="009B211B" w:rsidRDefault="009B211B" w:rsidP="009B211B">
      <w:pPr>
        <w:pStyle w:val="PL"/>
      </w:pPr>
      <w:r>
        <w:t xml:space="preserve">                    tReselectionNRSfMedium:</w:t>
      </w:r>
    </w:p>
    <w:p w14:paraId="71630CCB" w14:textId="77777777" w:rsidR="009B211B" w:rsidRDefault="009B211B" w:rsidP="009B211B">
      <w:pPr>
        <w:pStyle w:val="PL"/>
      </w:pPr>
      <w:r>
        <w:t xml:space="preserve">                      $ref: '#/components/schemas/TReselectionNRSf'</w:t>
      </w:r>
    </w:p>
    <w:p w14:paraId="7FEEAACC" w14:textId="77777777" w:rsidR="009B211B" w:rsidRDefault="009B211B" w:rsidP="009B211B">
      <w:pPr>
        <w:pStyle w:val="PL"/>
      </w:pPr>
      <w:r>
        <w:t xml:space="preserve">                    nRFrequencyRef:</w:t>
      </w:r>
    </w:p>
    <w:p w14:paraId="021B5969" w14:textId="77777777" w:rsidR="009B211B" w:rsidRDefault="009B211B" w:rsidP="009B211B">
      <w:pPr>
        <w:pStyle w:val="PL"/>
      </w:pPr>
      <w:r>
        <w:t xml:space="preserve">                      $ref: 'TS28623_ComDefs.yaml#/components/schemas/Dn'</w:t>
      </w:r>
    </w:p>
    <w:p w14:paraId="6E41CA03" w14:textId="77777777" w:rsidR="009B211B" w:rsidRDefault="009B211B" w:rsidP="009B211B">
      <w:pPr>
        <w:pStyle w:val="PL"/>
      </w:pPr>
      <w:r>
        <w:t xml:space="preserve">    EUtranFreqRelation-Single:</w:t>
      </w:r>
    </w:p>
    <w:p w14:paraId="6CEFD01F" w14:textId="77777777" w:rsidR="009B211B" w:rsidRDefault="009B211B" w:rsidP="009B211B">
      <w:pPr>
        <w:pStyle w:val="PL"/>
      </w:pPr>
      <w:r>
        <w:t xml:space="preserve">      allOf:</w:t>
      </w:r>
    </w:p>
    <w:p w14:paraId="47102FEB" w14:textId="77777777" w:rsidR="009B211B" w:rsidRDefault="009B211B" w:rsidP="009B211B">
      <w:pPr>
        <w:pStyle w:val="PL"/>
      </w:pPr>
      <w:r>
        <w:t xml:space="preserve">        - $ref: 'TS28623_GenericNrm.yaml#/components/schemas/Top'</w:t>
      </w:r>
    </w:p>
    <w:p w14:paraId="530B318C" w14:textId="77777777" w:rsidR="009B211B" w:rsidRDefault="009B211B" w:rsidP="009B211B">
      <w:pPr>
        <w:pStyle w:val="PL"/>
      </w:pPr>
      <w:r>
        <w:t xml:space="preserve">        - type: object</w:t>
      </w:r>
    </w:p>
    <w:p w14:paraId="6F78A644" w14:textId="77777777" w:rsidR="009B211B" w:rsidRDefault="009B211B" w:rsidP="009B211B">
      <w:pPr>
        <w:pStyle w:val="PL"/>
      </w:pPr>
      <w:r>
        <w:t xml:space="preserve">          properties:</w:t>
      </w:r>
    </w:p>
    <w:p w14:paraId="028F79D0" w14:textId="77777777" w:rsidR="009B211B" w:rsidRDefault="009B211B" w:rsidP="009B211B">
      <w:pPr>
        <w:pStyle w:val="PL"/>
      </w:pPr>
      <w:r>
        <w:t xml:space="preserve">            attributes:</w:t>
      </w:r>
    </w:p>
    <w:p w14:paraId="5540E4D2" w14:textId="77777777" w:rsidR="009B211B" w:rsidRDefault="009B211B" w:rsidP="009B211B">
      <w:pPr>
        <w:pStyle w:val="PL"/>
      </w:pPr>
      <w:r>
        <w:t xml:space="preserve">              type: object</w:t>
      </w:r>
    </w:p>
    <w:p w14:paraId="35973857" w14:textId="77777777" w:rsidR="009B211B" w:rsidRDefault="009B211B" w:rsidP="009B211B">
      <w:pPr>
        <w:pStyle w:val="PL"/>
      </w:pPr>
      <w:r>
        <w:t xml:space="preserve">              properties:</w:t>
      </w:r>
    </w:p>
    <w:p w14:paraId="0559293E" w14:textId="77777777" w:rsidR="009B211B" w:rsidRDefault="009B211B" w:rsidP="009B211B">
      <w:pPr>
        <w:pStyle w:val="PL"/>
      </w:pPr>
      <w:r>
        <w:t xml:space="preserve">                    cellIndividualOffset:</w:t>
      </w:r>
    </w:p>
    <w:p w14:paraId="488FD583" w14:textId="77777777" w:rsidR="009B211B" w:rsidRDefault="009B211B" w:rsidP="009B211B">
      <w:pPr>
        <w:pStyle w:val="PL"/>
      </w:pPr>
      <w:r>
        <w:t xml:space="preserve">                      type: array</w:t>
      </w:r>
    </w:p>
    <w:p w14:paraId="50FEDFF3" w14:textId="77777777" w:rsidR="009B211B" w:rsidRDefault="009B211B" w:rsidP="009B211B">
      <w:pPr>
        <w:pStyle w:val="PL"/>
      </w:pPr>
      <w:r>
        <w:t xml:space="preserve">                      items:</w:t>
      </w:r>
    </w:p>
    <w:p w14:paraId="5CE2538E" w14:textId="77777777" w:rsidR="009B211B" w:rsidRDefault="009B211B" w:rsidP="009B211B">
      <w:pPr>
        <w:pStyle w:val="PL"/>
      </w:pPr>
      <w:r>
        <w:t xml:space="preserve">                        $ref: '#/components/schemas/QOffsetRange'</w:t>
      </w:r>
    </w:p>
    <w:p w14:paraId="71AC4619" w14:textId="77777777" w:rsidR="009B211B" w:rsidRDefault="009B211B" w:rsidP="009B211B">
      <w:pPr>
        <w:pStyle w:val="PL"/>
      </w:pPr>
      <w:r>
        <w:t xml:space="preserve">                      minItems: 6</w:t>
      </w:r>
    </w:p>
    <w:p w14:paraId="790A3347" w14:textId="77777777" w:rsidR="009B211B" w:rsidRDefault="009B211B" w:rsidP="009B211B">
      <w:pPr>
        <w:pStyle w:val="PL"/>
      </w:pPr>
      <w:r>
        <w:t xml:space="preserve">                      maxItems: 6 </w:t>
      </w:r>
    </w:p>
    <w:p w14:paraId="175E10EC" w14:textId="77777777" w:rsidR="009B211B" w:rsidRDefault="009B211B" w:rsidP="009B211B">
      <w:pPr>
        <w:pStyle w:val="PL"/>
      </w:pPr>
      <w:r>
        <w:t xml:space="preserve">                    blockListEntry:</w:t>
      </w:r>
    </w:p>
    <w:p w14:paraId="0EBBF764" w14:textId="77777777" w:rsidR="009B211B" w:rsidRDefault="009B211B" w:rsidP="009B211B">
      <w:pPr>
        <w:pStyle w:val="PL"/>
      </w:pPr>
      <w:r>
        <w:t xml:space="preserve">                      type: array</w:t>
      </w:r>
    </w:p>
    <w:p w14:paraId="5C0E8002" w14:textId="77777777" w:rsidR="009B211B" w:rsidRDefault="009B211B" w:rsidP="009B211B">
      <w:pPr>
        <w:pStyle w:val="PL"/>
      </w:pPr>
      <w:r>
        <w:t xml:space="preserve">                      uniqueItems: true</w:t>
      </w:r>
    </w:p>
    <w:p w14:paraId="3351ADE9" w14:textId="77777777" w:rsidR="009B211B" w:rsidRDefault="009B211B" w:rsidP="009B211B">
      <w:pPr>
        <w:pStyle w:val="PL"/>
      </w:pPr>
      <w:r>
        <w:t xml:space="preserve">                      items:</w:t>
      </w:r>
    </w:p>
    <w:p w14:paraId="5F898DAC" w14:textId="77777777" w:rsidR="009B211B" w:rsidRDefault="009B211B" w:rsidP="009B211B">
      <w:pPr>
        <w:pStyle w:val="PL"/>
      </w:pPr>
      <w:r>
        <w:t xml:space="preserve">                        type: integer</w:t>
      </w:r>
    </w:p>
    <w:p w14:paraId="3B0CEB02" w14:textId="77777777" w:rsidR="009B211B" w:rsidRDefault="009B211B" w:rsidP="009B211B">
      <w:pPr>
        <w:pStyle w:val="PL"/>
      </w:pPr>
      <w:r>
        <w:t xml:space="preserve">                        minimum: 0</w:t>
      </w:r>
    </w:p>
    <w:p w14:paraId="79A0784D" w14:textId="77777777" w:rsidR="009B211B" w:rsidRDefault="009B211B" w:rsidP="009B211B">
      <w:pPr>
        <w:pStyle w:val="PL"/>
      </w:pPr>
      <w:r>
        <w:t xml:space="preserve">                        maximum: 503</w:t>
      </w:r>
    </w:p>
    <w:p w14:paraId="1C34143E" w14:textId="77777777" w:rsidR="009B211B" w:rsidRDefault="009B211B" w:rsidP="009B211B">
      <w:pPr>
        <w:pStyle w:val="PL"/>
      </w:pPr>
      <w:r>
        <w:t xml:space="preserve">                      maxItems: 16</w:t>
      </w:r>
    </w:p>
    <w:p w14:paraId="14F94227" w14:textId="77777777" w:rsidR="009B211B" w:rsidRDefault="009B211B" w:rsidP="009B211B">
      <w:pPr>
        <w:pStyle w:val="PL"/>
      </w:pPr>
      <w:r>
        <w:t xml:space="preserve">                    blockListEntryIdleMode:</w:t>
      </w:r>
    </w:p>
    <w:p w14:paraId="396B8B6A" w14:textId="77777777" w:rsidR="009B211B" w:rsidRDefault="009B211B" w:rsidP="009B211B">
      <w:pPr>
        <w:pStyle w:val="PL"/>
      </w:pPr>
      <w:r>
        <w:t xml:space="preserve">                      type: array</w:t>
      </w:r>
    </w:p>
    <w:p w14:paraId="6DD032A7" w14:textId="77777777" w:rsidR="009B211B" w:rsidRDefault="009B211B" w:rsidP="009B211B">
      <w:pPr>
        <w:pStyle w:val="PL"/>
      </w:pPr>
      <w:r>
        <w:t xml:space="preserve">                      uniqueItems: true</w:t>
      </w:r>
    </w:p>
    <w:p w14:paraId="67342601" w14:textId="77777777" w:rsidR="009B211B" w:rsidRDefault="009B211B" w:rsidP="009B211B">
      <w:pPr>
        <w:pStyle w:val="PL"/>
      </w:pPr>
      <w:r>
        <w:t xml:space="preserve">                      items:</w:t>
      </w:r>
    </w:p>
    <w:p w14:paraId="56A2DF96" w14:textId="77777777" w:rsidR="009B211B" w:rsidRDefault="009B211B" w:rsidP="009B211B">
      <w:pPr>
        <w:pStyle w:val="PL"/>
      </w:pPr>
      <w:r>
        <w:t xml:space="preserve">                        type: integer</w:t>
      </w:r>
    </w:p>
    <w:p w14:paraId="4168548F" w14:textId="77777777" w:rsidR="009B211B" w:rsidRDefault="009B211B" w:rsidP="009B211B">
      <w:pPr>
        <w:pStyle w:val="PL"/>
      </w:pPr>
      <w:r>
        <w:t xml:space="preserve">                        minimum: 0</w:t>
      </w:r>
    </w:p>
    <w:p w14:paraId="5A80CE56" w14:textId="77777777" w:rsidR="009B211B" w:rsidRDefault="009B211B" w:rsidP="009B211B">
      <w:pPr>
        <w:pStyle w:val="PL"/>
      </w:pPr>
      <w:r>
        <w:t xml:space="preserve">                        maximum: 1007</w:t>
      </w:r>
    </w:p>
    <w:p w14:paraId="1A7891A9" w14:textId="77777777" w:rsidR="009B211B" w:rsidRDefault="009B211B" w:rsidP="009B211B">
      <w:pPr>
        <w:pStyle w:val="PL"/>
      </w:pPr>
      <w:r>
        <w:t xml:space="preserve">                      maxItems: 16</w:t>
      </w:r>
    </w:p>
    <w:p w14:paraId="1E78C0C3" w14:textId="77777777" w:rsidR="009B211B" w:rsidRDefault="009B211B" w:rsidP="009B211B">
      <w:pPr>
        <w:pStyle w:val="PL"/>
      </w:pPr>
      <w:r>
        <w:t xml:space="preserve">                    cellReselectionPriority:</w:t>
      </w:r>
    </w:p>
    <w:p w14:paraId="1987AD71" w14:textId="77777777" w:rsidR="009B211B" w:rsidRDefault="009B211B" w:rsidP="009B211B">
      <w:pPr>
        <w:pStyle w:val="PL"/>
      </w:pPr>
      <w:r>
        <w:t xml:space="preserve">                      type: integer</w:t>
      </w:r>
    </w:p>
    <w:p w14:paraId="05158F29" w14:textId="77777777" w:rsidR="009B211B" w:rsidRDefault="009B211B" w:rsidP="009B211B">
      <w:pPr>
        <w:pStyle w:val="PL"/>
      </w:pPr>
      <w:r>
        <w:t xml:space="preserve">                      default: 0                      </w:t>
      </w:r>
    </w:p>
    <w:p w14:paraId="2721D9D5" w14:textId="77777777" w:rsidR="009B211B" w:rsidRDefault="009B211B" w:rsidP="009B211B">
      <w:pPr>
        <w:pStyle w:val="PL"/>
      </w:pPr>
      <w:r>
        <w:t xml:space="preserve">                    cellReselectionSubPriority:</w:t>
      </w:r>
    </w:p>
    <w:p w14:paraId="58AE9439" w14:textId="77777777" w:rsidR="009B211B" w:rsidRDefault="009B211B" w:rsidP="009B211B">
      <w:pPr>
        <w:pStyle w:val="PL"/>
      </w:pPr>
      <w:r>
        <w:t xml:space="preserve">                      type: number</w:t>
      </w:r>
    </w:p>
    <w:p w14:paraId="3C79325D" w14:textId="77777777" w:rsidR="009B211B" w:rsidRDefault="009B211B" w:rsidP="009B211B">
      <w:pPr>
        <w:pStyle w:val="PL"/>
      </w:pPr>
      <w:r>
        <w:t xml:space="preserve">                      minimum: 0.2</w:t>
      </w:r>
    </w:p>
    <w:p w14:paraId="108DE398" w14:textId="77777777" w:rsidR="009B211B" w:rsidRDefault="009B211B" w:rsidP="009B211B">
      <w:pPr>
        <w:pStyle w:val="PL"/>
      </w:pPr>
      <w:r>
        <w:t xml:space="preserve">                      maximum: 0.8</w:t>
      </w:r>
    </w:p>
    <w:p w14:paraId="2E60EE79" w14:textId="77777777" w:rsidR="009B211B" w:rsidRDefault="009B211B" w:rsidP="009B211B">
      <w:pPr>
        <w:pStyle w:val="PL"/>
      </w:pPr>
      <w:r>
        <w:t xml:space="preserve">                      multipleOf: 0.2</w:t>
      </w:r>
    </w:p>
    <w:p w14:paraId="57A970E5" w14:textId="77777777" w:rsidR="009B211B" w:rsidRDefault="009B211B" w:rsidP="009B211B">
      <w:pPr>
        <w:pStyle w:val="PL"/>
      </w:pPr>
      <w:r>
        <w:t xml:space="preserve">                    pMax:</w:t>
      </w:r>
    </w:p>
    <w:p w14:paraId="1A5CF256" w14:textId="77777777" w:rsidR="009B211B" w:rsidRDefault="009B211B" w:rsidP="009B211B">
      <w:pPr>
        <w:pStyle w:val="PL"/>
      </w:pPr>
      <w:r>
        <w:t xml:space="preserve">                      type: integer</w:t>
      </w:r>
    </w:p>
    <w:p w14:paraId="7AC98B5B" w14:textId="77777777" w:rsidR="009B211B" w:rsidRDefault="009B211B" w:rsidP="009B211B">
      <w:pPr>
        <w:pStyle w:val="PL"/>
      </w:pPr>
      <w:r>
        <w:t xml:space="preserve">                      minimum: -30</w:t>
      </w:r>
    </w:p>
    <w:p w14:paraId="20F41227" w14:textId="77777777" w:rsidR="009B211B" w:rsidRDefault="009B211B" w:rsidP="009B211B">
      <w:pPr>
        <w:pStyle w:val="PL"/>
      </w:pPr>
      <w:r>
        <w:t xml:space="preserve">                      maximum: 33</w:t>
      </w:r>
    </w:p>
    <w:p w14:paraId="4E6931D1" w14:textId="77777777" w:rsidR="009B211B" w:rsidRDefault="009B211B" w:rsidP="009B211B">
      <w:pPr>
        <w:pStyle w:val="PL"/>
      </w:pPr>
      <w:r>
        <w:t xml:space="preserve">                    qOffsetFreq:</w:t>
      </w:r>
    </w:p>
    <w:p w14:paraId="34A8FBFD" w14:textId="77777777" w:rsidR="009B211B" w:rsidRDefault="009B211B" w:rsidP="009B211B">
      <w:pPr>
        <w:pStyle w:val="PL"/>
      </w:pPr>
      <w:r>
        <w:t xml:space="preserve">                      $ref: '#/components/schemas/QOffsetFreq'</w:t>
      </w:r>
    </w:p>
    <w:p w14:paraId="51D7E350" w14:textId="77777777" w:rsidR="009B211B" w:rsidRDefault="009B211B" w:rsidP="009B211B">
      <w:pPr>
        <w:pStyle w:val="PL"/>
      </w:pPr>
      <w:r>
        <w:t xml:space="preserve">                    qQualMin:</w:t>
      </w:r>
    </w:p>
    <w:p w14:paraId="62385C10" w14:textId="77777777" w:rsidR="009B211B" w:rsidRDefault="009B211B" w:rsidP="009B211B">
      <w:pPr>
        <w:pStyle w:val="PL"/>
      </w:pPr>
      <w:r>
        <w:t xml:space="preserve">                      type: number</w:t>
      </w:r>
    </w:p>
    <w:p w14:paraId="2730B026" w14:textId="77777777" w:rsidR="009B211B" w:rsidRDefault="009B211B" w:rsidP="009B211B">
      <w:pPr>
        <w:pStyle w:val="PL"/>
      </w:pPr>
      <w:r>
        <w:t xml:space="preserve">                    qRxLevMin:</w:t>
      </w:r>
    </w:p>
    <w:p w14:paraId="11E26F95" w14:textId="77777777" w:rsidR="009B211B" w:rsidRDefault="009B211B" w:rsidP="009B211B">
      <w:pPr>
        <w:pStyle w:val="PL"/>
      </w:pPr>
      <w:r>
        <w:t xml:space="preserve">                      type: integer</w:t>
      </w:r>
    </w:p>
    <w:p w14:paraId="36DF6F70" w14:textId="77777777" w:rsidR="009B211B" w:rsidRDefault="009B211B" w:rsidP="009B211B">
      <w:pPr>
        <w:pStyle w:val="PL"/>
      </w:pPr>
      <w:r>
        <w:t xml:space="preserve">                      minimum: -140</w:t>
      </w:r>
    </w:p>
    <w:p w14:paraId="34C2DA07" w14:textId="77777777" w:rsidR="009B211B" w:rsidRDefault="009B211B" w:rsidP="009B211B">
      <w:pPr>
        <w:pStyle w:val="PL"/>
      </w:pPr>
      <w:r>
        <w:t xml:space="preserve">                      maximum: -44</w:t>
      </w:r>
    </w:p>
    <w:p w14:paraId="32331D2E" w14:textId="77777777" w:rsidR="009B211B" w:rsidRDefault="009B211B" w:rsidP="009B211B">
      <w:pPr>
        <w:pStyle w:val="PL"/>
      </w:pPr>
      <w:r>
        <w:t xml:space="preserve">                    threshXHighP:</w:t>
      </w:r>
    </w:p>
    <w:p w14:paraId="6DF330FE" w14:textId="77777777" w:rsidR="009B211B" w:rsidRDefault="009B211B" w:rsidP="009B211B">
      <w:pPr>
        <w:pStyle w:val="PL"/>
      </w:pPr>
      <w:r>
        <w:t xml:space="preserve">                      type: integer</w:t>
      </w:r>
    </w:p>
    <w:p w14:paraId="25AB84D3" w14:textId="77777777" w:rsidR="009B211B" w:rsidRDefault="009B211B" w:rsidP="009B211B">
      <w:pPr>
        <w:pStyle w:val="PL"/>
      </w:pPr>
      <w:r>
        <w:t xml:space="preserve">                      minimum: 0</w:t>
      </w:r>
    </w:p>
    <w:p w14:paraId="40135291" w14:textId="77777777" w:rsidR="009B211B" w:rsidRDefault="009B211B" w:rsidP="009B211B">
      <w:pPr>
        <w:pStyle w:val="PL"/>
      </w:pPr>
      <w:r>
        <w:t xml:space="preserve">                      maximum: 62</w:t>
      </w:r>
    </w:p>
    <w:p w14:paraId="40535C31" w14:textId="77777777" w:rsidR="009B211B" w:rsidRDefault="009B211B" w:rsidP="009B211B">
      <w:pPr>
        <w:pStyle w:val="PL"/>
      </w:pPr>
      <w:r>
        <w:t xml:space="preserve">                    threshXHighQ:</w:t>
      </w:r>
    </w:p>
    <w:p w14:paraId="5904A3A2" w14:textId="77777777" w:rsidR="009B211B" w:rsidRDefault="009B211B" w:rsidP="009B211B">
      <w:pPr>
        <w:pStyle w:val="PL"/>
      </w:pPr>
      <w:r>
        <w:t xml:space="preserve">                      type: integer</w:t>
      </w:r>
    </w:p>
    <w:p w14:paraId="220663E8" w14:textId="77777777" w:rsidR="009B211B" w:rsidRDefault="009B211B" w:rsidP="009B211B">
      <w:pPr>
        <w:pStyle w:val="PL"/>
      </w:pPr>
      <w:r>
        <w:t xml:space="preserve">                      minimum: 0</w:t>
      </w:r>
    </w:p>
    <w:p w14:paraId="6A337DE4" w14:textId="77777777" w:rsidR="009B211B" w:rsidRDefault="009B211B" w:rsidP="009B211B">
      <w:pPr>
        <w:pStyle w:val="PL"/>
      </w:pPr>
      <w:r>
        <w:t xml:space="preserve">                      maximum: 31</w:t>
      </w:r>
    </w:p>
    <w:p w14:paraId="54718006" w14:textId="77777777" w:rsidR="009B211B" w:rsidRDefault="009B211B" w:rsidP="009B211B">
      <w:pPr>
        <w:pStyle w:val="PL"/>
      </w:pPr>
      <w:r>
        <w:t xml:space="preserve">                    threshXLowP:</w:t>
      </w:r>
    </w:p>
    <w:p w14:paraId="21494B1C" w14:textId="77777777" w:rsidR="009B211B" w:rsidRDefault="009B211B" w:rsidP="009B211B">
      <w:pPr>
        <w:pStyle w:val="PL"/>
      </w:pPr>
      <w:r>
        <w:t xml:space="preserve">                      type: integer</w:t>
      </w:r>
    </w:p>
    <w:p w14:paraId="13D33E5A" w14:textId="77777777" w:rsidR="009B211B" w:rsidRDefault="009B211B" w:rsidP="009B211B">
      <w:pPr>
        <w:pStyle w:val="PL"/>
      </w:pPr>
      <w:r>
        <w:t xml:space="preserve">                      minimum: 0</w:t>
      </w:r>
    </w:p>
    <w:p w14:paraId="2A0BB99F" w14:textId="77777777" w:rsidR="009B211B" w:rsidRDefault="009B211B" w:rsidP="009B211B">
      <w:pPr>
        <w:pStyle w:val="PL"/>
      </w:pPr>
      <w:r>
        <w:t xml:space="preserve">                      maximum: 62</w:t>
      </w:r>
    </w:p>
    <w:p w14:paraId="1EDCC1B6" w14:textId="77777777" w:rsidR="009B211B" w:rsidRDefault="009B211B" w:rsidP="009B211B">
      <w:pPr>
        <w:pStyle w:val="PL"/>
      </w:pPr>
      <w:r>
        <w:t xml:space="preserve">                    threshXLowQ:</w:t>
      </w:r>
    </w:p>
    <w:p w14:paraId="16001865" w14:textId="77777777" w:rsidR="009B211B" w:rsidRDefault="009B211B" w:rsidP="009B211B">
      <w:pPr>
        <w:pStyle w:val="PL"/>
      </w:pPr>
      <w:r>
        <w:t xml:space="preserve">                      type: integer</w:t>
      </w:r>
    </w:p>
    <w:p w14:paraId="1CB493CA" w14:textId="77777777" w:rsidR="009B211B" w:rsidRDefault="009B211B" w:rsidP="009B211B">
      <w:pPr>
        <w:pStyle w:val="PL"/>
      </w:pPr>
      <w:r>
        <w:t xml:space="preserve">                      minimum: 0</w:t>
      </w:r>
    </w:p>
    <w:p w14:paraId="56966F98" w14:textId="77777777" w:rsidR="009B211B" w:rsidRDefault="009B211B" w:rsidP="009B211B">
      <w:pPr>
        <w:pStyle w:val="PL"/>
      </w:pPr>
      <w:r>
        <w:t xml:space="preserve">                      maximum: 31</w:t>
      </w:r>
    </w:p>
    <w:p w14:paraId="6443F16F" w14:textId="77777777" w:rsidR="009B211B" w:rsidRDefault="009B211B" w:rsidP="009B211B">
      <w:pPr>
        <w:pStyle w:val="PL"/>
      </w:pPr>
      <w:r>
        <w:t xml:space="preserve">                    tReselectionEutran:</w:t>
      </w:r>
    </w:p>
    <w:p w14:paraId="1D9219A6" w14:textId="77777777" w:rsidR="009B211B" w:rsidRDefault="009B211B" w:rsidP="009B211B">
      <w:pPr>
        <w:pStyle w:val="PL"/>
      </w:pPr>
      <w:r>
        <w:t xml:space="preserve">                      type: integer</w:t>
      </w:r>
    </w:p>
    <w:p w14:paraId="08EEC57B" w14:textId="77777777" w:rsidR="009B211B" w:rsidRDefault="009B211B" w:rsidP="009B211B">
      <w:pPr>
        <w:pStyle w:val="PL"/>
      </w:pPr>
      <w:r>
        <w:t xml:space="preserve">                      minimum: 0</w:t>
      </w:r>
    </w:p>
    <w:p w14:paraId="4B1AC0CC" w14:textId="77777777" w:rsidR="009B211B" w:rsidRDefault="009B211B" w:rsidP="009B211B">
      <w:pPr>
        <w:pStyle w:val="PL"/>
      </w:pPr>
      <w:r>
        <w:t xml:space="preserve">                      maximum: 7</w:t>
      </w:r>
    </w:p>
    <w:p w14:paraId="5C632607" w14:textId="77777777" w:rsidR="009B211B" w:rsidRDefault="009B211B" w:rsidP="009B211B">
      <w:pPr>
        <w:pStyle w:val="PL"/>
      </w:pPr>
      <w:r>
        <w:t xml:space="preserve">                    tReselectionNRSfHigh:</w:t>
      </w:r>
    </w:p>
    <w:p w14:paraId="62B6C52A" w14:textId="77777777" w:rsidR="009B211B" w:rsidRDefault="009B211B" w:rsidP="009B211B">
      <w:pPr>
        <w:pStyle w:val="PL"/>
      </w:pPr>
      <w:r>
        <w:t xml:space="preserve">                      $ref: '#/components/schemas/TReselectionNRSf'</w:t>
      </w:r>
    </w:p>
    <w:p w14:paraId="18B6C84F" w14:textId="77777777" w:rsidR="009B211B" w:rsidRDefault="009B211B" w:rsidP="009B211B">
      <w:pPr>
        <w:pStyle w:val="PL"/>
      </w:pPr>
      <w:r>
        <w:t xml:space="preserve">                    tReselectionNRSfMedium:</w:t>
      </w:r>
    </w:p>
    <w:p w14:paraId="372F2F54" w14:textId="77777777" w:rsidR="009B211B" w:rsidRDefault="009B211B" w:rsidP="009B211B">
      <w:pPr>
        <w:pStyle w:val="PL"/>
      </w:pPr>
      <w:r>
        <w:t xml:space="preserve">                      $ref: '#/components/schemas/TReselectionNRSf'</w:t>
      </w:r>
    </w:p>
    <w:p w14:paraId="28377EF0" w14:textId="77777777" w:rsidR="009B211B" w:rsidRDefault="009B211B" w:rsidP="009B211B">
      <w:pPr>
        <w:pStyle w:val="PL"/>
      </w:pPr>
      <w:r>
        <w:t xml:space="preserve">                    eUTranFrequencyRef:</w:t>
      </w:r>
    </w:p>
    <w:p w14:paraId="740D735C" w14:textId="77777777" w:rsidR="009B211B" w:rsidRDefault="009B211B" w:rsidP="009B211B">
      <w:pPr>
        <w:pStyle w:val="PL"/>
      </w:pPr>
      <w:r>
        <w:t xml:space="preserve">                      $ref: 'TS28623_ComDefs.yaml#/components/schemas/Dn'</w:t>
      </w:r>
    </w:p>
    <w:p w14:paraId="430F76C6" w14:textId="77777777" w:rsidR="009B211B" w:rsidRDefault="009B211B" w:rsidP="009B211B">
      <w:pPr>
        <w:pStyle w:val="PL"/>
      </w:pPr>
      <w:r>
        <w:t xml:space="preserve">    DANRManagementFunction-Single:</w:t>
      </w:r>
    </w:p>
    <w:p w14:paraId="434C6890" w14:textId="77777777" w:rsidR="009B211B" w:rsidRDefault="009B211B" w:rsidP="009B211B">
      <w:pPr>
        <w:pStyle w:val="PL"/>
      </w:pPr>
      <w:r>
        <w:t xml:space="preserve">      allOf:</w:t>
      </w:r>
    </w:p>
    <w:p w14:paraId="655445F6" w14:textId="77777777" w:rsidR="009B211B" w:rsidRDefault="009B211B" w:rsidP="009B211B">
      <w:pPr>
        <w:pStyle w:val="PL"/>
      </w:pPr>
      <w:r>
        <w:t xml:space="preserve">        - $ref: 'TS28623_GenericNrm.yaml#/components/schemas/Top'</w:t>
      </w:r>
    </w:p>
    <w:p w14:paraId="6D0CCC8D" w14:textId="77777777" w:rsidR="009B211B" w:rsidRDefault="009B211B" w:rsidP="009B211B">
      <w:pPr>
        <w:pStyle w:val="PL"/>
      </w:pPr>
      <w:r>
        <w:t xml:space="preserve">        - type: object</w:t>
      </w:r>
    </w:p>
    <w:p w14:paraId="1F10236D" w14:textId="77777777" w:rsidR="009B211B" w:rsidRDefault="009B211B" w:rsidP="009B211B">
      <w:pPr>
        <w:pStyle w:val="PL"/>
      </w:pPr>
      <w:r>
        <w:t xml:space="preserve">          properties:</w:t>
      </w:r>
    </w:p>
    <w:p w14:paraId="492BDD25" w14:textId="77777777" w:rsidR="009B211B" w:rsidRDefault="009B211B" w:rsidP="009B211B">
      <w:pPr>
        <w:pStyle w:val="PL"/>
      </w:pPr>
      <w:r>
        <w:t xml:space="preserve">            attributes:</w:t>
      </w:r>
    </w:p>
    <w:p w14:paraId="32CFB866" w14:textId="77777777" w:rsidR="009B211B" w:rsidRDefault="009B211B" w:rsidP="009B211B">
      <w:pPr>
        <w:pStyle w:val="PL"/>
      </w:pPr>
      <w:r>
        <w:t xml:space="preserve">                  type: object</w:t>
      </w:r>
    </w:p>
    <w:p w14:paraId="65E1E05E" w14:textId="77777777" w:rsidR="009B211B" w:rsidRDefault="009B211B" w:rsidP="009B211B">
      <w:pPr>
        <w:pStyle w:val="PL"/>
      </w:pPr>
      <w:r>
        <w:t xml:space="preserve">                  properties:</w:t>
      </w:r>
    </w:p>
    <w:p w14:paraId="256962A6" w14:textId="77777777" w:rsidR="009B211B" w:rsidRDefault="009B211B" w:rsidP="009B211B">
      <w:pPr>
        <w:pStyle w:val="PL"/>
      </w:pPr>
      <w:r>
        <w:t xml:space="preserve">                    intrasystemANRManagementSwitch:</w:t>
      </w:r>
    </w:p>
    <w:p w14:paraId="56FA2E61" w14:textId="77777777" w:rsidR="009B211B" w:rsidRDefault="009B211B" w:rsidP="009B211B">
      <w:pPr>
        <w:pStyle w:val="PL"/>
      </w:pPr>
      <w:r>
        <w:t xml:space="preserve">                      type: boolean</w:t>
      </w:r>
    </w:p>
    <w:p w14:paraId="56D2224B" w14:textId="77777777" w:rsidR="009B211B" w:rsidRDefault="009B211B" w:rsidP="009B211B">
      <w:pPr>
        <w:pStyle w:val="PL"/>
      </w:pPr>
      <w:r>
        <w:t xml:space="preserve">                    intersystemANRManagementSwitch:</w:t>
      </w:r>
    </w:p>
    <w:p w14:paraId="567A7608" w14:textId="77777777" w:rsidR="009B211B" w:rsidRDefault="009B211B" w:rsidP="009B211B">
      <w:pPr>
        <w:pStyle w:val="PL"/>
      </w:pPr>
      <w:r>
        <w:t xml:space="preserve">                      type: boolean</w:t>
      </w:r>
    </w:p>
    <w:p w14:paraId="330EE221" w14:textId="77777777" w:rsidR="009B211B" w:rsidRDefault="009B211B" w:rsidP="009B211B">
      <w:pPr>
        <w:pStyle w:val="PL"/>
      </w:pPr>
    </w:p>
    <w:p w14:paraId="5D05E1EE" w14:textId="77777777" w:rsidR="009B211B" w:rsidRDefault="009B211B" w:rsidP="009B211B">
      <w:pPr>
        <w:pStyle w:val="PL"/>
      </w:pPr>
      <w:r>
        <w:t xml:space="preserve">    DESManagementFunction-Single:</w:t>
      </w:r>
    </w:p>
    <w:p w14:paraId="45B94E6A" w14:textId="77777777" w:rsidR="009B211B" w:rsidRDefault="009B211B" w:rsidP="009B211B">
      <w:pPr>
        <w:pStyle w:val="PL"/>
      </w:pPr>
      <w:r>
        <w:t xml:space="preserve">      allOf:</w:t>
      </w:r>
    </w:p>
    <w:p w14:paraId="71020203" w14:textId="77777777" w:rsidR="009B211B" w:rsidRDefault="009B211B" w:rsidP="009B211B">
      <w:pPr>
        <w:pStyle w:val="PL"/>
      </w:pPr>
      <w:r>
        <w:t xml:space="preserve">        - $ref: 'TS28623_GenericNrm.yaml#/components/schemas/Top'</w:t>
      </w:r>
    </w:p>
    <w:p w14:paraId="75140E32" w14:textId="77777777" w:rsidR="009B211B" w:rsidRDefault="009B211B" w:rsidP="009B211B">
      <w:pPr>
        <w:pStyle w:val="PL"/>
      </w:pPr>
      <w:r>
        <w:t xml:space="preserve">        - type: object</w:t>
      </w:r>
    </w:p>
    <w:p w14:paraId="1D717D97" w14:textId="77777777" w:rsidR="009B211B" w:rsidRDefault="009B211B" w:rsidP="009B211B">
      <w:pPr>
        <w:pStyle w:val="PL"/>
      </w:pPr>
      <w:r>
        <w:t xml:space="preserve">          properties:</w:t>
      </w:r>
    </w:p>
    <w:p w14:paraId="25EBD336" w14:textId="77777777" w:rsidR="009B211B" w:rsidRDefault="009B211B" w:rsidP="009B211B">
      <w:pPr>
        <w:pStyle w:val="PL"/>
      </w:pPr>
      <w:r>
        <w:t xml:space="preserve">            attributes:</w:t>
      </w:r>
    </w:p>
    <w:p w14:paraId="631291C9" w14:textId="77777777" w:rsidR="009B211B" w:rsidRDefault="009B211B" w:rsidP="009B211B">
      <w:pPr>
        <w:pStyle w:val="PL"/>
      </w:pPr>
      <w:r>
        <w:t xml:space="preserve">                  type: object</w:t>
      </w:r>
    </w:p>
    <w:p w14:paraId="5A6FBDAF" w14:textId="77777777" w:rsidR="009B211B" w:rsidRDefault="009B211B" w:rsidP="009B211B">
      <w:pPr>
        <w:pStyle w:val="PL"/>
      </w:pPr>
      <w:r>
        <w:t xml:space="preserve">                  properties:</w:t>
      </w:r>
    </w:p>
    <w:p w14:paraId="0BCCD179" w14:textId="77777777" w:rsidR="009B211B" w:rsidRDefault="009B211B" w:rsidP="009B211B">
      <w:pPr>
        <w:pStyle w:val="PL"/>
      </w:pPr>
      <w:r>
        <w:t xml:space="preserve">                    desSwitch:</w:t>
      </w:r>
    </w:p>
    <w:p w14:paraId="4B8CBBD7" w14:textId="77777777" w:rsidR="009B211B" w:rsidRDefault="009B211B" w:rsidP="009B211B">
      <w:pPr>
        <w:pStyle w:val="PL"/>
      </w:pPr>
      <w:r>
        <w:t xml:space="preserve">                      type: boolean</w:t>
      </w:r>
    </w:p>
    <w:p w14:paraId="710EF960" w14:textId="77777777" w:rsidR="009B211B" w:rsidRDefault="009B211B" w:rsidP="009B211B">
      <w:pPr>
        <w:pStyle w:val="PL"/>
      </w:pPr>
      <w:r>
        <w:t xml:space="preserve">                    intraRatEsActivationOriginalCellLoadParameters:</w:t>
      </w:r>
    </w:p>
    <w:p w14:paraId="6681C2A5" w14:textId="77777777" w:rsidR="009B211B" w:rsidRDefault="009B211B" w:rsidP="009B211B">
      <w:pPr>
        <w:pStyle w:val="PL"/>
      </w:pPr>
      <w:r>
        <w:t xml:space="preserve">                      $ref: "#/components/schemas/IntraRatEsActivationOriginalCellLoadParameters"</w:t>
      </w:r>
    </w:p>
    <w:p w14:paraId="1B152E01" w14:textId="77777777" w:rsidR="009B211B" w:rsidRDefault="009B211B" w:rsidP="009B211B">
      <w:pPr>
        <w:pStyle w:val="PL"/>
      </w:pPr>
      <w:r>
        <w:t xml:space="preserve">                    intraRatEsActivationCandidateCellsLoadParameters:</w:t>
      </w:r>
    </w:p>
    <w:p w14:paraId="16928BB9" w14:textId="77777777" w:rsidR="009B211B" w:rsidRDefault="009B211B" w:rsidP="009B211B">
      <w:pPr>
        <w:pStyle w:val="PL"/>
      </w:pPr>
      <w:r>
        <w:t xml:space="preserve">                      $ref: "#/components/schemas/IntraRatEsActivationCandidateCellsLoadParameters"</w:t>
      </w:r>
    </w:p>
    <w:p w14:paraId="0F06E3E5" w14:textId="77777777" w:rsidR="009B211B" w:rsidRDefault="009B211B" w:rsidP="009B211B">
      <w:pPr>
        <w:pStyle w:val="PL"/>
      </w:pPr>
      <w:r>
        <w:t xml:space="preserve">                    intraRatEsDeactivationCandidateCellsLoadParameters:</w:t>
      </w:r>
    </w:p>
    <w:p w14:paraId="166177B3" w14:textId="77777777" w:rsidR="009B211B" w:rsidRDefault="009B211B" w:rsidP="009B211B">
      <w:pPr>
        <w:pStyle w:val="PL"/>
      </w:pPr>
      <w:r>
        <w:t xml:space="preserve">                      $ref: "#/components/schemas/IntraRatEsDeactivationCandidateCellsLoadParameters"</w:t>
      </w:r>
    </w:p>
    <w:p w14:paraId="3439C7A6" w14:textId="77777777" w:rsidR="009B211B" w:rsidRDefault="009B211B" w:rsidP="009B211B">
      <w:pPr>
        <w:pStyle w:val="PL"/>
      </w:pPr>
      <w:r>
        <w:t xml:space="preserve">                    esNotAllowedTimePeriod:</w:t>
      </w:r>
    </w:p>
    <w:p w14:paraId="27ACF8EF" w14:textId="77777777" w:rsidR="009B211B" w:rsidRDefault="009B211B" w:rsidP="009B211B">
      <w:pPr>
        <w:pStyle w:val="PL"/>
      </w:pPr>
      <w:r>
        <w:t xml:space="preserve">                      $ref: "#/components/schemas/EsNotAllowedTimePeriod"</w:t>
      </w:r>
    </w:p>
    <w:p w14:paraId="31D6A332" w14:textId="77777777" w:rsidR="009B211B" w:rsidRDefault="009B211B" w:rsidP="009B211B">
      <w:pPr>
        <w:pStyle w:val="PL"/>
      </w:pPr>
      <w:r>
        <w:t xml:space="preserve">                    interRatEsActivationOriginalCellParameters:</w:t>
      </w:r>
    </w:p>
    <w:p w14:paraId="123F7BC0" w14:textId="77777777" w:rsidR="009B211B" w:rsidRDefault="009B211B" w:rsidP="009B211B">
      <w:pPr>
        <w:pStyle w:val="PL"/>
      </w:pPr>
      <w:r>
        <w:t xml:space="preserve">                      $ref: "#/components/schemas/InterRatEsActivationOriginalCellParameters"</w:t>
      </w:r>
    </w:p>
    <w:p w14:paraId="287B2C46" w14:textId="77777777" w:rsidR="009B211B" w:rsidRDefault="009B211B" w:rsidP="009B211B">
      <w:pPr>
        <w:pStyle w:val="PL"/>
      </w:pPr>
      <w:r>
        <w:t xml:space="preserve">                    interRatEsActivationCandidateCellParameters:</w:t>
      </w:r>
    </w:p>
    <w:p w14:paraId="185E43C3" w14:textId="77777777" w:rsidR="009B211B" w:rsidRDefault="009B211B" w:rsidP="009B211B">
      <w:pPr>
        <w:pStyle w:val="PL"/>
      </w:pPr>
      <w:r>
        <w:t xml:space="preserve">                      $ref: "#/components/schemas/InterRatEsActivationCandidateCellParameters"</w:t>
      </w:r>
    </w:p>
    <w:p w14:paraId="735A4A82" w14:textId="77777777" w:rsidR="009B211B" w:rsidRDefault="009B211B" w:rsidP="009B211B">
      <w:pPr>
        <w:pStyle w:val="PL"/>
      </w:pPr>
      <w:r>
        <w:t xml:space="preserve">                    interRatEsDeactivationCandidateCellParameters:</w:t>
      </w:r>
    </w:p>
    <w:p w14:paraId="69E93FAE" w14:textId="77777777" w:rsidR="009B211B" w:rsidRDefault="009B211B" w:rsidP="009B211B">
      <w:pPr>
        <w:pStyle w:val="PL"/>
      </w:pPr>
      <w:r>
        <w:t xml:space="preserve">                      $ref: "#/components/schemas/InterRatEsDeactivationCandidateCellParameters"</w:t>
      </w:r>
    </w:p>
    <w:p w14:paraId="343CEA20" w14:textId="77777777" w:rsidR="009B211B" w:rsidRDefault="009B211B" w:rsidP="009B211B">
      <w:pPr>
        <w:pStyle w:val="PL"/>
      </w:pPr>
      <w:r>
        <w:t xml:space="preserve">                    isProbingCapable:</w:t>
      </w:r>
    </w:p>
    <w:p w14:paraId="1FEEA764" w14:textId="77777777" w:rsidR="009B211B" w:rsidRDefault="009B211B" w:rsidP="009B211B">
      <w:pPr>
        <w:pStyle w:val="PL"/>
      </w:pPr>
      <w:r>
        <w:t xml:space="preserve">                      type: string</w:t>
      </w:r>
    </w:p>
    <w:p w14:paraId="21987209" w14:textId="77777777" w:rsidR="009B211B" w:rsidRDefault="009B211B" w:rsidP="009B211B">
      <w:pPr>
        <w:pStyle w:val="PL"/>
      </w:pPr>
      <w:r>
        <w:t xml:space="preserve">                      readOnly: true</w:t>
      </w:r>
    </w:p>
    <w:p w14:paraId="705B7A6A" w14:textId="77777777" w:rsidR="009B211B" w:rsidRDefault="009B211B" w:rsidP="009B211B">
      <w:pPr>
        <w:pStyle w:val="PL"/>
      </w:pPr>
      <w:r>
        <w:t xml:space="preserve">                      enum:</w:t>
      </w:r>
    </w:p>
    <w:p w14:paraId="007428BA" w14:textId="77777777" w:rsidR="009B211B" w:rsidRDefault="009B211B" w:rsidP="009B211B">
      <w:pPr>
        <w:pStyle w:val="PL"/>
      </w:pPr>
      <w:r>
        <w:t xml:space="preserve">                         - YES</w:t>
      </w:r>
    </w:p>
    <w:p w14:paraId="034B108F" w14:textId="77777777" w:rsidR="009B211B" w:rsidRDefault="009B211B" w:rsidP="009B211B">
      <w:pPr>
        <w:pStyle w:val="PL"/>
      </w:pPr>
      <w:r>
        <w:t xml:space="preserve">                         - NO</w:t>
      </w:r>
    </w:p>
    <w:p w14:paraId="71C6FF23" w14:textId="77777777" w:rsidR="009B211B" w:rsidRDefault="009B211B" w:rsidP="009B211B">
      <w:pPr>
        <w:pStyle w:val="PL"/>
      </w:pPr>
      <w:r>
        <w:t xml:space="preserve">                    energySavingState:</w:t>
      </w:r>
    </w:p>
    <w:p w14:paraId="7A36C819" w14:textId="77777777" w:rsidR="009B211B" w:rsidRDefault="009B211B" w:rsidP="009B211B">
      <w:pPr>
        <w:pStyle w:val="PL"/>
      </w:pPr>
      <w:r>
        <w:t xml:space="preserve">                      type: string</w:t>
      </w:r>
    </w:p>
    <w:p w14:paraId="22A76BA2" w14:textId="77777777" w:rsidR="009B211B" w:rsidRDefault="009B211B" w:rsidP="009B211B">
      <w:pPr>
        <w:pStyle w:val="PL"/>
      </w:pPr>
      <w:r>
        <w:t xml:space="preserve">                      readOnly: true</w:t>
      </w:r>
    </w:p>
    <w:p w14:paraId="0BD8E5C5" w14:textId="77777777" w:rsidR="009B211B" w:rsidRDefault="009B211B" w:rsidP="009B211B">
      <w:pPr>
        <w:pStyle w:val="PL"/>
      </w:pPr>
      <w:r>
        <w:t xml:space="preserve">                      enum:</w:t>
      </w:r>
    </w:p>
    <w:p w14:paraId="1AF367B9" w14:textId="77777777" w:rsidR="009B211B" w:rsidRDefault="009B211B" w:rsidP="009B211B">
      <w:pPr>
        <w:pStyle w:val="PL"/>
      </w:pPr>
      <w:r>
        <w:t xml:space="preserve">                         - IS_NOT_ENERGY_SAVING</w:t>
      </w:r>
    </w:p>
    <w:p w14:paraId="06DEDDAE" w14:textId="77777777" w:rsidR="009B211B" w:rsidRDefault="009B211B" w:rsidP="009B211B">
      <w:pPr>
        <w:pStyle w:val="PL"/>
      </w:pPr>
      <w:r>
        <w:t xml:space="preserve">                         - IS_ENERGY_SAVING</w:t>
      </w:r>
    </w:p>
    <w:p w14:paraId="2EEB1BE7" w14:textId="77777777" w:rsidR="009B211B" w:rsidRDefault="009B211B" w:rsidP="009B211B">
      <w:pPr>
        <w:pStyle w:val="PL"/>
      </w:pPr>
      <w:r>
        <w:t xml:space="preserve">                    mLModelRefList:</w:t>
      </w:r>
    </w:p>
    <w:p w14:paraId="0C9A2F88" w14:textId="77777777" w:rsidR="009B211B" w:rsidRDefault="009B211B" w:rsidP="009B211B">
      <w:pPr>
        <w:pStyle w:val="PL"/>
      </w:pPr>
      <w:r>
        <w:t xml:space="preserve">                      $ref: 'TS28623_ComDefs.yaml#/components/schemas/DnListRo'</w:t>
      </w:r>
    </w:p>
    <w:p w14:paraId="121E3A3E" w14:textId="77777777" w:rsidR="009B211B" w:rsidRDefault="009B211B" w:rsidP="009B211B">
      <w:pPr>
        <w:pStyle w:val="PL"/>
      </w:pPr>
      <w:r>
        <w:t xml:space="preserve">                    aIMLInferenceFunctionRefList:</w:t>
      </w:r>
    </w:p>
    <w:p w14:paraId="2CAD1B17" w14:textId="77777777" w:rsidR="009B211B" w:rsidRDefault="009B211B" w:rsidP="009B211B">
      <w:pPr>
        <w:pStyle w:val="PL"/>
      </w:pPr>
      <w:r>
        <w:t xml:space="preserve">                      $ref: 'TS28623_ComDefs.yaml#/components/schemas/DnListRo'                        </w:t>
      </w:r>
    </w:p>
    <w:p w14:paraId="07F50E89" w14:textId="77777777" w:rsidR="009B211B" w:rsidRDefault="009B211B" w:rsidP="009B211B">
      <w:pPr>
        <w:pStyle w:val="PL"/>
      </w:pPr>
      <w:r>
        <w:t xml:space="preserve">    DRACHOptimizationFunction-Single:</w:t>
      </w:r>
    </w:p>
    <w:p w14:paraId="5F3B54B1" w14:textId="77777777" w:rsidR="009B211B" w:rsidRDefault="009B211B" w:rsidP="009B211B">
      <w:pPr>
        <w:pStyle w:val="PL"/>
      </w:pPr>
      <w:r>
        <w:t xml:space="preserve">      allOf:</w:t>
      </w:r>
    </w:p>
    <w:p w14:paraId="022CE99D" w14:textId="77777777" w:rsidR="009B211B" w:rsidRDefault="009B211B" w:rsidP="009B211B">
      <w:pPr>
        <w:pStyle w:val="PL"/>
      </w:pPr>
      <w:r>
        <w:t xml:space="preserve">        - $ref: 'TS28623_GenericNrm.yaml#/components/schemas/Top'</w:t>
      </w:r>
    </w:p>
    <w:p w14:paraId="100AE150" w14:textId="77777777" w:rsidR="009B211B" w:rsidRDefault="009B211B" w:rsidP="009B211B">
      <w:pPr>
        <w:pStyle w:val="PL"/>
      </w:pPr>
      <w:r>
        <w:t xml:space="preserve">        - type: object</w:t>
      </w:r>
    </w:p>
    <w:p w14:paraId="0C72732A" w14:textId="77777777" w:rsidR="009B211B" w:rsidRDefault="009B211B" w:rsidP="009B211B">
      <w:pPr>
        <w:pStyle w:val="PL"/>
      </w:pPr>
      <w:r>
        <w:t xml:space="preserve">          properties:</w:t>
      </w:r>
    </w:p>
    <w:p w14:paraId="1DB8C61C" w14:textId="77777777" w:rsidR="009B211B" w:rsidRDefault="009B211B" w:rsidP="009B211B">
      <w:pPr>
        <w:pStyle w:val="PL"/>
      </w:pPr>
      <w:r>
        <w:t xml:space="preserve">            attributes:</w:t>
      </w:r>
    </w:p>
    <w:p w14:paraId="5494EE52" w14:textId="77777777" w:rsidR="009B211B" w:rsidRDefault="009B211B" w:rsidP="009B211B">
      <w:pPr>
        <w:pStyle w:val="PL"/>
      </w:pPr>
      <w:r>
        <w:t xml:space="preserve">                  type: object</w:t>
      </w:r>
    </w:p>
    <w:p w14:paraId="7087AAEF" w14:textId="77777777" w:rsidR="009B211B" w:rsidRDefault="009B211B" w:rsidP="009B211B">
      <w:pPr>
        <w:pStyle w:val="PL"/>
      </w:pPr>
      <w:r>
        <w:t xml:space="preserve">                  properties:</w:t>
      </w:r>
    </w:p>
    <w:p w14:paraId="1FB5894A" w14:textId="77777777" w:rsidR="009B211B" w:rsidRDefault="009B211B" w:rsidP="009B211B">
      <w:pPr>
        <w:pStyle w:val="PL"/>
      </w:pPr>
      <w:r>
        <w:t xml:space="preserve">                    drachOptimizationControl:</w:t>
      </w:r>
    </w:p>
    <w:p w14:paraId="1260961B" w14:textId="77777777" w:rsidR="009B211B" w:rsidRDefault="009B211B" w:rsidP="009B211B">
      <w:pPr>
        <w:pStyle w:val="PL"/>
      </w:pPr>
      <w:r>
        <w:t xml:space="preserve">                      type: boolean</w:t>
      </w:r>
    </w:p>
    <w:p w14:paraId="1E6B4275" w14:textId="77777777" w:rsidR="009B211B" w:rsidRDefault="009B211B" w:rsidP="009B211B">
      <w:pPr>
        <w:pStyle w:val="PL"/>
      </w:pPr>
      <w:r>
        <w:t xml:space="preserve">                    ueAccProbabilityDist:</w:t>
      </w:r>
    </w:p>
    <w:p w14:paraId="13E14245" w14:textId="77777777" w:rsidR="009B211B" w:rsidRDefault="009B211B" w:rsidP="009B211B">
      <w:pPr>
        <w:pStyle w:val="PL"/>
      </w:pPr>
      <w:r>
        <w:t xml:space="preserve">                      $ref: "#/components/schemas/UeAccProbabilityDist"</w:t>
      </w:r>
    </w:p>
    <w:p w14:paraId="43B81AA5" w14:textId="77777777" w:rsidR="009B211B" w:rsidRDefault="009B211B" w:rsidP="009B211B">
      <w:pPr>
        <w:pStyle w:val="PL"/>
      </w:pPr>
      <w:r>
        <w:t xml:space="preserve">                    ueAccDelayProbabilityDist:</w:t>
      </w:r>
    </w:p>
    <w:p w14:paraId="08E31405" w14:textId="77777777" w:rsidR="009B211B" w:rsidRDefault="009B211B" w:rsidP="009B211B">
      <w:pPr>
        <w:pStyle w:val="PL"/>
      </w:pPr>
      <w:r>
        <w:t xml:space="preserve">                      $ref: "#/components/schemas/UeAccDelayProbabilityDist"</w:t>
      </w:r>
    </w:p>
    <w:p w14:paraId="0A83C2C2" w14:textId="77777777" w:rsidR="009B211B" w:rsidRDefault="009B211B" w:rsidP="009B211B">
      <w:pPr>
        <w:pStyle w:val="PL"/>
      </w:pPr>
    </w:p>
    <w:p w14:paraId="7BD35621" w14:textId="77777777" w:rsidR="009B211B" w:rsidRDefault="009B211B" w:rsidP="009B211B">
      <w:pPr>
        <w:pStyle w:val="PL"/>
      </w:pPr>
      <w:r>
        <w:t xml:space="preserve">    DMROFunction-Single:</w:t>
      </w:r>
    </w:p>
    <w:p w14:paraId="759C1F07" w14:textId="77777777" w:rsidR="009B211B" w:rsidRDefault="009B211B" w:rsidP="009B211B">
      <w:pPr>
        <w:pStyle w:val="PL"/>
      </w:pPr>
      <w:r>
        <w:t xml:space="preserve">      allOf:</w:t>
      </w:r>
    </w:p>
    <w:p w14:paraId="015F573E" w14:textId="77777777" w:rsidR="009B211B" w:rsidRDefault="009B211B" w:rsidP="009B211B">
      <w:pPr>
        <w:pStyle w:val="PL"/>
      </w:pPr>
      <w:r>
        <w:t xml:space="preserve">        - $ref: 'TS28623_GenericNrm.yaml#/components/schemas/Top'</w:t>
      </w:r>
    </w:p>
    <w:p w14:paraId="41A29733" w14:textId="77777777" w:rsidR="009B211B" w:rsidRDefault="009B211B" w:rsidP="009B211B">
      <w:pPr>
        <w:pStyle w:val="PL"/>
      </w:pPr>
      <w:r>
        <w:t xml:space="preserve">        - type: object</w:t>
      </w:r>
    </w:p>
    <w:p w14:paraId="158F69C8" w14:textId="77777777" w:rsidR="009B211B" w:rsidRDefault="009B211B" w:rsidP="009B211B">
      <w:pPr>
        <w:pStyle w:val="PL"/>
      </w:pPr>
      <w:r>
        <w:t xml:space="preserve">          properties:</w:t>
      </w:r>
    </w:p>
    <w:p w14:paraId="39D9CBF6" w14:textId="77777777" w:rsidR="009B211B" w:rsidRDefault="009B211B" w:rsidP="009B211B">
      <w:pPr>
        <w:pStyle w:val="PL"/>
      </w:pPr>
      <w:r>
        <w:t xml:space="preserve">            attributes: </w:t>
      </w:r>
    </w:p>
    <w:p w14:paraId="73727FF2" w14:textId="77777777" w:rsidR="009B211B" w:rsidRDefault="009B211B" w:rsidP="009B211B">
      <w:pPr>
        <w:pStyle w:val="PL"/>
      </w:pPr>
      <w:r>
        <w:t xml:space="preserve">                  type: object</w:t>
      </w:r>
    </w:p>
    <w:p w14:paraId="0AA3501E" w14:textId="77777777" w:rsidR="009B211B" w:rsidRDefault="009B211B" w:rsidP="009B211B">
      <w:pPr>
        <w:pStyle w:val="PL"/>
      </w:pPr>
      <w:r>
        <w:t xml:space="preserve">                  properties:</w:t>
      </w:r>
    </w:p>
    <w:p w14:paraId="36454346" w14:textId="77777777" w:rsidR="009B211B" w:rsidRDefault="009B211B" w:rsidP="009B211B">
      <w:pPr>
        <w:pStyle w:val="PL"/>
      </w:pPr>
      <w:r>
        <w:t xml:space="preserve">                    dmroControl:</w:t>
      </w:r>
    </w:p>
    <w:p w14:paraId="1A32ACFF" w14:textId="77777777" w:rsidR="009B211B" w:rsidRDefault="009B211B" w:rsidP="009B211B">
      <w:pPr>
        <w:pStyle w:val="PL"/>
      </w:pPr>
      <w:r>
        <w:t xml:space="preserve">                      type: boolean</w:t>
      </w:r>
    </w:p>
    <w:p w14:paraId="252380F0" w14:textId="77777777" w:rsidR="009B211B" w:rsidRDefault="009B211B" w:rsidP="009B211B">
      <w:pPr>
        <w:pStyle w:val="PL"/>
      </w:pPr>
      <w:r>
        <w:t xml:space="preserve">                    maximumDeviationHoTriggerLow:</w:t>
      </w:r>
    </w:p>
    <w:p w14:paraId="5E1649E8" w14:textId="77777777" w:rsidR="009B211B" w:rsidRDefault="009B211B" w:rsidP="009B211B">
      <w:pPr>
        <w:pStyle w:val="PL"/>
      </w:pPr>
      <w:r>
        <w:t xml:space="preserve">                      $ref: '#/components/schemas/MaximumDeviationHoTriggerLow'</w:t>
      </w:r>
    </w:p>
    <w:p w14:paraId="181E3781" w14:textId="77777777" w:rsidR="009B211B" w:rsidRDefault="009B211B" w:rsidP="009B211B">
      <w:pPr>
        <w:pStyle w:val="PL"/>
      </w:pPr>
      <w:r>
        <w:t xml:space="preserve">                    maximumDeviationHoTriggerHigh:</w:t>
      </w:r>
    </w:p>
    <w:p w14:paraId="5A440AC1" w14:textId="77777777" w:rsidR="009B211B" w:rsidRDefault="009B211B" w:rsidP="009B211B">
      <w:pPr>
        <w:pStyle w:val="PL"/>
      </w:pPr>
      <w:r>
        <w:t xml:space="preserve">                      $ref: '#/components/schemas/MaximumDeviationHoTriggerHigh'</w:t>
      </w:r>
    </w:p>
    <w:p w14:paraId="7F5D8578" w14:textId="77777777" w:rsidR="009B211B" w:rsidRDefault="009B211B" w:rsidP="009B211B">
      <w:pPr>
        <w:pStyle w:val="PL"/>
      </w:pPr>
      <w:r>
        <w:t xml:space="preserve">                    minimumTimeBetweenHoTriggerChange:</w:t>
      </w:r>
    </w:p>
    <w:p w14:paraId="41D65A5C" w14:textId="77777777" w:rsidR="009B211B" w:rsidRDefault="009B211B" w:rsidP="009B211B">
      <w:pPr>
        <w:pStyle w:val="PL"/>
      </w:pPr>
      <w:r>
        <w:t xml:space="preserve">                      $ref: '#/components/schemas/MinimumTimeBetweenHoTriggerChange'</w:t>
      </w:r>
    </w:p>
    <w:p w14:paraId="5755485F" w14:textId="77777777" w:rsidR="009B211B" w:rsidRDefault="009B211B" w:rsidP="009B211B">
      <w:pPr>
        <w:pStyle w:val="PL"/>
      </w:pPr>
      <w:r>
        <w:t xml:space="preserve">                    tstoreUEcntxt:</w:t>
      </w:r>
    </w:p>
    <w:p w14:paraId="7DC65341" w14:textId="77777777" w:rsidR="009B211B" w:rsidRDefault="009B211B" w:rsidP="009B211B">
      <w:pPr>
        <w:pStyle w:val="PL"/>
      </w:pPr>
      <w:r>
        <w:t xml:space="preserve">                      $ref: '#/components/schemas/TstoreUEcntxt'</w:t>
      </w:r>
    </w:p>
    <w:p w14:paraId="3C74D049" w14:textId="77777777" w:rsidR="009B211B" w:rsidRDefault="009B211B" w:rsidP="009B211B">
      <w:pPr>
        <w:pStyle w:val="PL"/>
      </w:pPr>
      <w:r>
        <w:t xml:space="preserve">                    mLModelRefList:</w:t>
      </w:r>
    </w:p>
    <w:p w14:paraId="68675B1B" w14:textId="77777777" w:rsidR="009B211B" w:rsidRDefault="009B211B" w:rsidP="009B211B">
      <w:pPr>
        <w:pStyle w:val="PL"/>
      </w:pPr>
      <w:r>
        <w:t xml:space="preserve">                      $ref: 'TS28623_ComDefs.yaml#/components/schemas/DnListRo'</w:t>
      </w:r>
    </w:p>
    <w:p w14:paraId="601F0BCC" w14:textId="77777777" w:rsidR="009B211B" w:rsidRDefault="009B211B" w:rsidP="009B211B">
      <w:pPr>
        <w:pStyle w:val="PL"/>
      </w:pPr>
      <w:r>
        <w:t xml:space="preserve">                    aIMLInferenceFunctionRefList:</w:t>
      </w:r>
    </w:p>
    <w:p w14:paraId="22148E04" w14:textId="77777777" w:rsidR="009B211B" w:rsidRDefault="009B211B" w:rsidP="009B211B">
      <w:pPr>
        <w:pStyle w:val="PL"/>
      </w:pPr>
      <w:r>
        <w:t xml:space="preserve">                      $ref: 'TS28623_ComDefs.yaml#/components/schemas/DnListRo'                       </w:t>
      </w:r>
    </w:p>
    <w:p w14:paraId="0999016E" w14:textId="77777777" w:rsidR="009B211B" w:rsidRDefault="009B211B" w:rsidP="009B211B">
      <w:pPr>
        <w:pStyle w:val="PL"/>
      </w:pPr>
      <w:r>
        <w:t xml:space="preserve">    DLBOFunction-Single:</w:t>
      </w:r>
    </w:p>
    <w:p w14:paraId="4DD8817F" w14:textId="77777777" w:rsidR="009B211B" w:rsidRDefault="009B211B" w:rsidP="009B211B">
      <w:pPr>
        <w:pStyle w:val="PL"/>
      </w:pPr>
      <w:r>
        <w:t xml:space="preserve">      allOf:</w:t>
      </w:r>
    </w:p>
    <w:p w14:paraId="05ECC93F" w14:textId="77777777" w:rsidR="009B211B" w:rsidRDefault="009B211B" w:rsidP="009B211B">
      <w:pPr>
        <w:pStyle w:val="PL"/>
      </w:pPr>
      <w:r>
        <w:t xml:space="preserve">        - $ref: 'TS28623_GenericNrm.yaml#/components/schemas/Top'</w:t>
      </w:r>
    </w:p>
    <w:p w14:paraId="67F11CC6" w14:textId="77777777" w:rsidR="009B211B" w:rsidRDefault="009B211B" w:rsidP="009B211B">
      <w:pPr>
        <w:pStyle w:val="PL"/>
      </w:pPr>
      <w:r>
        <w:t xml:space="preserve">        - type: object</w:t>
      </w:r>
    </w:p>
    <w:p w14:paraId="27E9BC2F" w14:textId="77777777" w:rsidR="009B211B" w:rsidRDefault="009B211B" w:rsidP="009B211B">
      <w:pPr>
        <w:pStyle w:val="PL"/>
      </w:pPr>
      <w:r>
        <w:t xml:space="preserve">          properties:</w:t>
      </w:r>
    </w:p>
    <w:p w14:paraId="4CE53243" w14:textId="77777777" w:rsidR="009B211B" w:rsidRDefault="009B211B" w:rsidP="009B211B">
      <w:pPr>
        <w:pStyle w:val="PL"/>
      </w:pPr>
      <w:r>
        <w:t xml:space="preserve">            attributes: </w:t>
      </w:r>
    </w:p>
    <w:p w14:paraId="0FC6105B" w14:textId="77777777" w:rsidR="009B211B" w:rsidRDefault="009B211B" w:rsidP="009B211B">
      <w:pPr>
        <w:pStyle w:val="PL"/>
      </w:pPr>
      <w:r>
        <w:t xml:space="preserve">                  type: object</w:t>
      </w:r>
    </w:p>
    <w:p w14:paraId="3C6E28A2" w14:textId="77777777" w:rsidR="009B211B" w:rsidRDefault="009B211B" w:rsidP="009B211B">
      <w:pPr>
        <w:pStyle w:val="PL"/>
      </w:pPr>
      <w:r>
        <w:t xml:space="preserve">                  properties:</w:t>
      </w:r>
    </w:p>
    <w:p w14:paraId="6919A3D1" w14:textId="77777777" w:rsidR="009B211B" w:rsidRDefault="009B211B" w:rsidP="009B211B">
      <w:pPr>
        <w:pStyle w:val="PL"/>
      </w:pPr>
      <w:r>
        <w:t xml:space="preserve">                    dlboControl:</w:t>
      </w:r>
    </w:p>
    <w:p w14:paraId="17AE8862" w14:textId="77777777" w:rsidR="009B211B" w:rsidRDefault="009B211B" w:rsidP="009B211B">
      <w:pPr>
        <w:pStyle w:val="PL"/>
      </w:pPr>
      <w:r>
        <w:t xml:space="preserve">                      type: boolean</w:t>
      </w:r>
    </w:p>
    <w:p w14:paraId="1DB2C9F5" w14:textId="77777777" w:rsidR="009B211B" w:rsidRDefault="009B211B" w:rsidP="009B211B">
      <w:pPr>
        <w:pStyle w:val="PL"/>
      </w:pPr>
      <w:r>
        <w:t xml:space="preserve">                    maximumDeviationHoTrigger:</w:t>
      </w:r>
    </w:p>
    <w:p w14:paraId="6EFA71E0" w14:textId="77777777" w:rsidR="009B211B" w:rsidRDefault="009B211B" w:rsidP="009B211B">
      <w:pPr>
        <w:pStyle w:val="PL"/>
      </w:pPr>
      <w:r>
        <w:t xml:space="preserve">                          $ref: '#/components/schemas/MaximumDeviationHoTrigger'</w:t>
      </w:r>
    </w:p>
    <w:p w14:paraId="18EF8F38" w14:textId="77777777" w:rsidR="009B211B" w:rsidRDefault="009B211B" w:rsidP="009B211B">
      <w:pPr>
        <w:pStyle w:val="PL"/>
      </w:pPr>
      <w:r>
        <w:t xml:space="preserve">                    minimumTimeBetweenHoTriggerChange:</w:t>
      </w:r>
    </w:p>
    <w:p w14:paraId="3956201A" w14:textId="77777777" w:rsidR="009B211B" w:rsidRDefault="009B211B" w:rsidP="009B211B">
      <w:pPr>
        <w:pStyle w:val="PL"/>
      </w:pPr>
      <w:r>
        <w:t xml:space="preserve">                          $ref: '#/components/schemas/MinimumTimeBetweenHoTriggerChange'</w:t>
      </w:r>
    </w:p>
    <w:p w14:paraId="381A473C" w14:textId="77777777" w:rsidR="009B211B" w:rsidRDefault="009B211B" w:rsidP="009B211B">
      <w:pPr>
        <w:pStyle w:val="PL"/>
      </w:pPr>
      <w:r>
        <w:t xml:space="preserve">                    mLModelRefList:</w:t>
      </w:r>
    </w:p>
    <w:p w14:paraId="632B8EB4" w14:textId="77777777" w:rsidR="009B211B" w:rsidRDefault="009B211B" w:rsidP="009B211B">
      <w:pPr>
        <w:pStyle w:val="PL"/>
      </w:pPr>
      <w:r>
        <w:t xml:space="preserve">                      $ref: 'TS28623_ComDefs.yaml#/components/schemas/DnListRo'</w:t>
      </w:r>
    </w:p>
    <w:p w14:paraId="190E7B4A" w14:textId="77777777" w:rsidR="009B211B" w:rsidRDefault="009B211B" w:rsidP="009B211B">
      <w:pPr>
        <w:pStyle w:val="PL"/>
      </w:pPr>
      <w:r>
        <w:t xml:space="preserve">                    aIMLInferenceFunctionRefList:</w:t>
      </w:r>
    </w:p>
    <w:p w14:paraId="5B9C8EF0" w14:textId="77777777" w:rsidR="009B211B" w:rsidRDefault="009B211B" w:rsidP="009B211B">
      <w:pPr>
        <w:pStyle w:val="PL"/>
      </w:pPr>
      <w:r>
        <w:t xml:space="preserve">                      $ref: 'TS28623_ComDefs.yaml#/components/schemas/DnListRo'                        </w:t>
      </w:r>
    </w:p>
    <w:p w14:paraId="20246ADA" w14:textId="77777777" w:rsidR="009B211B" w:rsidRDefault="009B211B" w:rsidP="009B211B">
      <w:pPr>
        <w:pStyle w:val="PL"/>
      </w:pPr>
      <w:r>
        <w:t xml:space="preserve">    DPCIConfigurationFunction-Single:</w:t>
      </w:r>
    </w:p>
    <w:p w14:paraId="3023E29F" w14:textId="77777777" w:rsidR="009B211B" w:rsidRDefault="009B211B" w:rsidP="009B211B">
      <w:pPr>
        <w:pStyle w:val="PL"/>
      </w:pPr>
      <w:r>
        <w:t xml:space="preserve">      allOf:</w:t>
      </w:r>
    </w:p>
    <w:p w14:paraId="6BB9B4CB" w14:textId="77777777" w:rsidR="009B211B" w:rsidRDefault="009B211B" w:rsidP="009B211B">
      <w:pPr>
        <w:pStyle w:val="PL"/>
      </w:pPr>
      <w:r>
        <w:t xml:space="preserve">        - $ref: 'TS28623_GenericNrm.yaml#/components/schemas/Top'</w:t>
      </w:r>
    </w:p>
    <w:p w14:paraId="4E59B114" w14:textId="77777777" w:rsidR="009B211B" w:rsidRDefault="009B211B" w:rsidP="009B211B">
      <w:pPr>
        <w:pStyle w:val="PL"/>
      </w:pPr>
      <w:r>
        <w:t xml:space="preserve">        - type: object</w:t>
      </w:r>
    </w:p>
    <w:p w14:paraId="61EB244E" w14:textId="77777777" w:rsidR="009B211B" w:rsidRDefault="009B211B" w:rsidP="009B211B">
      <w:pPr>
        <w:pStyle w:val="PL"/>
      </w:pPr>
      <w:r>
        <w:t xml:space="preserve">          properties:</w:t>
      </w:r>
    </w:p>
    <w:p w14:paraId="14DCAE96" w14:textId="77777777" w:rsidR="009B211B" w:rsidRDefault="009B211B" w:rsidP="009B211B">
      <w:pPr>
        <w:pStyle w:val="PL"/>
      </w:pPr>
      <w:r>
        <w:t xml:space="preserve">            attributes:</w:t>
      </w:r>
    </w:p>
    <w:p w14:paraId="712279B2" w14:textId="77777777" w:rsidR="009B211B" w:rsidRDefault="009B211B" w:rsidP="009B211B">
      <w:pPr>
        <w:pStyle w:val="PL"/>
      </w:pPr>
      <w:r>
        <w:t xml:space="preserve">                  type: object</w:t>
      </w:r>
    </w:p>
    <w:p w14:paraId="52A38D43" w14:textId="77777777" w:rsidR="009B211B" w:rsidRDefault="009B211B" w:rsidP="009B211B">
      <w:pPr>
        <w:pStyle w:val="PL"/>
      </w:pPr>
      <w:r>
        <w:t xml:space="preserve">                  properties:</w:t>
      </w:r>
    </w:p>
    <w:p w14:paraId="676F16E2" w14:textId="77777777" w:rsidR="009B211B" w:rsidRDefault="009B211B" w:rsidP="009B211B">
      <w:pPr>
        <w:pStyle w:val="PL"/>
      </w:pPr>
      <w:r>
        <w:t xml:space="preserve">                    dPciConfigurationControl:</w:t>
      </w:r>
    </w:p>
    <w:p w14:paraId="2BCDCA3F" w14:textId="77777777" w:rsidR="009B211B" w:rsidRDefault="009B211B" w:rsidP="009B211B">
      <w:pPr>
        <w:pStyle w:val="PL"/>
      </w:pPr>
      <w:r>
        <w:t xml:space="preserve">                      type: boolean</w:t>
      </w:r>
    </w:p>
    <w:p w14:paraId="10D4AD2E" w14:textId="77777777" w:rsidR="009B211B" w:rsidRDefault="009B211B" w:rsidP="009B211B">
      <w:pPr>
        <w:pStyle w:val="PL"/>
      </w:pPr>
      <w:r>
        <w:t xml:space="preserve">                    nRPciList:</w:t>
      </w:r>
    </w:p>
    <w:p w14:paraId="4A046C77" w14:textId="77777777" w:rsidR="009B211B" w:rsidRDefault="009B211B" w:rsidP="009B211B">
      <w:pPr>
        <w:pStyle w:val="PL"/>
      </w:pPr>
      <w:r>
        <w:t xml:space="preserve">                      $ref: "#/components/schemas/NRPciList"</w:t>
      </w:r>
    </w:p>
    <w:p w14:paraId="26C1F842" w14:textId="77777777" w:rsidR="009B211B" w:rsidRDefault="009B211B" w:rsidP="009B211B">
      <w:pPr>
        <w:pStyle w:val="PL"/>
      </w:pPr>
    </w:p>
    <w:p w14:paraId="7A5DCC72" w14:textId="77777777" w:rsidR="009B211B" w:rsidRDefault="009B211B" w:rsidP="009B211B">
      <w:pPr>
        <w:pStyle w:val="PL"/>
      </w:pPr>
      <w:r>
        <w:t xml:space="preserve">    CPCIConfigurationFunction-Single:</w:t>
      </w:r>
    </w:p>
    <w:p w14:paraId="7B7934C3" w14:textId="77777777" w:rsidR="009B211B" w:rsidRDefault="009B211B" w:rsidP="009B211B">
      <w:pPr>
        <w:pStyle w:val="PL"/>
      </w:pPr>
      <w:r>
        <w:t xml:space="preserve">      allOf:</w:t>
      </w:r>
    </w:p>
    <w:p w14:paraId="73EA06B6" w14:textId="77777777" w:rsidR="009B211B" w:rsidRDefault="009B211B" w:rsidP="009B211B">
      <w:pPr>
        <w:pStyle w:val="PL"/>
      </w:pPr>
      <w:r>
        <w:t xml:space="preserve">        - $ref: 'TS28623_GenericNrm.yaml#/components/schemas/Top'</w:t>
      </w:r>
    </w:p>
    <w:p w14:paraId="74106747" w14:textId="77777777" w:rsidR="009B211B" w:rsidRDefault="009B211B" w:rsidP="009B211B">
      <w:pPr>
        <w:pStyle w:val="PL"/>
      </w:pPr>
      <w:r>
        <w:t xml:space="preserve">        - type: object</w:t>
      </w:r>
    </w:p>
    <w:p w14:paraId="3457160A" w14:textId="77777777" w:rsidR="009B211B" w:rsidRDefault="009B211B" w:rsidP="009B211B">
      <w:pPr>
        <w:pStyle w:val="PL"/>
      </w:pPr>
      <w:r>
        <w:t xml:space="preserve">          properties:</w:t>
      </w:r>
    </w:p>
    <w:p w14:paraId="0BF5523B" w14:textId="77777777" w:rsidR="009B211B" w:rsidRDefault="009B211B" w:rsidP="009B211B">
      <w:pPr>
        <w:pStyle w:val="PL"/>
      </w:pPr>
      <w:r>
        <w:t xml:space="preserve">            attributes:</w:t>
      </w:r>
    </w:p>
    <w:p w14:paraId="5D6057AE" w14:textId="77777777" w:rsidR="009B211B" w:rsidRDefault="009B211B" w:rsidP="009B211B">
      <w:pPr>
        <w:pStyle w:val="PL"/>
      </w:pPr>
      <w:r>
        <w:t xml:space="preserve">                  type: object</w:t>
      </w:r>
    </w:p>
    <w:p w14:paraId="54109B88" w14:textId="77777777" w:rsidR="009B211B" w:rsidRDefault="009B211B" w:rsidP="009B211B">
      <w:pPr>
        <w:pStyle w:val="PL"/>
      </w:pPr>
      <w:r>
        <w:t xml:space="preserve">                  properties:</w:t>
      </w:r>
    </w:p>
    <w:p w14:paraId="1C2B8AC6" w14:textId="77777777" w:rsidR="009B211B" w:rsidRDefault="009B211B" w:rsidP="009B211B">
      <w:pPr>
        <w:pStyle w:val="PL"/>
      </w:pPr>
      <w:r>
        <w:t xml:space="preserve">                    cPciConfigurationControl:</w:t>
      </w:r>
    </w:p>
    <w:p w14:paraId="4D7783A7" w14:textId="77777777" w:rsidR="009B211B" w:rsidRDefault="009B211B" w:rsidP="009B211B">
      <w:pPr>
        <w:pStyle w:val="PL"/>
      </w:pPr>
      <w:r>
        <w:t xml:space="preserve">                      type: boolean</w:t>
      </w:r>
    </w:p>
    <w:p w14:paraId="7D028092" w14:textId="77777777" w:rsidR="009B211B" w:rsidRDefault="009B211B" w:rsidP="009B211B">
      <w:pPr>
        <w:pStyle w:val="PL"/>
      </w:pPr>
      <w:r>
        <w:t xml:space="preserve">                    cSonPciList:</w:t>
      </w:r>
    </w:p>
    <w:p w14:paraId="640B5840" w14:textId="77777777" w:rsidR="009B211B" w:rsidRDefault="009B211B" w:rsidP="009B211B">
      <w:pPr>
        <w:pStyle w:val="PL"/>
      </w:pPr>
      <w:r>
        <w:t xml:space="preserve">                      $ref: "#/components/schemas/CSonPciList"</w:t>
      </w:r>
    </w:p>
    <w:p w14:paraId="224568CB" w14:textId="77777777" w:rsidR="009B211B" w:rsidRDefault="009B211B" w:rsidP="009B211B">
      <w:pPr>
        <w:pStyle w:val="PL"/>
      </w:pPr>
    </w:p>
    <w:p w14:paraId="5BD1E98B" w14:textId="77777777" w:rsidR="009B211B" w:rsidRDefault="009B211B" w:rsidP="009B211B">
      <w:pPr>
        <w:pStyle w:val="PL"/>
      </w:pPr>
      <w:r>
        <w:t xml:space="preserve">    CESManagementFunction-Single:</w:t>
      </w:r>
    </w:p>
    <w:p w14:paraId="1EF9635F" w14:textId="77777777" w:rsidR="009B211B" w:rsidRDefault="009B211B" w:rsidP="009B211B">
      <w:pPr>
        <w:pStyle w:val="PL"/>
      </w:pPr>
      <w:r>
        <w:t xml:space="preserve">      allOf:</w:t>
      </w:r>
    </w:p>
    <w:p w14:paraId="6066003D" w14:textId="77777777" w:rsidR="009B211B" w:rsidRDefault="009B211B" w:rsidP="009B211B">
      <w:pPr>
        <w:pStyle w:val="PL"/>
      </w:pPr>
      <w:r>
        <w:t xml:space="preserve">        - $ref: 'TS28623_GenericNrm.yaml#/components/schemas/Top'</w:t>
      </w:r>
    </w:p>
    <w:p w14:paraId="4423FE00" w14:textId="77777777" w:rsidR="009B211B" w:rsidRDefault="009B211B" w:rsidP="009B211B">
      <w:pPr>
        <w:pStyle w:val="PL"/>
      </w:pPr>
      <w:r>
        <w:t xml:space="preserve">        - type: object</w:t>
      </w:r>
    </w:p>
    <w:p w14:paraId="33D417AC" w14:textId="77777777" w:rsidR="009B211B" w:rsidRDefault="009B211B" w:rsidP="009B211B">
      <w:pPr>
        <w:pStyle w:val="PL"/>
      </w:pPr>
      <w:r>
        <w:t xml:space="preserve">          properties:</w:t>
      </w:r>
    </w:p>
    <w:p w14:paraId="6A9CFADF" w14:textId="77777777" w:rsidR="009B211B" w:rsidRDefault="009B211B" w:rsidP="009B211B">
      <w:pPr>
        <w:pStyle w:val="PL"/>
      </w:pPr>
      <w:r>
        <w:t xml:space="preserve">            attributes:</w:t>
      </w:r>
    </w:p>
    <w:p w14:paraId="2351319A" w14:textId="77777777" w:rsidR="009B211B" w:rsidRDefault="009B211B" w:rsidP="009B211B">
      <w:pPr>
        <w:pStyle w:val="PL"/>
      </w:pPr>
      <w:r>
        <w:t xml:space="preserve">                  type: object</w:t>
      </w:r>
    </w:p>
    <w:p w14:paraId="7CE8ACB2" w14:textId="77777777" w:rsidR="009B211B" w:rsidRDefault="009B211B" w:rsidP="009B211B">
      <w:pPr>
        <w:pStyle w:val="PL"/>
      </w:pPr>
      <w:r>
        <w:t xml:space="preserve">                  properties:</w:t>
      </w:r>
    </w:p>
    <w:p w14:paraId="05361B02" w14:textId="77777777" w:rsidR="009B211B" w:rsidRDefault="009B211B" w:rsidP="009B211B">
      <w:pPr>
        <w:pStyle w:val="PL"/>
      </w:pPr>
      <w:r>
        <w:t xml:space="preserve">                    cesSwitch:</w:t>
      </w:r>
    </w:p>
    <w:p w14:paraId="07B6D666" w14:textId="77777777" w:rsidR="009B211B" w:rsidRDefault="009B211B" w:rsidP="009B211B">
      <w:pPr>
        <w:pStyle w:val="PL"/>
      </w:pPr>
      <w:r>
        <w:t xml:space="preserve">                      type: boolean</w:t>
      </w:r>
    </w:p>
    <w:p w14:paraId="0C4BC327" w14:textId="77777777" w:rsidR="009B211B" w:rsidRDefault="009B211B" w:rsidP="009B211B">
      <w:pPr>
        <w:pStyle w:val="PL"/>
      </w:pPr>
      <w:r>
        <w:t xml:space="preserve">                    intraRatEsActivationOriginalCellLoadParameters:</w:t>
      </w:r>
    </w:p>
    <w:p w14:paraId="518A5634" w14:textId="77777777" w:rsidR="009B211B" w:rsidRDefault="009B211B" w:rsidP="009B211B">
      <w:pPr>
        <w:pStyle w:val="PL"/>
      </w:pPr>
      <w:r>
        <w:t xml:space="preserve">                      $ref: "#/components/schemas/IntraRatEsActivationOriginalCellLoadParameters"</w:t>
      </w:r>
    </w:p>
    <w:p w14:paraId="4319FB15" w14:textId="77777777" w:rsidR="009B211B" w:rsidRDefault="009B211B" w:rsidP="009B211B">
      <w:pPr>
        <w:pStyle w:val="PL"/>
      </w:pPr>
      <w:r>
        <w:t xml:space="preserve">                    intraRatEsActivationCandidateCellsLoadParameters:</w:t>
      </w:r>
    </w:p>
    <w:p w14:paraId="56C22793" w14:textId="77777777" w:rsidR="009B211B" w:rsidRDefault="009B211B" w:rsidP="009B211B">
      <w:pPr>
        <w:pStyle w:val="PL"/>
      </w:pPr>
      <w:r>
        <w:t xml:space="preserve">                      $ref: "#/components/schemas/IntraRatEsActivationCandidateCellsLoadParameters"</w:t>
      </w:r>
    </w:p>
    <w:p w14:paraId="71750F29" w14:textId="77777777" w:rsidR="009B211B" w:rsidRDefault="009B211B" w:rsidP="009B211B">
      <w:pPr>
        <w:pStyle w:val="PL"/>
      </w:pPr>
      <w:r>
        <w:t xml:space="preserve">                    intraRatEsDeactivationCandidateCellsLoadParameters:</w:t>
      </w:r>
    </w:p>
    <w:p w14:paraId="32D39327" w14:textId="77777777" w:rsidR="009B211B" w:rsidRDefault="009B211B" w:rsidP="009B211B">
      <w:pPr>
        <w:pStyle w:val="PL"/>
      </w:pPr>
      <w:r>
        <w:t xml:space="preserve">                      $ref: "#/components/schemas/IntraRatEsDeactivationCandidateCellsLoadParameters"</w:t>
      </w:r>
    </w:p>
    <w:p w14:paraId="79C1115C" w14:textId="77777777" w:rsidR="009B211B" w:rsidRDefault="009B211B" w:rsidP="009B211B">
      <w:pPr>
        <w:pStyle w:val="PL"/>
      </w:pPr>
      <w:r>
        <w:t xml:space="preserve">                    esNotAllowedTimePeriod:</w:t>
      </w:r>
    </w:p>
    <w:p w14:paraId="7EC40096" w14:textId="77777777" w:rsidR="009B211B" w:rsidRDefault="009B211B" w:rsidP="009B211B">
      <w:pPr>
        <w:pStyle w:val="PL"/>
      </w:pPr>
      <w:r>
        <w:t xml:space="preserve">                      $ref: "#/components/schemas/EsNotAllowedTimePeriod"</w:t>
      </w:r>
    </w:p>
    <w:p w14:paraId="40577899" w14:textId="77777777" w:rsidR="009B211B" w:rsidRDefault="009B211B" w:rsidP="009B211B">
      <w:pPr>
        <w:pStyle w:val="PL"/>
      </w:pPr>
      <w:r>
        <w:t xml:space="preserve">                    interRatEsActivationOriginalCellParameters:</w:t>
      </w:r>
    </w:p>
    <w:p w14:paraId="76BA5407" w14:textId="77777777" w:rsidR="009B211B" w:rsidRDefault="009B211B" w:rsidP="009B211B">
      <w:pPr>
        <w:pStyle w:val="PL"/>
      </w:pPr>
      <w:r>
        <w:t xml:space="preserve">                      $ref: "#/components/schemas/IntraRatEsActivationOriginalCellLoadParameters"</w:t>
      </w:r>
    </w:p>
    <w:p w14:paraId="65369790" w14:textId="77777777" w:rsidR="009B211B" w:rsidRDefault="009B211B" w:rsidP="009B211B">
      <w:pPr>
        <w:pStyle w:val="PL"/>
      </w:pPr>
      <w:r>
        <w:t xml:space="preserve">                    interRatEsActivationCandidateCellParameters:</w:t>
      </w:r>
    </w:p>
    <w:p w14:paraId="7A615570" w14:textId="77777777" w:rsidR="009B211B" w:rsidRDefault="009B211B" w:rsidP="009B211B">
      <w:pPr>
        <w:pStyle w:val="PL"/>
      </w:pPr>
      <w:r>
        <w:t xml:space="preserve">                      $ref: "#/components/schemas/IntraRatEsActivationOriginalCellLoadParameters"</w:t>
      </w:r>
    </w:p>
    <w:p w14:paraId="031799A2" w14:textId="77777777" w:rsidR="009B211B" w:rsidRDefault="009B211B" w:rsidP="009B211B">
      <w:pPr>
        <w:pStyle w:val="PL"/>
      </w:pPr>
      <w:r>
        <w:t xml:space="preserve">                    interRatEsDeactivationCandidateCellParameters:</w:t>
      </w:r>
    </w:p>
    <w:p w14:paraId="3B6D9DB7" w14:textId="77777777" w:rsidR="009B211B" w:rsidRDefault="009B211B" w:rsidP="009B211B">
      <w:pPr>
        <w:pStyle w:val="PL"/>
      </w:pPr>
      <w:r>
        <w:t xml:space="preserve">                      $ref: "#/components/schemas/IntraRatEsActivationOriginalCellLoadParameters"</w:t>
      </w:r>
    </w:p>
    <w:p w14:paraId="7748425B" w14:textId="77777777" w:rsidR="009B211B" w:rsidRDefault="009B211B" w:rsidP="009B211B">
      <w:pPr>
        <w:pStyle w:val="PL"/>
      </w:pPr>
      <w:r>
        <w:t xml:space="preserve">                    energySavingControl:</w:t>
      </w:r>
    </w:p>
    <w:p w14:paraId="2A269BD7" w14:textId="77777777" w:rsidR="009B211B" w:rsidRDefault="009B211B" w:rsidP="009B211B">
      <w:pPr>
        <w:pStyle w:val="PL"/>
      </w:pPr>
      <w:r>
        <w:t xml:space="preserve">                      type: string</w:t>
      </w:r>
    </w:p>
    <w:p w14:paraId="26354779" w14:textId="77777777" w:rsidR="009B211B" w:rsidRDefault="009B211B" w:rsidP="009B211B">
      <w:pPr>
        <w:pStyle w:val="PL"/>
      </w:pPr>
      <w:r>
        <w:t xml:space="preserve">                      enum:</w:t>
      </w:r>
    </w:p>
    <w:p w14:paraId="6503A18E" w14:textId="77777777" w:rsidR="009B211B" w:rsidRDefault="009B211B" w:rsidP="009B211B">
      <w:pPr>
        <w:pStyle w:val="PL"/>
      </w:pPr>
      <w:r>
        <w:t xml:space="preserve">                         - TO_BE_ENERGY_SAVING</w:t>
      </w:r>
    </w:p>
    <w:p w14:paraId="5759B20E" w14:textId="77777777" w:rsidR="009B211B" w:rsidRDefault="009B211B" w:rsidP="009B211B">
      <w:pPr>
        <w:pStyle w:val="PL"/>
      </w:pPr>
      <w:r>
        <w:t xml:space="preserve">                         - TO_BE_NOT_ENERGY_SAVING</w:t>
      </w:r>
    </w:p>
    <w:p w14:paraId="2710AB63" w14:textId="77777777" w:rsidR="009B211B" w:rsidRDefault="009B211B" w:rsidP="009B211B">
      <w:pPr>
        <w:pStyle w:val="PL"/>
      </w:pPr>
      <w:r>
        <w:t xml:space="preserve">                    energySavingState:</w:t>
      </w:r>
    </w:p>
    <w:p w14:paraId="458BC8CF" w14:textId="77777777" w:rsidR="009B211B" w:rsidRDefault="009B211B" w:rsidP="009B211B">
      <w:pPr>
        <w:pStyle w:val="PL"/>
      </w:pPr>
      <w:r>
        <w:t xml:space="preserve">                      type: string</w:t>
      </w:r>
    </w:p>
    <w:p w14:paraId="1EA390DB" w14:textId="77777777" w:rsidR="009B211B" w:rsidRDefault="009B211B" w:rsidP="009B211B">
      <w:pPr>
        <w:pStyle w:val="PL"/>
      </w:pPr>
      <w:r>
        <w:t xml:space="preserve">                      enum:</w:t>
      </w:r>
    </w:p>
    <w:p w14:paraId="03F8EB5E" w14:textId="77777777" w:rsidR="009B211B" w:rsidRDefault="009B211B" w:rsidP="009B211B">
      <w:pPr>
        <w:pStyle w:val="PL"/>
      </w:pPr>
      <w:r>
        <w:t xml:space="preserve">                         - IS_NOT_ENERGY_SAVING</w:t>
      </w:r>
    </w:p>
    <w:p w14:paraId="7F6A2566" w14:textId="77777777" w:rsidR="009B211B" w:rsidRDefault="009B211B" w:rsidP="009B211B">
      <w:pPr>
        <w:pStyle w:val="PL"/>
      </w:pPr>
      <w:r>
        <w:t xml:space="preserve">                         - IS_ENERGY_SAVING</w:t>
      </w:r>
    </w:p>
    <w:p w14:paraId="2629B95C" w14:textId="77777777" w:rsidR="009B211B" w:rsidRDefault="009B211B" w:rsidP="009B211B">
      <w:pPr>
        <w:pStyle w:val="PL"/>
        <w:rPr>
          <w:ins w:id="257" w:author="sunse"/>
        </w:rPr>
      </w:pPr>
      <w:ins w:id="258" w:author="sunse">
        <w:r>
          <w:t xml:space="preserve">                    eSOoptimizationScope:</w:t>
        </w:r>
      </w:ins>
    </w:p>
    <w:p w14:paraId="29B8C947" w14:textId="77777777" w:rsidR="009B211B" w:rsidRDefault="009B211B" w:rsidP="009B211B">
      <w:pPr>
        <w:pStyle w:val="PL"/>
        <w:rPr>
          <w:ins w:id="259" w:author="sunse"/>
        </w:rPr>
      </w:pPr>
      <w:ins w:id="260" w:author="sunse">
        <w:r>
          <w:t xml:space="preserve">                      $ref: 'TS28623_ComDefs.yaml#/components/schemas/GeoArea'</w:t>
        </w:r>
      </w:ins>
    </w:p>
    <w:p w14:paraId="310E6DE1" w14:textId="77777777" w:rsidR="009B211B" w:rsidRDefault="009B211B" w:rsidP="009B211B">
      <w:pPr>
        <w:pStyle w:val="PL"/>
        <w:rPr>
          <w:ins w:id="261" w:author="sunse"/>
        </w:rPr>
      </w:pPr>
      <w:ins w:id="262" w:author="sunse">
        <w:r>
          <w:t xml:space="preserve">                    cellOverlapGroupingThreshold:</w:t>
        </w:r>
      </w:ins>
    </w:p>
    <w:p w14:paraId="119A165A" w14:textId="77777777" w:rsidR="009B211B" w:rsidRDefault="009B211B" w:rsidP="009B211B">
      <w:pPr>
        <w:pStyle w:val="PL"/>
        <w:rPr>
          <w:ins w:id="263" w:author="sunse"/>
        </w:rPr>
      </w:pPr>
      <w:ins w:id="264" w:author="sunse">
        <w:r>
          <w:t xml:space="preserve">                      type: integer</w:t>
        </w:r>
      </w:ins>
    </w:p>
    <w:p w14:paraId="5F58245B" w14:textId="77777777" w:rsidR="009B211B" w:rsidRDefault="009B211B" w:rsidP="009B211B">
      <w:pPr>
        <w:pStyle w:val="PL"/>
        <w:rPr>
          <w:ins w:id="265" w:author="sunse"/>
        </w:rPr>
      </w:pPr>
      <w:ins w:id="266" w:author="sunse">
        <w:r>
          <w:t xml:space="preserve">                      minimum: 0</w:t>
        </w:r>
      </w:ins>
    </w:p>
    <w:p w14:paraId="53779099" w14:textId="77777777" w:rsidR="009B211B" w:rsidRDefault="009B211B" w:rsidP="009B211B">
      <w:pPr>
        <w:pStyle w:val="PL"/>
        <w:rPr>
          <w:ins w:id="267" w:author="sunse"/>
        </w:rPr>
      </w:pPr>
      <w:ins w:id="268" w:author="sunse">
        <w:r>
          <w:t xml:space="preserve">                      maximum: 100</w:t>
        </w:r>
      </w:ins>
    </w:p>
    <w:p w14:paraId="2CF319BF" w14:textId="77777777" w:rsidR="009B211B" w:rsidRDefault="009B211B" w:rsidP="009B211B">
      <w:pPr>
        <w:pStyle w:val="PL"/>
        <w:rPr>
          <w:ins w:id="269" w:author="sunse"/>
        </w:rPr>
      </w:pPr>
      <w:ins w:id="270" w:author="sunse">
        <w:r>
          <w:t xml:space="preserve">                    eSGroup:</w:t>
        </w:r>
      </w:ins>
    </w:p>
    <w:p w14:paraId="052F77E7" w14:textId="77777777" w:rsidR="009B211B" w:rsidRDefault="009B211B" w:rsidP="009B211B">
      <w:pPr>
        <w:pStyle w:val="PL"/>
        <w:rPr>
          <w:ins w:id="271" w:author="sunse"/>
        </w:rPr>
      </w:pPr>
      <w:ins w:id="272" w:author="sunse">
        <w:r>
          <w:t xml:space="preserve">                      type: array</w:t>
        </w:r>
      </w:ins>
    </w:p>
    <w:p w14:paraId="09177F49" w14:textId="77777777" w:rsidR="009B211B" w:rsidRDefault="009B211B" w:rsidP="009B211B">
      <w:pPr>
        <w:pStyle w:val="PL"/>
        <w:rPr>
          <w:ins w:id="273" w:author="sunse"/>
        </w:rPr>
      </w:pPr>
      <w:ins w:id="274" w:author="sunse">
        <w:r>
          <w:t xml:space="preserve">                      uniqueItems: true</w:t>
        </w:r>
      </w:ins>
    </w:p>
    <w:p w14:paraId="657AC6FE" w14:textId="77777777" w:rsidR="009B211B" w:rsidRDefault="009B211B" w:rsidP="009B211B">
      <w:pPr>
        <w:pStyle w:val="PL"/>
        <w:rPr>
          <w:ins w:id="275" w:author="sunse"/>
        </w:rPr>
      </w:pPr>
      <w:ins w:id="276" w:author="sunse">
        <w:r>
          <w:t xml:space="preserve">                      items:</w:t>
        </w:r>
      </w:ins>
    </w:p>
    <w:p w14:paraId="3230F64F" w14:textId="77777777" w:rsidR="009B211B" w:rsidRDefault="009B211B" w:rsidP="009B211B">
      <w:pPr>
        <w:pStyle w:val="PL"/>
        <w:rPr>
          <w:ins w:id="277" w:author="sunse"/>
        </w:rPr>
      </w:pPr>
      <w:ins w:id="278" w:author="sunse">
        <w:r>
          <w:t xml:space="preserve">                        $ref: 'TS28541_5GcNrm.yaml#/components/schemas/Ncgi'</w:t>
        </w:r>
      </w:ins>
    </w:p>
    <w:p w14:paraId="1B660E17" w14:textId="77777777" w:rsidR="009B211B" w:rsidRDefault="009B211B" w:rsidP="009B211B">
      <w:pPr>
        <w:pStyle w:val="PL"/>
        <w:rPr>
          <w:ins w:id="279" w:author="sunse"/>
        </w:rPr>
      </w:pPr>
      <w:ins w:id="280" w:author="sunse">
        <w:r>
          <w:t xml:space="preserve">                      minItems: 2</w:t>
        </w:r>
      </w:ins>
    </w:p>
    <w:p w14:paraId="35375695" w14:textId="77777777" w:rsidR="009B211B" w:rsidRDefault="009B211B" w:rsidP="009B211B">
      <w:pPr>
        <w:pStyle w:val="PL"/>
        <w:rPr>
          <w:ins w:id="281" w:author="sunse"/>
        </w:rPr>
      </w:pPr>
      <w:ins w:id="282" w:author="sunse">
        <w:r>
          <w:t xml:space="preserve">                    capacityBoosterCellsInESGroup:</w:t>
        </w:r>
      </w:ins>
    </w:p>
    <w:p w14:paraId="27015DE2" w14:textId="77777777" w:rsidR="009B211B" w:rsidRDefault="009B211B" w:rsidP="009B211B">
      <w:pPr>
        <w:pStyle w:val="PL"/>
        <w:rPr>
          <w:ins w:id="283" w:author="sunse"/>
        </w:rPr>
      </w:pPr>
      <w:ins w:id="284" w:author="sunse">
        <w:r>
          <w:t xml:space="preserve">                      type: array</w:t>
        </w:r>
      </w:ins>
    </w:p>
    <w:p w14:paraId="7A7B7313" w14:textId="77777777" w:rsidR="009B211B" w:rsidRDefault="009B211B" w:rsidP="009B211B">
      <w:pPr>
        <w:pStyle w:val="PL"/>
        <w:rPr>
          <w:ins w:id="285" w:author="sunse"/>
        </w:rPr>
      </w:pPr>
      <w:ins w:id="286" w:author="sunse">
        <w:r>
          <w:t xml:space="preserve">                      uniqueItems: true</w:t>
        </w:r>
      </w:ins>
    </w:p>
    <w:p w14:paraId="6CFAA725" w14:textId="77777777" w:rsidR="009B211B" w:rsidRDefault="009B211B" w:rsidP="009B211B">
      <w:pPr>
        <w:pStyle w:val="PL"/>
        <w:rPr>
          <w:ins w:id="287" w:author="sunse"/>
        </w:rPr>
      </w:pPr>
      <w:ins w:id="288" w:author="sunse">
        <w:r>
          <w:t xml:space="preserve">                      items:</w:t>
        </w:r>
      </w:ins>
    </w:p>
    <w:p w14:paraId="66EB3166" w14:textId="77777777" w:rsidR="009B211B" w:rsidRDefault="009B211B" w:rsidP="009B211B">
      <w:pPr>
        <w:pStyle w:val="PL"/>
        <w:rPr>
          <w:ins w:id="289" w:author="sunse"/>
        </w:rPr>
      </w:pPr>
      <w:ins w:id="290" w:author="sunse">
        <w:r>
          <w:t xml:space="preserve">                        $ref: 'TS28541_5GcNrm.yaml#/components/schemas/Ncgi'</w:t>
        </w:r>
      </w:ins>
    </w:p>
    <w:p w14:paraId="67D2F2BD" w14:textId="77777777" w:rsidR="009B211B" w:rsidRDefault="009B211B" w:rsidP="009B211B">
      <w:pPr>
        <w:pStyle w:val="PL"/>
        <w:rPr>
          <w:ins w:id="291" w:author="sunse"/>
        </w:rPr>
      </w:pPr>
      <w:ins w:id="292" w:author="sunse">
        <w:r>
          <w:t xml:space="preserve">                      minItems: 2</w:t>
        </w:r>
      </w:ins>
    </w:p>
    <w:p w14:paraId="22B730F3" w14:textId="77777777" w:rsidR="009B211B" w:rsidRDefault="009B211B" w:rsidP="009B211B">
      <w:pPr>
        <w:pStyle w:val="PL"/>
        <w:rPr>
          <w:ins w:id="293" w:author="sunse"/>
        </w:rPr>
      </w:pPr>
      <w:ins w:id="294" w:author="sunse">
        <w:r>
          <w:t xml:space="preserve">                    boosterCellsDeactivationOrder:</w:t>
        </w:r>
      </w:ins>
    </w:p>
    <w:p w14:paraId="68DDB085" w14:textId="77777777" w:rsidR="009B211B" w:rsidRDefault="009B211B" w:rsidP="009B211B">
      <w:pPr>
        <w:pStyle w:val="PL"/>
        <w:rPr>
          <w:ins w:id="295" w:author="sunse"/>
        </w:rPr>
      </w:pPr>
      <w:ins w:id="296" w:author="sunse">
        <w:r>
          <w:t xml:space="preserve">                      type: array</w:t>
        </w:r>
      </w:ins>
    </w:p>
    <w:p w14:paraId="1BC9BAC8" w14:textId="77777777" w:rsidR="009B211B" w:rsidRDefault="009B211B" w:rsidP="009B211B">
      <w:pPr>
        <w:pStyle w:val="PL"/>
        <w:rPr>
          <w:ins w:id="297" w:author="sunse"/>
        </w:rPr>
      </w:pPr>
      <w:ins w:id="298" w:author="sunse">
        <w:r>
          <w:t xml:space="preserve">                      uniqueItems: true</w:t>
        </w:r>
      </w:ins>
    </w:p>
    <w:p w14:paraId="250F43AE" w14:textId="77777777" w:rsidR="009B211B" w:rsidRDefault="009B211B" w:rsidP="009B211B">
      <w:pPr>
        <w:pStyle w:val="PL"/>
        <w:rPr>
          <w:ins w:id="299" w:author="sunse"/>
        </w:rPr>
      </w:pPr>
      <w:ins w:id="300" w:author="sunse">
        <w:r>
          <w:t xml:space="preserve">                      items:</w:t>
        </w:r>
      </w:ins>
    </w:p>
    <w:p w14:paraId="55A42674" w14:textId="77777777" w:rsidR="009B211B" w:rsidRDefault="009B211B" w:rsidP="009B211B">
      <w:pPr>
        <w:pStyle w:val="PL"/>
        <w:rPr>
          <w:ins w:id="301" w:author="sunse"/>
        </w:rPr>
      </w:pPr>
      <w:ins w:id="302" w:author="sunse">
        <w:r>
          <w:t xml:space="preserve">                        $ref: 'TS28541_5GcNrm.yaml#/components/schemas/Ncgi'</w:t>
        </w:r>
      </w:ins>
    </w:p>
    <w:p w14:paraId="15640B7B" w14:textId="77777777" w:rsidR="009B211B" w:rsidRDefault="009B211B" w:rsidP="009B211B">
      <w:pPr>
        <w:pStyle w:val="PL"/>
        <w:rPr>
          <w:ins w:id="303" w:author="sunse"/>
        </w:rPr>
      </w:pPr>
      <w:ins w:id="304" w:author="sunse">
        <w:r>
          <w:t xml:space="preserve">                      minItems: 2</w:t>
        </w:r>
      </w:ins>
    </w:p>
    <w:p w14:paraId="3A193145" w14:textId="77777777" w:rsidR="009B211B" w:rsidRDefault="009B211B" w:rsidP="009B211B">
      <w:pPr>
        <w:pStyle w:val="PL"/>
        <w:rPr>
          <w:del w:id="305" w:author="sunse"/>
        </w:rPr>
      </w:pPr>
    </w:p>
    <w:p w14:paraId="7383F7C2" w14:textId="77777777" w:rsidR="009B211B" w:rsidRDefault="009B211B" w:rsidP="009B211B">
      <w:pPr>
        <w:pStyle w:val="PL"/>
      </w:pPr>
      <w:r>
        <w:t xml:space="preserve">    RimRSGlobal-Single:</w:t>
      </w:r>
    </w:p>
    <w:p w14:paraId="28C4C98F" w14:textId="77777777" w:rsidR="009B211B" w:rsidRDefault="009B211B" w:rsidP="009B211B">
      <w:pPr>
        <w:pStyle w:val="PL"/>
      </w:pPr>
      <w:r>
        <w:t xml:space="preserve">      allOf:</w:t>
      </w:r>
    </w:p>
    <w:p w14:paraId="207544FF" w14:textId="77777777" w:rsidR="009B211B" w:rsidRDefault="009B211B" w:rsidP="009B211B">
      <w:pPr>
        <w:pStyle w:val="PL"/>
      </w:pPr>
      <w:r>
        <w:t xml:space="preserve">        - $ref: 'TS28623_GenericNrm.yaml#/components/schemas/Top'</w:t>
      </w:r>
    </w:p>
    <w:p w14:paraId="4DE4C081" w14:textId="77777777" w:rsidR="009B211B" w:rsidRDefault="009B211B" w:rsidP="009B211B">
      <w:pPr>
        <w:pStyle w:val="PL"/>
      </w:pPr>
      <w:r>
        <w:t xml:space="preserve">        - type: object</w:t>
      </w:r>
    </w:p>
    <w:p w14:paraId="5BB9F4D8" w14:textId="77777777" w:rsidR="009B211B" w:rsidRDefault="009B211B" w:rsidP="009B211B">
      <w:pPr>
        <w:pStyle w:val="PL"/>
      </w:pPr>
      <w:r>
        <w:t xml:space="preserve">          properties:</w:t>
      </w:r>
    </w:p>
    <w:p w14:paraId="07F2F676" w14:textId="77777777" w:rsidR="009B211B" w:rsidRDefault="009B211B" w:rsidP="009B211B">
      <w:pPr>
        <w:pStyle w:val="PL"/>
      </w:pPr>
      <w:r>
        <w:t xml:space="preserve">            attributes:</w:t>
      </w:r>
    </w:p>
    <w:p w14:paraId="0EE5C73D" w14:textId="77777777" w:rsidR="009B211B" w:rsidRDefault="009B211B" w:rsidP="009B211B">
      <w:pPr>
        <w:pStyle w:val="PL"/>
      </w:pPr>
      <w:r>
        <w:t xml:space="preserve">              type: object</w:t>
      </w:r>
    </w:p>
    <w:p w14:paraId="201935BF" w14:textId="77777777" w:rsidR="009B211B" w:rsidRDefault="009B211B" w:rsidP="009B211B">
      <w:pPr>
        <w:pStyle w:val="PL"/>
      </w:pPr>
      <w:r>
        <w:t xml:space="preserve">              properties:</w:t>
      </w:r>
    </w:p>
    <w:p w14:paraId="022F97EA" w14:textId="77777777" w:rsidR="009B211B" w:rsidRDefault="009B211B" w:rsidP="009B211B">
      <w:pPr>
        <w:pStyle w:val="PL"/>
      </w:pPr>
      <w:r>
        <w:t xml:space="preserve">                frequencyDomainPara:</w:t>
      </w:r>
    </w:p>
    <w:p w14:paraId="76E38FF8" w14:textId="77777777" w:rsidR="009B211B" w:rsidRDefault="009B211B" w:rsidP="009B211B">
      <w:pPr>
        <w:pStyle w:val="PL"/>
      </w:pPr>
      <w:r>
        <w:t xml:space="preserve">                  $ref: '#/components/schemas/FrequencyDomainPara'</w:t>
      </w:r>
    </w:p>
    <w:p w14:paraId="1317247F" w14:textId="77777777" w:rsidR="009B211B" w:rsidRDefault="009B211B" w:rsidP="009B211B">
      <w:pPr>
        <w:pStyle w:val="PL"/>
      </w:pPr>
      <w:r>
        <w:t xml:space="preserve">                sequenceDomainPara:</w:t>
      </w:r>
    </w:p>
    <w:p w14:paraId="79DFC8DE" w14:textId="77777777" w:rsidR="009B211B" w:rsidRDefault="009B211B" w:rsidP="009B211B">
      <w:pPr>
        <w:pStyle w:val="PL"/>
      </w:pPr>
      <w:r>
        <w:t xml:space="preserve">                  $ref: '#/components/schemas/SequenceDomainPara'</w:t>
      </w:r>
    </w:p>
    <w:p w14:paraId="1929D759" w14:textId="77777777" w:rsidR="009B211B" w:rsidRDefault="009B211B" w:rsidP="009B211B">
      <w:pPr>
        <w:pStyle w:val="PL"/>
      </w:pPr>
      <w:r>
        <w:t xml:space="preserve">                timeDomainPara:</w:t>
      </w:r>
    </w:p>
    <w:p w14:paraId="75373DFB" w14:textId="77777777" w:rsidR="009B211B" w:rsidRDefault="009B211B" w:rsidP="009B211B">
      <w:pPr>
        <w:pStyle w:val="PL"/>
      </w:pPr>
      <w:r>
        <w:t xml:space="preserve">                  $ref: '#/components/schemas/TimeDomainPara'</w:t>
      </w:r>
    </w:p>
    <w:p w14:paraId="6351BF6A" w14:textId="77777777" w:rsidR="009B211B" w:rsidRDefault="009B211B" w:rsidP="009B211B">
      <w:pPr>
        <w:pStyle w:val="PL"/>
      </w:pPr>
      <w:r>
        <w:t xml:space="preserve">            RimRSSet:</w:t>
      </w:r>
    </w:p>
    <w:p w14:paraId="522941D0" w14:textId="77777777" w:rsidR="009B211B" w:rsidRDefault="009B211B" w:rsidP="009B211B">
      <w:pPr>
        <w:pStyle w:val="PL"/>
      </w:pPr>
      <w:r>
        <w:t xml:space="preserve">              $ref: '#/components/schemas/RimRSSet-Multiple'</w:t>
      </w:r>
    </w:p>
    <w:p w14:paraId="13CEAF84" w14:textId="77777777" w:rsidR="009B211B" w:rsidRDefault="009B211B" w:rsidP="009B211B">
      <w:pPr>
        <w:pStyle w:val="PL"/>
      </w:pPr>
    </w:p>
    <w:p w14:paraId="7B302474" w14:textId="77777777" w:rsidR="009B211B" w:rsidRDefault="009B211B" w:rsidP="009B211B">
      <w:pPr>
        <w:pStyle w:val="PL"/>
      </w:pPr>
      <w:r>
        <w:t xml:space="preserve">    RimRSSet-Single:</w:t>
      </w:r>
    </w:p>
    <w:p w14:paraId="00F37D9D" w14:textId="77777777" w:rsidR="009B211B" w:rsidRDefault="009B211B" w:rsidP="009B211B">
      <w:pPr>
        <w:pStyle w:val="PL"/>
      </w:pPr>
      <w:r>
        <w:t xml:space="preserve">      allOf:</w:t>
      </w:r>
    </w:p>
    <w:p w14:paraId="1826B319" w14:textId="77777777" w:rsidR="009B211B" w:rsidRDefault="009B211B" w:rsidP="009B211B">
      <w:pPr>
        <w:pStyle w:val="PL"/>
      </w:pPr>
      <w:r>
        <w:t xml:space="preserve">        - $ref: 'TS28623_GenericNrm.yaml#/components/schemas/Top'</w:t>
      </w:r>
    </w:p>
    <w:p w14:paraId="1FB18F5E" w14:textId="77777777" w:rsidR="009B211B" w:rsidRDefault="009B211B" w:rsidP="009B211B">
      <w:pPr>
        <w:pStyle w:val="PL"/>
      </w:pPr>
      <w:r>
        <w:t xml:space="preserve">        - type: object</w:t>
      </w:r>
    </w:p>
    <w:p w14:paraId="79D5BA7C" w14:textId="77777777" w:rsidR="009B211B" w:rsidRDefault="009B211B" w:rsidP="009B211B">
      <w:pPr>
        <w:pStyle w:val="PL"/>
      </w:pPr>
      <w:r>
        <w:t xml:space="preserve">          properties:</w:t>
      </w:r>
    </w:p>
    <w:p w14:paraId="17602B7C" w14:textId="77777777" w:rsidR="009B211B" w:rsidRDefault="009B211B" w:rsidP="009B211B">
      <w:pPr>
        <w:pStyle w:val="PL"/>
      </w:pPr>
      <w:r>
        <w:t xml:space="preserve">            attributes:</w:t>
      </w:r>
    </w:p>
    <w:p w14:paraId="5F70FCA7" w14:textId="77777777" w:rsidR="009B211B" w:rsidRDefault="009B211B" w:rsidP="009B211B">
      <w:pPr>
        <w:pStyle w:val="PL"/>
      </w:pPr>
      <w:r>
        <w:t xml:space="preserve">              type: object</w:t>
      </w:r>
    </w:p>
    <w:p w14:paraId="0C996CE3" w14:textId="77777777" w:rsidR="009B211B" w:rsidRDefault="009B211B" w:rsidP="009B211B">
      <w:pPr>
        <w:pStyle w:val="PL"/>
      </w:pPr>
      <w:r>
        <w:t xml:space="preserve">              properties:</w:t>
      </w:r>
    </w:p>
    <w:p w14:paraId="74F2E840" w14:textId="77777777" w:rsidR="009B211B" w:rsidRDefault="009B211B" w:rsidP="009B211B">
      <w:pPr>
        <w:pStyle w:val="PL"/>
      </w:pPr>
      <w:r>
        <w:t xml:space="preserve">                setId:</w:t>
      </w:r>
    </w:p>
    <w:p w14:paraId="25C4CA66" w14:textId="77777777" w:rsidR="009B211B" w:rsidRDefault="009B211B" w:rsidP="009B211B">
      <w:pPr>
        <w:pStyle w:val="PL"/>
      </w:pPr>
      <w:r>
        <w:t xml:space="preserve">                  $ref: '#/components/schemas/RSSetId'</w:t>
      </w:r>
    </w:p>
    <w:p w14:paraId="09957B4E" w14:textId="77777777" w:rsidR="009B211B" w:rsidRDefault="009B211B" w:rsidP="009B211B">
      <w:pPr>
        <w:pStyle w:val="PL"/>
      </w:pPr>
      <w:r>
        <w:t xml:space="preserve">                setType:</w:t>
      </w:r>
    </w:p>
    <w:p w14:paraId="46A8276B" w14:textId="77777777" w:rsidR="009B211B" w:rsidRDefault="009B211B" w:rsidP="009B211B">
      <w:pPr>
        <w:pStyle w:val="PL"/>
      </w:pPr>
      <w:r>
        <w:t xml:space="preserve">                  $ref: '#/components/schemas/RSSetType'</w:t>
      </w:r>
    </w:p>
    <w:p w14:paraId="3BFD03AC" w14:textId="77777777" w:rsidR="009B211B" w:rsidRDefault="009B211B" w:rsidP="009B211B">
      <w:pPr>
        <w:pStyle w:val="PL"/>
      </w:pPr>
      <w:r>
        <w:t xml:space="preserve">                nRCellDURefs:</w:t>
      </w:r>
    </w:p>
    <w:p w14:paraId="7482A21E" w14:textId="77777777" w:rsidR="009B211B" w:rsidRDefault="009B211B" w:rsidP="009B211B">
      <w:pPr>
        <w:pStyle w:val="PL"/>
      </w:pPr>
      <w:r>
        <w:t xml:space="preserve">                  $ref: 'TS28623_ComDefs.yaml#/components/schemas/DnListRo'</w:t>
      </w:r>
    </w:p>
    <w:p w14:paraId="5292416C" w14:textId="77777777" w:rsidR="009B211B" w:rsidRDefault="009B211B" w:rsidP="009B211B">
      <w:pPr>
        <w:pStyle w:val="PL"/>
      </w:pPr>
    </w:p>
    <w:p w14:paraId="4FE4B50F" w14:textId="77777777" w:rsidR="009B211B" w:rsidRDefault="009B211B" w:rsidP="009B211B">
      <w:pPr>
        <w:pStyle w:val="PL"/>
      </w:pPr>
      <w:r>
        <w:t xml:space="preserve">    ExternalGNBDUFunction-Single:</w:t>
      </w:r>
    </w:p>
    <w:p w14:paraId="1402DEB6" w14:textId="77777777" w:rsidR="009B211B" w:rsidRDefault="009B211B" w:rsidP="009B211B">
      <w:pPr>
        <w:pStyle w:val="PL"/>
      </w:pPr>
      <w:r>
        <w:t xml:space="preserve">      allOf:</w:t>
      </w:r>
    </w:p>
    <w:p w14:paraId="4D26B2ED" w14:textId="77777777" w:rsidR="009B211B" w:rsidRDefault="009B211B" w:rsidP="009B211B">
      <w:pPr>
        <w:pStyle w:val="PL"/>
      </w:pPr>
      <w:r>
        <w:t xml:space="preserve">        - $ref: 'TS28623_GenericNrm.yaml#/components/schemas/Top'</w:t>
      </w:r>
    </w:p>
    <w:p w14:paraId="60AAFA86" w14:textId="77777777" w:rsidR="009B211B" w:rsidRDefault="009B211B" w:rsidP="009B211B">
      <w:pPr>
        <w:pStyle w:val="PL"/>
      </w:pPr>
      <w:r>
        <w:t xml:space="preserve">        - type: object</w:t>
      </w:r>
    </w:p>
    <w:p w14:paraId="1A59CB03" w14:textId="77777777" w:rsidR="009B211B" w:rsidRDefault="009B211B" w:rsidP="009B211B">
      <w:pPr>
        <w:pStyle w:val="PL"/>
      </w:pPr>
      <w:r>
        <w:t xml:space="preserve">          properties:</w:t>
      </w:r>
    </w:p>
    <w:p w14:paraId="01CDEDE3" w14:textId="77777777" w:rsidR="009B211B" w:rsidRDefault="009B211B" w:rsidP="009B211B">
      <w:pPr>
        <w:pStyle w:val="PL"/>
      </w:pPr>
      <w:r>
        <w:t xml:space="preserve">            attributes:</w:t>
      </w:r>
    </w:p>
    <w:p w14:paraId="542BCEFE" w14:textId="77777777" w:rsidR="009B211B" w:rsidRDefault="009B211B" w:rsidP="009B211B">
      <w:pPr>
        <w:pStyle w:val="PL"/>
      </w:pPr>
      <w:r>
        <w:t xml:space="preserve">              allOf:</w:t>
      </w:r>
    </w:p>
    <w:p w14:paraId="2FB0C297" w14:textId="77777777" w:rsidR="009B211B" w:rsidRDefault="009B211B" w:rsidP="009B211B">
      <w:pPr>
        <w:pStyle w:val="PL"/>
      </w:pPr>
      <w:r>
        <w:t xml:space="preserve">                - $ref: 'TS28623_GenericNrm.yaml#/components/schemas/ManagedFunction-Attr'</w:t>
      </w:r>
    </w:p>
    <w:p w14:paraId="2B25DCF2" w14:textId="77777777" w:rsidR="009B211B" w:rsidRDefault="009B211B" w:rsidP="009B211B">
      <w:pPr>
        <w:pStyle w:val="PL"/>
      </w:pPr>
      <w:r>
        <w:t xml:space="preserve">                - type: object</w:t>
      </w:r>
    </w:p>
    <w:p w14:paraId="6699EB55" w14:textId="77777777" w:rsidR="009B211B" w:rsidRDefault="009B211B" w:rsidP="009B211B">
      <w:pPr>
        <w:pStyle w:val="PL"/>
      </w:pPr>
      <w:r>
        <w:t xml:space="preserve">                  properties:</w:t>
      </w:r>
    </w:p>
    <w:p w14:paraId="39E5F74B" w14:textId="77777777" w:rsidR="009B211B" w:rsidRDefault="009B211B" w:rsidP="009B211B">
      <w:pPr>
        <w:pStyle w:val="PL"/>
      </w:pPr>
      <w:r>
        <w:t xml:space="preserve">                    gnbId:</w:t>
      </w:r>
    </w:p>
    <w:p w14:paraId="464CC2CD" w14:textId="77777777" w:rsidR="009B211B" w:rsidRDefault="009B211B" w:rsidP="009B211B">
      <w:pPr>
        <w:pStyle w:val="PL"/>
      </w:pPr>
      <w:r>
        <w:t xml:space="preserve">                      $ref: '#/components/schemas/GnbId'</w:t>
      </w:r>
    </w:p>
    <w:p w14:paraId="09DA020D" w14:textId="77777777" w:rsidR="009B211B" w:rsidRDefault="009B211B" w:rsidP="009B211B">
      <w:pPr>
        <w:pStyle w:val="PL"/>
      </w:pPr>
      <w:r>
        <w:t xml:space="preserve">                    gnbIdLength:</w:t>
      </w:r>
    </w:p>
    <w:p w14:paraId="0B8D5C75" w14:textId="77777777" w:rsidR="009B211B" w:rsidRDefault="009B211B" w:rsidP="009B211B">
      <w:pPr>
        <w:pStyle w:val="PL"/>
      </w:pPr>
      <w:r>
        <w:t xml:space="preserve">                      $ref: '#/components/schemas/GnbIdLength'</w:t>
      </w:r>
    </w:p>
    <w:p w14:paraId="49209CAA" w14:textId="77777777" w:rsidR="009B211B" w:rsidRDefault="009B211B" w:rsidP="009B211B">
      <w:pPr>
        <w:pStyle w:val="PL"/>
      </w:pPr>
      <w:r>
        <w:t xml:space="preserve">        - $ref: 'TS28623_GenericNrm.yaml#/components/schemas/ManagedFunction-ncO'</w:t>
      </w:r>
    </w:p>
    <w:p w14:paraId="03270D63" w14:textId="77777777" w:rsidR="009B211B" w:rsidRDefault="009B211B" w:rsidP="009B211B">
      <w:pPr>
        <w:pStyle w:val="PL"/>
      </w:pPr>
      <w:r>
        <w:t xml:space="preserve">        - type: object</w:t>
      </w:r>
    </w:p>
    <w:p w14:paraId="0C394A76" w14:textId="77777777" w:rsidR="009B211B" w:rsidRDefault="009B211B" w:rsidP="009B211B">
      <w:pPr>
        <w:pStyle w:val="PL"/>
      </w:pPr>
      <w:r>
        <w:t xml:space="preserve">          properties:</w:t>
      </w:r>
    </w:p>
    <w:p w14:paraId="0CEA4CE4" w14:textId="77777777" w:rsidR="009B211B" w:rsidRDefault="009B211B" w:rsidP="009B211B">
      <w:pPr>
        <w:pStyle w:val="PL"/>
      </w:pPr>
      <w:r>
        <w:t xml:space="preserve">            EP_F1C:</w:t>
      </w:r>
    </w:p>
    <w:p w14:paraId="13947DE5" w14:textId="77777777" w:rsidR="009B211B" w:rsidRDefault="009B211B" w:rsidP="009B211B">
      <w:pPr>
        <w:pStyle w:val="PL"/>
      </w:pPr>
      <w:r>
        <w:t xml:space="preserve">              $ref: '#/components/schemas/EP_F1C-Multiple'</w:t>
      </w:r>
    </w:p>
    <w:p w14:paraId="42AE71D1" w14:textId="77777777" w:rsidR="009B211B" w:rsidRDefault="009B211B" w:rsidP="009B211B">
      <w:pPr>
        <w:pStyle w:val="PL"/>
      </w:pPr>
      <w:r>
        <w:t xml:space="preserve">            EP_F1U:</w:t>
      </w:r>
    </w:p>
    <w:p w14:paraId="395137A4" w14:textId="77777777" w:rsidR="009B211B" w:rsidRDefault="009B211B" w:rsidP="009B211B">
      <w:pPr>
        <w:pStyle w:val="PL"/>
      </w:pPr>
      <w:r>
        <w:t xml:space="preserve">              $ref: '#/components/schemas/EP_F1U-Multiple'</w:t>
      </w:r>
    </w:p>
    <w:p w14:paraId="7BD06AD0" w14:textId="77777777" w:rsidR="009B211B" w:rsidRDefault="009B211B" w:rsidP="009B211B">
      <w:pPr>
        <w:pStyle w:val="PL"/>
      </w:pPr>
      <w:r>
        <w:t xml:space="preserve">    NRNetwork-Single:</w:t>
      </w:r>
    </w:p>
    <w:p w14:paraId="059E9E69" w14:textId="77777777" w:rsidR="009B211B" w:rsidRDefault="009B211B" w:rsidP="009B211B">
      <w:pPr>
        <w:pStyle w:val="PL"/>
      </w:pPr>
      <w:r>
        <w:t xml:space="preserve">      allOf:</w:t>
      </w:r>
    </w:p>
    <w:p w14:paraId="312FC48A" w14:textId="77777777" w:rsidR="009B211B" w:rsidRDefault="009B211B" w:rsidP="009B211B">
      <w:pPr>
        <w:pStyle w:val="PL"/>
      </w:pPr>
      <w:r>
        <w:t xml:space="preserve">        - $ref: 'TS28623_GenericNrm.yaml#/components/schemas/Top'</w:t>
      </w:r>
    </w:p>
    <w:p w14:paraId="1093A3EC" w14:textId="77777777" w:rsidR="009B211B" w:rsidRDefault="009B211B" w:rsidP="009B211B">
      <w:pPr>
        <w:pStyle w:val="PL"/>
      </w:pPr>
      <w:r>
        <w:t xml:space="preserve">        - type: object</w:t>
      </w:r>
    </w:p>
    <w:p w14:paraId="0B045AA5" w14:textId="77777777" w:rsidR="009B211B" w:rsidRDefault="009B211B" w:rsidP="009B211B">
      <w:pPr>
        <w:pStyle w:val="PL"/>
      </w:pPr>
      <w:r>
        <w:t xml:space="preserve">          properties:</w:t>
      </w:r>
    </w:p>
    <w:p w14:paraId="4116317A" w14:textId="77777777" w:rsidR="009B211B" w:rsidRDefault="009B211B" w:rsidP="009B211B">
      <w:pPr>
        <w:pStyle w:val="PL"/>
      </w:pPr>
      <w:r>
        <w:t xml:space="preserve">            NRFrequency:</w:t>
      </w:r>
    </w:p>
    <w:p w14:paraId="0B74DE61" w14:textId="77777777" w:rsidR="009B211B" w:rsidRDefault="009B211B" w:rsidP="009B211B">
      <w:pPr>
        <w:pStyle w:val="PL"/>
      </w:pPr>
      <w:r>
        <w:t xml:space="preserve">              $ref: '#/components/schemas/NRFrequency-Multiple'</w:t>
      </w:r>
    </w:p>
    <w:p w14:paraId="1D83E68A" w14:textId="77777777" w:rsidR="009B211B" w:rsidRDefault="009B211B" w:rsidP="009B211B">
      <w:pPr>
        <w:pStyle w:val="PL"/>
      </w:pPr>
      <w:r>
        <w:t xml:space="preserve">            ExternalGNBCUCPFunction:</w:t>
      </w:r>
    </w:p>
    <w:p w14:paraId="682FF18E" w14:textId="77777777" w:rsidR="009B211B" w:rsidRDefault="009B211B" w:rsidP="009B211B">
      <w:pPr>
        <w:pStyle w:val="PL"/>
      </w:pPr>
      <w:r>
        <w:t xml:space="preserve">              $ref: '#/components/schemas/ExternalGNBCUCPFunction-Multiple'</w:t>
      </w:r>
    </w:p>
    <w:p w14:paraId="1252C1FC" w14:textId="77777777" w:rsidR="009B211B" w:rsidRDefault="009B211B" w:rsidP="009B211B">
      <w:pPr>
        <w:pStyle w:val="PL"/>
      </w:pPr>
      <w:r>
        <w:t xml:space="preserve">            ExternalGNBCUUPFunction:</w:t>
      </w:r>
    </w:p>
    <w:p w14:paraId="0BE89B85" w14:textId="77777777" w:rsidR="009B211B" w:rsidRDefault="009B211B" w:rsidP="009B211B">
      <w:pPr>
        <w:pStyle w:val="PL"/>
      </w:pPr>
      <w:r>
        <w:t xml:space="preserve">              $ref: '#/components/schemas/ExternalGNBCUUPFunction-Multiple'</w:t>
      </w:r>
    </w:p>
    <w:p w14:paraId="75A2EEEA" w14:textId="77777777" w:rsidR="009B211B" w:rsidRDefault="009B211B" w:rsidP="009B211B">
      <w:pPr>
        <w:pStyle w:val="PL"/>
      </w:pPr>
      <w:r>
        <w:t xml:space="preserve">            ExternalGNBDUFunction:</w:t>
      </w:r>
    </w:p>
    <w:p w14:paraId="06B490A8" w14:textId="77777777" w:rsidR="009B211B" w:rsidRDefault="009B211B" w:rsidP="009B211B">
      <w:pPr>
        <w:pStyle w:val="PL"/>
      </w:pPr>
      <w:r>
        <w:t xml:space="preserve">              $ref: '#/components/schemas/ExternalGNBDUFunction-Multiple'</w:t>
      </w:r>
    </w:p>
    <w:p w14:paraId="581E2411" w14:textId="77777777" w:rsidR="009B211B" w:rsidRDefault="009B211B" w:rsidP="009B211B">
      <w:pPr>
        <w:pStyle w:val="PL"/>
      </w:pPr>
    </w:p>
    <w:p w14:paraId="175A925F" w14:textId="77777777" w:rsidR="009B211B" w:rsidRDefault="009B211B" w:rsidP="009B211B">
      <w:pPr>
        <w:pStyle w:val="PL"/>
      </w:pPr>
    </w:p>
    <w:p w14:paraId="08ADF319" w14:textId="77777777" w:rsidR="009B211B" w:rsidRDefault="009B211B" w:rsidP="009B211B">
      <w:pPr>
        <w:pStyle w:val="PL"/>
      </w:pPr>
      <w:r>
        <w:t xml:space="preserve">    ExternalGNBCUUPFunction-Single:</w:t>
      </w:r>
    </w:p>
    <w:p w14:paraId="1453BC7C" w14:textId="77777777" w:rsidR="009B211B" w:rsidRDefault="009B211B" w:rsidP="009B211B">
      <w:pPr>
        <w:pStyle w:val="PL"/>
      </w:pPr>
      <w:r>
        <w:t xml:space="preserve">      allOf:</w:t>
      </w:r>
    </w:p>
    <w:p w14:paraId="6B728F93" w14:textId="77777777" w:rsidR="009B211B" w:rsidRDefault="009B211B" w:rsidP="009B211B">
      <w:pPr>
        <w:pStyle w:val="PL"/>
      </w:pPr>
      <w:r>
        <w:t xml:space="preserve">        - $ref: 'TS28623_GenericNrm.yaml#/components/schemas/Top'</w:t>
      </w:r>
    </w:p>
    <w:p w14:paraId="24FAF2E4" w14:textId="77777777" w:rsidR="009B211B" w:rsidRDefault="009B211B" w:rsidP="009B211B">
      <w:pPr>
        <w:pStyle w:val="PL"/>
      </w:pPr>
      <w:r>
        <w:t xml:space="preserve">        - type: object</w:t>
      </w:r>
    </w:p>
    <w:p w14:paraId="4A44CB4D" w14:textId="77777777" w:rsidR="009B211B" w:rsidRDefault="009B211B" w:rsidP="009B211B">
      <w:pPr>
        <w:pStyle w:val="PL"/>
      </w:pPr>
      <w:r>
        <w:t xml:space="preserve">          properties:</w:t>
      </w:r>
    </w:p>
    <w:p w14:paraId="4C3824D6" w14:textId="77777777" w:rsidR="009B211B" w:rsidRDefault="009B211B" w:rsidP="009B211B">
      <w:pPr>
        <w:pStyle w:val="PL"/>
      </w:pPr>
      <w:r>
        <w:t xml:space="preserve">            attributes:</w:t>
      </w:r>
    </w:p>
    <w:p w14:paraId="20E9F3BF" w14:textId="77777777" w:rsidR="009B211B" w:rsidRDefault="009B211B" w:rsidP="009B211B">
      <w:pPr>
        <w:pStyle w:val="PL"/>
      </w:pPr>
      <w:r>
        <w:t xml:space="preserve">              allOf:</w:t>
      </w:r>
    </w:p>
    <w:p w14:paraId="4A389D3C" w14:textId="77777777" w:rsidR="009B211B" w:rsidRDefault="009B211B" w:rsidP="009B211B">
      <w:pPr>
        <w:pStyle w:val="PL"/>
      </w:pPr>
      <w:r>
        <w:t xml:space="preserve">                - $ref: 'TS28623_GenericNrm.yaml#/components/schemas/ManagedFunction-Attr'</w:t>
      </w:r>
    </w:p>
    <w:p w14:paraId="78F4DF22" w14:textId="77777777" w:rsidR="009B211B" w:rsidRDefault="009B211B" w:rsidP="009B211B">
      <w:pPr>
        <w:pStyle w:val="PL"/>
      </w:pPr>
      <w:r>
        <w:t xml:space="preserve">                - type: object</w:t>
      </w:r>
    </w:p>
    <w:p w14:paraId="65212179" w14:textId="77777777" w:rsidR="009B211B" w:rsidRDefault="009B211B" w:rsidP="009B211B">
      <w:pPr>
        <w:pStyle w:val="PL"/>
      </w:pPr>
      <w:r>
        <w:t xml:space="preserve">                  properties:</w:t>
      </w:r>
    </w:p>
    <w:p w14:paraId="430DFE31" w14:textId="77777777" w:rsidR="009B211B" w:rsidRDefault="009B211B" w:rsidP="009B211B">
      <w:pPr>
        <w:pStyle w:val="PL"/>
      </w:pPr>
      <w:r>
        <w:t xml:space="preserve">                    gnbId:</w:t>
      </w:r>
    </w:p>
    <w:p w14:paraId="0ADD7279" w14:textId="77777777" w:rsidR="009B211B" w:rsidRDefault="009B211B" w:rsidP="009B211B">
      <w:pPr>
        <w:pStyle w:val="PL"/>
      </w:pPr>
      <w:r>
        <w:t xml:space="preserve">                      $ref: '#/components/schemas/GnbId'</w:t>
      </w:r>
    </w:p>
    <w:p w14:paraId="6C7D492C" w14:textId="77777777" w:rsidR="009B211B" w:rsidRDefault="009B211B" w:rsidP="009B211B">
      <w:pPr>
        <w:pStyle w:val="PL"/>
      </w:pPr>
      <w:r>
        <w:t xml:space="preserve">                    gnbIdLength:</w:t>
      </w:r>
    </w:p>
    <w:p w14:paraId="1D6D0630" w14:textId="77777777" w:rsidR="009B211B" w:rsidRDefault="009B211B" w:rsidP="009B211B">
      <w:pPr>
        <w:pStyle w:val="PL"/>
      </w:pPr>
      <w:r>
        <w:t xml:space="preserve">                      $ref: '#/components/schemas/GnbIdLength'</w:t>
      </w:r>
    </w:p>
    <w:p w14:paraId="7A9313CF" w14:textId="77777777" w:rsidR="009B211B" w:rsidRDefault="009B211B" w:rsidP="009B211B">
      <w:pPr>
        <w:pStyle w:val="PL"/>
      </w:pPr>
      <w:r>
        <w:t xml:space="preserve">        - $ref: 'TS28623_GenericNrm.yaml#/components/schemas/ManagedFunction-ncO'</w:t>
      </w:r>
    </w:p>
    <w:p w14:paraId="776BEB20" w14:textId="77777777" w:rsidR="009B211B" w:rsidRDefault="009B211B" w:rsidP="009B211B">
      <w:pPr>
        <w:pStyle w:val="PL"/>
      </w:pPr>
      <w:r>
        <w:t xml:space="preserve">        - type: object</w:t>
      </w:r>
    </w:p>
    <w:p w14:paraId="02281F71" w14:textId="77777777" w:rsidR="009B211B" w:rsidRDefault="009B211B" w:rsidP="009B211B">
      <w:pPr>
        <w:pStyle w:val="PL"/>
      </w:pPr>
      <w:r>
        <w:t xml:space="preserve">          properties:</w:t>
      </w:r>
    </w:p>
    <w:p w14:paraId="584AEC6B" w14:textId="77777777" w:rsidR="009B211B" w:rsidRDefault="009B211B" w:rsidP="009B211B">
      <w:pPr>
        <w:pStyle w:val="PL"/>
      </w:pPr>
      <w:r>
        <w:t xml:space="preserve">            EP_E1:</w:t>
      </w:r>
    </w:p>
    <w:p w14:paraId="4D5CB1D2" w14:textId="77777777" w:rsidR="009B211B" w:rsidRDefault="009B211B" w:rsidP="009B211B">
      <w:pPr>
        <w:pStyle w:val="PL"/>
      </w:pPr>
      <w:r>
        <w:t xml:space="preserve">              $ref: '#/components/schemas/EP_E1-Multiple'</w:t>
      </w:r>
    </w:p>
    <w:p w14:paraId="781E93D0" w14:textId="77777777" w:rsidR="009B211B" w:rsidRDefault="009B211B" w:rsidP="009B211B">
      <w:pPr>
        <w:pStyle w:val="PL"/>
      </w:pPr>
      <w:r>
        <w:t xml:space="preserve">            EP_F1U:</w:t>
      </w:r>
    </w:p>
    <w:p w14:paraId="48197A30" w14:textId="77777777" w:rsidR="009B211B" w:rsidRDefault="009B211B" w:rsidP="009B211B">
      <w:pPr>
        <w:pStyle w:val="PL"/>
      </w:pPr>
      <w:r>
        <w:t xml:space="preserve">              $ref: '#/components/schemas/EP_F1U-Multiple'</w:t>
      </w:r>
    </w:p>
    <w:p w14:paraId="1471655F" w14:textId="77777777" w:rsidR="009B211B" w:rsidRDefault="009B211B" w:rsidP="009B211B">
      <w:pPr>
        <w:pStyle w:val="PL"/>
      </w:pPr>
      <w:r>
        <w:t xml:space="preserve">            EP_XnU:</w:t>
      </w:r>
    </w:p>
    <w:p w14:paraId="5D4AB07F" w14:textId="77777777" w:rsidR="009B211B" w:rsidRDefault="009B211B" w:rsidP="009B211B">
      <w:pPr>
        <w:pStyle w:val="PL"/>
      </w:pPr>
      <w:r>
        <w:t xml:space="preserve">              $ref: '#/components/schemas/EP_XnU-Multiple'</w:t>
      </w:r>
    </w:p>
    <w:p w14:paraId="1561E0D1" w14:textId="77777777" w:rsidR="009B211B" w:rsidRDefault="009B211B" w:rsidP="009B211B">
      <w:pPr>
        <w:pStyle w:val="PL"/>
      </w:pPr>
      <w:r>
        <w:t xml:space="preserve">    ExternalGNBCUCPFunction-Single:</w:t>
      </w:r>
    </w:p>
    <w:p w14:paraId="66FA5BE2" w14:textId="77777777" w:rsidR="009B211B" w:rsidRDefault="009B211B" w:rsidP="009B211B">
      <w:pPr>
        <w:pStyle w:val="PL"/>
      </w:pPr>
      <w:r>
        <w:t xml:space="preserve">      allOf:</w:t>
      </w:r>
    </w:p>
    <w:p w14:paraId="2DA3E284" w14:textId="77777777" w:rsidR="009B211B" w:rsidRDefault="009B211B" w:rsidP="009B211B">
      <w:pPr>
        <w:pStyle w:val="PL"/>
      </w:pPr>
      <w:r>
        <w:t xml:space="preserve">        - $ref: 'TS28623_GenericNrm.yaml#/components/schemas/Top'</w:t>
      </w:r>
    </w:p>
    <w:p w14:paraId="0335ADA2" w14:textId="77777777" w:rsidR="009B211B" w:rsidRDefault="009B211B" w:rsidP="009B211B">
      <w:pPr>
        <w:pStyle w:val="PL"/>
      </w:pPr>
      <w:r>
        <w:t xml:space="preserve">        - type: object</w:t>
      </w:r>
    </w:p>
    <w:p w14:paraId="3D52E4DC" w14:textId="77777777" w:rsidR="009B211B" w:rsidRDefault="009B211B" w:rsidP="009B211B">
      <w:pPr>
        <w:pStyle w:val="PL"/>
      </w:pPr>
      <w:r>
        <w:t xml:space="preserve">          properties:</w:t>
      </w:r>
    </w:p>
    <w:p w14:paraId="3022B0EE" w14:textId="77777777" w:rsidR="009B211B" w:rsidRDefault="009B211B" w:rsidP="009B211B">
      <w:pPr>
        <w:pStyle w:val="PL"/>
      </w:pPr>
      <w:r>
        <w:t xml:space="preserve">            attributes:</w:t>
      </w:r>
    </w:p>
    <w:p w14:paraId="3DEA5F3F" w14:textId="77777777" w:rsidR="009B211B" w:rsidRDefault="009B211B" w:rsidP="009B211B">
      <w:pPr>
        <w:pStyle w:val="PL"/>
      </w:pPr>
      <w:r>
        <w:t xml:space="preserve">              allOf:</w:t>
      </w:r>
    </w:p>
    <w:p w14:paraId="6354C3FC" w14:textId="77777777" w:rsidR="009B211B" w:rsidRDefault="009B211B" w:rsidP="009B211B">
      <w:pPr>
        <w:pStyle w:val="PL"/>
      </w:pPr>
      <w:r>
        <w:t xml:space="preserve">                - $ref: &gt;-</w:t>
      </w:r>
    </w:p>
    <w:p w14:paraId="45EF7B0E" w14:textId="77777777" w:rsidR="009B211B" w:rsidRDefault="009B211B" w:rsidP="009B211B">
      <w:pPr>
        <w:pStyle w:val="PL"/>
      </w:pPr>
      <w:r>
        <w:t xml:space="preserve">                    TS28623_GenericNrm.yaml#/components/schemas/ManagedFunction-Attr</w:t>
      </w:r>
    </w:p>
    <w:p w14:paraId="0F50A021" w14:textId="77777777" w:rsidR="009B211B" w:rsidRDefault="009B211B" w:rsidP="009B211B">
      <w:pPr>
        <w:pStyle w:val="PL"/>
      </w:pPr>
      <w:r>
        <w:t xml:space="preserve">                - type: object</w:t>
      </w:r>
    </w:p>
    <w:p w14:paraId="231BD5E0" w14:textId="77777777" w:rsidR="009B211B" w:rsidRDefault="009B211B" w:rsidP="009B211B">
      <w:pPr>
        <w:pStyle w:val="PL"/>
      </w:pPr>
      <w:r>
        <w:t xml:space="preserve">                  properties:</w:t>
      </w:r>
    </w:p>
    <w:p w14:paraId="7DE8BB94" w14:textId="77777777" w:rsidR="009B211B" w:rsidRDefault="009B211B" w:rsidP="009B211B">
      <w:pPr>
        <w:pStyle w:val="PL"/>
      </w:pPr>
      <w:r>
        <w:t xml:space="preserve">                    gnbId:</w:t>
      </w:r>
    </w:p>
    <w:p w14:paraId="6471085C" w14:textId="77777777" w:rsidR="009B211B" w:rsidRDefault="009B211B" w:rsidP="009B211B">
      <w:pPr>
        <w:pStyle w:val="PL"/>
      </w:pPr>
      <w:r>
        <w:t xml:space="preserve">                      $ref: '#/components/schemas/GnbId'</w:t>
      </w:r>
    </w:p>
    <w:p w14:paraId="5F5AAB54" w14:textId="77777777" w:rsidR="009B211B" w:rsidRDefault="009B211B" w:rsidP="009B211B">
      <w:pPr>
        <w:pStyle w:val="PL"/>
      </w:pPr>
      <w:r>
        <w:t xml:space="preserve">                    gnbIdLength:</w:t>
      </w:r>
    </w:p>
    <w:p w14:paraId="346BA3A9" w14:textId="77777777" w:rsidR="009B211B" w:rsidRDefault="009B211B" w:rsidP="009B211B">
      <w:pPr>
        <w:pStyle w:val="PL"/>
      </w:pPr>
      <w:r>
        <w:t xml:space="preserve">                      $ref: '#/components/schemas/GnbIdLength'</w:t>
      </w:r>
    </w:p>
    <w:p w14:paraId="207264AF" w14:textId="77777777" w:rsidR="009B211B" w:rsidRDefault="009B211B" w:rsidP="009B211B">
      <w:pPr>
        <w:pStyle w:val="PL"/>
      </w:pPr>
      <w:r>
        <w:t xml:space="preserve">                    plmnId:</w:t>
      </w:r>
    </w:p>
    <w:p w14:paraId="5F8D62B1" w14:textId="77777777" w:rsidR="009B211B" w:rsidRDefault="009B211B" w:rsidP="009B211B">
      <w:pPr>
        <w:pStyle w:val="PL"/>
      </w:pPr>
      <w:r>
        <w:t xml:space="preserve">                      $ref: 'TS28623_ComDefs.yaml#/components/schemas/PlmnId'</w:t>
      </w:r>
    </w:p>
    <w:p w14:paraId="4E100754" w14:textId="77777777" w:rsidR="009B211B" w:rsidRDefault="009B211B" w:rsidP="009B211B">
      <w:pPr>
        <w:pStyle w:val="PL"/>
      </w:pPr>
      <w:r>
        <w:t xml:space="preserve">        - $ref: 'TS28623_GenericNrm.yaml#/components/schemas/ManagedFunction-ncO'</w:t>
      </w:r>
    </w:p>
    <w:p w14:paraId="57F5F1FD" w14:textId="77777777" w:rsidR="009B211B" w:rsidRDefault="009B211B" w:rsidP="009B211B">
      <w:pPr>
        <w:pStyle w:val="PL"/>
      </w:pPr>
      <w:r>
        <w:t xml:space="preserve">        - type: object</w:t>
      </w:r>
    </w:p>
    <w:p w14:paraId="115153E6" w14:textId="77777777" w:rsidR="009B211B" w:rsidRDefault="009B211B" w:rsidP="009B211B">
      <w:pPr>
        <w:pStyle w:val="PL"/>
      </w:pPr>
      <w:r>
        <w:t xml:space="preserve">          properties:</w:t>
      </w:r>
    </w:p>
    <w:p w14:paraId="780C61FD" w14:textId="77777777" w:rsidR="009B211B" w:rsidRDefault="009B211B" w:rsidP="009B211B">
      <w:pPr>
        <w:pStyle w:val="PL"/>
      </w:pPr>
      <w:r>
        <w:t xml:space="preserve">            ExternalNRCellCU:</w:t>
      </w:r>
    </w:p>
    <w:p w14:paraId="0E181309" w14:textId="77777777" w:rsidR="009B211B" w:rsidRDefault="009B211B" w:rsidP="009B211B">
      <w:pPr>
        <w:pStyle w:val="PL"/>
      </w:pPr>
      <w:r>
        <w:t xml:space="preserve">              $ref: '#/components/schemas/ExternalNRCellCU-Multiple'</w:t>
      </w:r>
    </w:p>
    <w:p w14:paraId="4C9EF7F1" w14:textId="77777777" w:rsidR="009B211B" w:rsidRDefault="009B211B" w:rsidP="009B211B">
      <w:pPr>
        <w:pStyle w:val="PL"/>
      </w:pPr>
      <w:r>
        <w:t xml:space="preserve">            EP_XnC:</w:t>
      </w:r>
    </w:p>
    <w:p w14:paraId="099AB0D2" w14:textId="77777777" w:rsidR="009B211B" w:rsidRDefault="009B211B" w:rsidP="009B211B">
      <w:pPr>
        <w:pStyle w:val="PL"/>
      </w:pPr>
      <w:r>
        <w:t xml:space="preserve">              $ref: '#/components/schemas/EP_XnC-Multiple'</w:t>
      </w:r>
    </w:p>
    <w:p w14:paraId="0E7E1AB8" w14:textId="77777777" w:rsidR="009B211B" w:rsidRDefault="009B211B" w:rsidP="009B211B">
      <w:pPr>
        <w:pStyle w:val="PL"/>
      </w:pPr>
      <w:r>
        <w:t xml:space="preserve">            EP_E1:</w:t>
      </w:r>
    </w:p>
    <w:p w14:paraId="16D3C1B0" w14:textId="77777777" w:rsidR="009B211B" w:rsidRDefault="009B211B" w:rsidP="009B211B">
      <w:pPr>
        <w:pStyle w:val="PL"/>
      </w:pPr>
      <w:r>
        <w:t xml:space="preserve">              $ref: '#/components/schemas/EP_E1-Multiple'</w:t>
      </w:r>
    </w:p>
    <w:p w14:paraId="54BA434B" w14:textId="77777777" w:rsidR="009B211B" w:rsidRDefault="009B211B" w:rsidP="009B211B">
      <w:pPr>
        <w:pStyle w:val="PL"/>
      </w:pPr>
      <w:r>
        <w:t xml:space="preserve">            EP_F1C:</w:t>
      </w:r>
    </w:p>
    <w:p w14:paraId="08B48398" w14:textId="77777777" w:rsidR="009B211B" w:rsidRDefault="009B211B" w:rsidP="009B211B">
      <w:pPr>
        <w:pStyle w:val="PL"/>
      </w:pPr>
      <w:r>
        <w:t xml:space="preserve">              $ref: '#/components/schemas/EP_F1C-Multiple'</w:t>
      </w:r>
    </w:p>
    <w:p w14:paraId="10290E8D" w14:textId="77777777" w:rsidR="009B211B" w:rsidRDefault="009B211B" w:rsidP="009B211B">
      <w:pPr>
        <w:pStyle w:val="PL"/>
      </w:pPr>
      <w:r>
        <w:t xml:space="preserve">    ExternalNRCellCU-Single:</w:t>
      </w:r>
    </w:p>
    <w:p w14:paraId="121FF0C5" w14:textId="77777777" w:rsidR="009B211B" w:rsidRDefault="009B211B" w:rsidP="009B211B">
      <w:pPr>
        <w:pStyle w:val="PL"/>
      </w:pPr>
      <w:r>
        <w:t xml:space="preserve">      allOf:</w:t>
      </w:r>
    </w:p>
    <w:p w14:paraId="6E647C39" w14:textId="77777777" w:rsidR="009B211B" w:rsidRDefault="009B211B" w:rsidP="009B211B">
      <w:pPr>
        <w:pStyle w:val="PL"/>
      </w:pPr>
      <w:r>
        <w:t xml:space="preserve">        - $ref: 'TS28623_GenericNrm.yaml#/components/schemas/Top'</w:t>
      </w:r>
    </w:p>
    <w:p w14:paraId="1FFE7B90" w14:textId="77777777" w:rsidR="009B211B" w:rsidRDefault="009B211B" w:rsidP="009B211B">
      <w:pPr>
        <w:pStyle w:val="PL"/>
      </w:pPr>
      <w:r>
        <w:t xml:space="preserve">        - type: object</w:t>
      </w:r>
    </w:p>
    <w:p w14:paraId="00D709AD" w14:textId="77777777" w:rsidR="009B211B" w:rsidRDefault="009B211B" w:rsidP="009B211B">
      <w:pPr>
        <w:pStyle w:val="PL"/>
      </w:pPr>
      <w:r>
        <w:t xml:space="preserve">          properties:</w:t>
      </w:r>
    </w:p>
    <w:p w14:paraId="549AD477" w14:textId="77777777" w:rsidR="009B211B" w:rsidRDefault="009B211B" w:rsidP="009B211B">
      <w:pPr>
        <w:pStyle w:val="PL"/>
      </w:pPr>
      <w:r>
        <w:t xml:space="preserve">            attributes:</w:t>
      </w:r>
    </w:p>
    <w:p w14:paraId="52D5AFEC" w14:textId="77777777" w:rsidR="009B211B" w:rsidRDefault="009B211B" w:rsidP="009B211B">
      <w:pPr>
        <w:pStyle w:val="PL"/>
      </w:pPr>
      <w:r>
        <w:t xml:space="preserve">              allOf:</w:t>
      </w:r>
    </w:p>
    <w:p w14:paraId="6ACADC1B" w14:textId="77777777" w:rsidR="009B211B" w:rsidRDefault="009B211B" w:rsidP="009B211B">
      <w:pPr>
        <w:pStyle w:val="PL"/>
      </w:pPr>
      <w:r>
        <w:t xml:space="preserve">                - $ref: 'TS28623_GenericNrm.yaml#/components/schemas/ManagedFunction-Attr'</w:t>
      </w:r>
    </w:p>
    <w:p w14:paraId="036ADCD1" w14:textId="77777777" w:rsidR="009B211B" w:rsidRDefault="009B211B" w:rsidP="009B211B">
      <w:pPr>
        <w:pStyle w:val="PL"/>
      </w:pPr>
      <w:r>
        <w:t xml:space="preserve">                - type: object</w:t>
      </w:r>
    </w:p>
    <w:p w14:paraId="35A5EBB5" w14:textId="77777777" w:rsidR="009B211B" w:rsidRDefault="009B211B" w:rsidP="009B211B">
      <w:pPr>
        <w:pStyle w:val="PL"/>
      </w:pPr>
      <w:r>
        <w:t xml:space="preserve">                  properties:</w:t>
      </w:r>
    </w:p>
    <w:p w14:paraId="395057EB" w14:textId="77777777" w:rsidR="009B211B" w:rsidRDefault="009B211B" w:rsidP="009B211B">
      <w:pPr>
        <w:pStyle w:val="PL"/>
      </w:pPr>
      <w:r>
        <w:t xml:space="preserve">                    cellLocalId:</w:t>
      </w:r>
    </w:p>
    <w:p w14:paraId="5A49B20E" w14:textId="77777777" w:rsidR="009B211B" w:rsidRDefault="009B211B" w:rsidP="009B211B">
      <w:pPr>
        <w:pStyle w:val="PL"/>
      </w:pPr>
      <w:r>
        <w:t xml:space="preserve">                      type: integer</w:t>
      </w:r>
    </w:p>
    <w:p w14:paraId="58409B33" w14:textId="77777777" w:rsidR="009B211B" w:rsidRDefault="009B211B" w:rsidP="009B211B">
      <w:pPr>
        <w:pStyle w:val="PL"/>
      </w:pPr>
      <w:r>
        <w:t xml:space="preserve">                    nrPci:</w:t>
      </w:r>
    </w:p>
    <w:p w14:paraId="418EE4BF" w14:textId="77777777" w:rsidR="009B211B" w:rsidRDefault="009B211B" w:rsidP="009B211B">
      <w:pPr>
        <w:pStyle w:val="PL"/>
      </w:pPr>
      <w:r>
        <w:t xml:space="preserve">                      $ref: '#/components/schemas/NrPci'</w:t>
      </w:r>
    </w:p>
    <w:p w14:paraId="21EA3879" w14:textId="77777777" w:rsidR="009B211B" w:rsidRDefault="009B211B" w:rsidP="009B211B">
      <w:pPr>
        <w:pStyle w:val="PL"/>
      </w:pPr>
      <w:r>
        <w:t xml:space="preserve">                    plMNIdList:</w:t>
      </w:r>
    </w:p>
    <w:p w14:paraId="31853F91" w14:textId="77777777" w:rsidR="009B211B" w:rsidRDefault="009B211B" w:rsidP="009B211B">
      <w:pPr>
        <w:pStyle w:val="PL"/>
      </w:pPr>
      <w:r>
        <w:t xml:space="preserve">                      type: array</w:t>
      </w:r>
    </w:p>
    <w:p w14:paraId="5FE46DB3" w14:textId="77777777" w:rsidR="009B211B" w:rsidRDefault="009B211B" w:rsidP="009B211B">
      <w:pPr>
        <w:pStyle w:val="PL"/>
      </w:pPr>
      <w:r>
        <w:t xml:space="preserve">                      uniqueItems: true</w:t>
      </w:r>
    </w:p>
    <w:p w14:paraId="59514591" w14:textId="77777777" w:rsidR="009B211B" w:rsidRDefault="009B211B" w:rsidP="009B211B">
      <w:pPr>
        <w:pStyle w:val="PL"/>
      </w:pPr>
      <w:r>
        <w:t xml:space="preserve">                      items: </w:t>
      </w:r>
    </w:p>
    <w:p w14:paraId="1DE6A7D7" w14:textId="77777777" w:rsidR="009B211B" w:rsidRDefault="009B211B" w:rsidP="009B211B">
      <w:pPr>
        <w:pStyle w:val="PL"/>
      </w:pPr>
      <w:r>
        <w:t xml:space="preserve">                        $ref: 'TS28623_ComDefs.yaml#/components/schemas/PlmnId'</w:t>
      </w:r>
    </w:p>
    <w:p w14:paraId="34C1A69E" w14:textId="77777777" w:rsidR="009B211B" w:rsidRDefault="009B211B" w:rsidP="009B211B">
      <w:pPr>
        <w:pStyle w:val="PL"/>
      </w:pPr>
      <w:r>
        <w:t xml:space="preserve">                      minItems: 1</w:t>
      </w:r>
    </w:p>
    <w:p w14:paraId="0421C821" w14:textId="77777777" w:rsidR="009B211B" w:rsidRDefault="009B211B" w:rsidP="009B211B">
      <w:pPr>
        <w:pStyle w:val="PL"/>
      </w:pPr>
      <w:r>
        <w:t xml:space="preserve">                      maxItems: 12</w:t>
      </w:r>
    </w:p>
    <w:p w14:paraId="1F074D77" w14:textId="77777777" w:rsidR="009B211B" w:rsidRDefault="009B211B" w:rsidP="009B211B">
      <w:pPr>
        <w:pStyle w:val="PL"/>
      </w:pPr>
      <w:r>
        <w:t xml:space="preserve">                    nRFrequencyRef:</w:t>
      </w:r>
    </w:p>
    <w:p w14:paraId="76339FE6" w14:textId="77777777" w:rsidR="009B211B" w:rsidRDefault="009B211B" w:rsidP="009B211B">
      <w:pPr>
        <w:pStyle w:val="PL"/>
      </w:pPr>
      <w:r>
        <w:t xml:space="preserve">                      $ref: 'TS28623_ComDefs.yaml#/components/schemas/Dn'</w:t>
      </w:r>
    </w:p>
    <w:p w14:paraId="358A3A4F" w14:textId="77777777" w:rsidR="009B211B" w:rsidRDefault="009B211B" w:rsidP="009B211B">
      <w:pPr>
        <w:pStyle w:val="PL"/>
      </w:pPr>
      <w:r>
        <w:t xml:space="preserve">        - $ref: 'TS28623_GenericNrm.yaml#/components/schemas/ManagedFunction-ncO'</w:t>
      </w:r>
    </w:p>
    <w:p w14:paraId="12EBB701" w14:textId="77777777" w:rsidR="009B211B" w:rsidRDefault="009B211B" w:rsidP="009B211B">
      <w:pPr>
        <w:pStyle w:val="PL"/>
      </w:pPr>
      <w:r>
        <w:t xml:space="preserve">    EUtraNetwork-Single:</w:t>
      </w:r>
    </w:p>
    <w:p w14:paraId="77D84DB8" w14:textId="77777777" w:rsidR="009B211B" w:rsidRDefault="009B211B" w:rsidP="009B211B">
      <w:pPr>
        <w:pStyle w:val="PL"/>
      </w:pPr>
      <w:r>
        <w:t xml:space="preserve">      allOf:</w:t>
      </w:r>
    </w:p>
    <w:p w14:paraId="402A7A10" w14:textId="77777777" w:rsidR="009B211B" w:rsidRDefault="009B211B" w:rsidP="009B211B">
      <w:pPr>
        <w:pStyle w:val="PL"/>
      </w:pPr>
      <w:r>
        <w:t xml:space="preserve">        - $ref: 'TS28623_GenericNrm.yaml#/components/schemas/Top'</w:t>
      </w:r>
    </w:p>
    <w:p w14:paraId="38999925" w14:textId="77777777" w:rsidR="009B211B" w:rsidRDefault="009B211B" w:rsidP="009B211B">
      <w:pPr>
        <w:pStyle w:val="PL"/>
      </w:pPr>
      <w:r>
        <w:t xml:space="preserve">        - type: object</w:t>
      </w:r>
    </w:p>
    <w:p w14:paraId="7794F867" w14:textId="77777777" w:rsidR="009B211B" w:rsidRDefault="009B211B" w:rsidP="009B211B">
      <w:pPr>
        <w:pStyle w:val="PL"/>
      </w:pPr>
      <w:r>
        <w:t xml:space="preserve">          properties:</w:t>
      </w:r>
    </w:p>
    <w:p w14:paraId="290A9110" w14:textId="77777777" w:rsidR="009B211B" w:rsidRDefault="009B211B" w:rsidP="009B211B">
      <w:pPr>
        <w:pStyle w:val="PL"/>
      </w:pPr>
      <w:r>
        <w:t xml:space="preserve">            EUtranFrequency:</w:t>
      </w:r>
    </w:p>
    <w:p w14:paraId="156BE037" w14:textId="77777777" w:rsidR="009B211B" w:rsidRDefault="009B211B" w:rsidP="009B211B">
      <w:pPr>
        <w:pStyle w:val="PL"/>
      </w:pPr>
      <w:r>
        <w:t xml:space="preserve">              $ref: '#/components/schemas/EUtranFrequency-Multiple'</w:t>
      </w:r>
    </w:p>
    <w:p w14:paraId="668569CE" w14:textId="77777777" w:rsidR="009B211B" w:rsidRDefault="009B211B" w:rsidP="009B211B">
      <w:pPr>
        <w:pStyle w:val="PL"/>
      </w:pPr>
      <w:r>
        <w:t xml:space="preserve">            ExternalENBFunction:</w:t>
      </w:r>
    </w:p>
    <w:p w14:paraId="2738FD26" w14:textId="77777777" w:rsidR="009B211B" w:rsidRDefault="009B211B" w:rsidP="009B211B">
      <w:pPr>
        <w:pStyle w:val="PL"/>
      </w:pPr>
      <w:r>
        <w:t xml:space="preserve">              $ref: '#/components/schemas/ExternalENBFunction-Multiple'</w:t>
      </w:r>
    </w:p>
    <w:p w14:paraId="50545134" w14:textId="77777777" w:rsidR="009B211B" w:rsidRDefault="009B211B" w:rsidP="009B211B">
      <w:pPr>
        <w:pStyle w:val="PL"/>
      </w:pPr>
    </w:p>
    <w:p w14:paraId="4DBC0CC9" w14:textId="77777777" w:rsidR="009B211B" w:rsidRDefault="009B211B" w:rsidP="009B211B">
      <w:pPr>
        <w:pStyle w:val="PL"/>
      </w:pPr>
      <w:r>
        <w:t xml:space="preserve">    ExternalENBFunction-Single:</w:t>
      </w:r>
    </w:p>
    <w:p w14:paraId="42434D24" w14:textId="77777777" w:rsidR="009B211B" w:rsidRDefault="009B211B" w:rsidP="009B211B">
      <w:pPr>
        <w:pStyle w:val="PL"/>
      </w:pPr>
      <w:r>
        <w:t xml:space="preserve">      allOf:</w:t>
      </w:r>
    </w:p>
    <w:p w14:paraId="2AF33AEA" w14:textId="77777777" w:rsidR="009B211B" w:rsidRDefault="009B211B" w:rsidP="009B211B">
      <w:pPr>
        <w:pStyle w:val="PL"/>
      </w:pPr>
      <w:r>
        <w:t xml:space="preserve">        - $ref: 'TS28623_GenericNrm.yaml#/components/schemas/Top'</w:t>
      </w:r>
    </w:p>
    <w:p w14:paraId="5027FEDF" w14:textId="77777777" w:rsidR="009B211B" w:rsidRDefault="009B211B" w:rsidP="009B211B">
      <w:pPr>
        <w:pStyle w:val="PL"/>
      </w:pPr>
      <w:r>
        <w:t xml:space="preserve">        - type: object</w:t>
      </w:r>
    </w:p>
    <w:p w14:paraId="29697F04" w14:textId="77777777" w:rsidR="009B211B" w:rsidRDefault="009B211B" w:rsidP="009B211B">
      <w:pPr>
        <w:pStyle w:val="PL"/>
      </w:pPr>
      <w:r>
        <w:t xml:space="preserve">          properties:</w:t>
      </w:r>
    </w:p>
    <w:p w14:paraId="4F3A734D" w14:textId="77777777" w:rsidR="009B211B" w:rsidRDefault="009B211B" w:rsidP="009B211B">
      <w:pPr>
        <w:pStyle w:val="PL"/>
      </w:pPr>
      <w:r>
        <w:t xml:space="preserve">            attributes:</w:t>
      </w:r>
    </w:p>
    <w:p w14:paraId="10662951" w14:textId="77777777" w:rsidR="009B211B" w:rsidRDefault="009B211B" w:rsidP="009B211B">
      <w:pPr>
        <w:pStyle w:val="PL"/>
      </w:pPr>
      <w:r>
        <w:t xml:space="preserve">              allOf:</w:t>
      </w:r>
    </w:p>
    <w:p w14:paraId="3A4BC1D2" w14:textId="77777777" w:rsidR="009B211B" w:rsidRDefault="009B211B" w:rsidP="009B211B">
      <w:pPr>
        <w:pStyle w:val="PL"/>
      </w:pPr>
      <w:r>
        <w:t xml:space="preserve">                - $ref: 'TS28623_GenericNrm.yaml#/components/schemas/ManagedFunction-Attr'</w:t>
      </w:r>
    </w:p>
    <w:p w14:paraId="07577460" w14:textId="77777777" w:rsidR="009B211B" w:rsidRDefault="009B211B" w:rsidP="009B211B">
      <w:pPr>
        <w:pStyle w:val="PL"/>
      </w:pPr>
      <w:r>
        <w:t xml:space="preserve">                - type: object</w:t>
      </w:r>
    </w:p>
    <w:p w14:paraId="41184D9C" w14:textId="77777777" w:rsidR="009B211B" w:rsidRDefault="009B211B" w:rsidP="009B211B">
      <w:pPr>
        <w:pStyle w:val="PL"/>
      </w:pPr>
      <w:r>
        <w:t xml:space="preserve">                  properties:</w:t>
      </w:r>
    </w:p>
    <w:p w14:paraId="5C661F21" w14:textId="77777777" w:rsidR="009B211B" w:rsidRDefault="009B211B" w:rsidP="009B211B">
      <w:pPr>
        <w:pStyle w:val="PL"/>
      </w:pPr>
      <w:r>
        <w:t xml:space="preserve">                    eNBId:</w:t>
      </w:r>
    </w:p>
    <w:p w14:paraId="54C51D70" w14:textId="77777777" w:rsidR="009B211B" w:rsidRDefault="009B211B" w:rsidP="009B211B">
      <w:pPr>
        <w:pStyle w:val="PL"/>
      </w:pPr>
      <w:r>
        <w:t xml:space="preserve">                      type: integer</w:t>
      </w:r>
    </w:p>
    <w:p w14:paraId="29073378" w14:textId="77777777" w:rsidR="009B211B" w:rsidRDefault="009B211B" w:rsidP="009B211B">
      <w:pPr>
        <w:pStyle w:val="PL"/>
      </w:pPr>
      <w:r>
        <w:t xml:space="preserve">        - $ref: 'TS28623_GenericNrm.yaml#/components/schemas/ManagedFunction-ncO'</w:t>
      </w:r>
    </w:p>
    <w:p w14:paraId="144E5E02" w14:textId="77777777" w:rsidR="009B211B" w:rsidRDefault="009B211B" w:rsidP="009B211B">
      <w:pPr>
        <w:pStyle w:val="PL"/>
      </w:pPr>
      <w:r>
        <w:t xml:space="preserve">        - type: object</w:t>
      </w:r>
    </w:p>
    <w:p w14:paraId="1D793D48" w14:textId="77777777" w:rsidR="009B211B" w:rsidRDefault="009B211B" w:rsidP="009B211B">
      <w:pPr>
        <w:pStyle w:val="PL"/>
      </w:pPr>
      <w:r>
        <w:t xml:space="preserve">          properties:</w:t>
      </w:r>
    </w:p>
    <w:p w14:paraId="4F30C2BB" w14:textId="77777777" w:rsidR="009B211B" w:rsidRDefault="009B211B" w:rsidP="009B211B">
      <w:pPr>
        <w:pStyle w:val="PL"/>
      </w:pPr>
      <w:r>
        <w:t xml:space="preserve">            ExternalEUTranCell:</w:t>
      </w:r>
    </w:p>
    <w:p w14:paraId="1CAB5607" w14:textId="77777777" w:rsidR="009B211B" w:rsidRDefault="009B211B" w:rsidP="009B211B">
      <w:pPr>
        <w:pStyle w:val="PL"/>
      </w:pPr>
      <w:r>
        <w:t xml:space="preserve">              $ref: '#/components/schemas/ExternalEUTranCell-Multiple'</w:t>
      </w:r>
    </w:p>
    <w:p w14:paraId="74101911" w14:textId="77777777" w:rsidR="009B211B" w:rsidRDefault="009B211B" w:rsidP="009B211B">
      <w:pPr>
        <w:pStyle w:val="PL"/>
      </w:pPr>
      <w:r>
        <w:t xml:space="preserve">    ExternalEUTranCell-Single:</w:t>
      </w:r>
    </w:p>
    <w:p w14:paraId="289E88CE" w14:textId="77777777" w:rsidR="009B211B" w:rsidRDefault="009B211B" w:rsidP="009B211B">
      <w:pPr>
        <w:pStyle w:val="PL"/>
      </w:pPr>
      <w:r>
        <w:t xml:space="preserve">      allOf:</w:t>
      </w:r>
    </w:p>
    <w:p w14:paraId="64F30267" w14:textId="77777777" w:rsidR="009B211B" w:rsidRDefault="009B211B" w:rsidP="009B211B">
      <w:pPr>
        <w:pStyle w:val="PL"/>
      </w:pPr>
      <w:r>
        <w:t xml:space="preserve">        - $ref: 'TS28623_GenericNrm.yaml#/components/schemas/Top'</w:t>
      </w:r>
    </w:p>
    <w:p w14:paraId="59B012C4" w14:textId="77777777" w:rsidR="009B211B" w:rsidRDefault="009B211B" w:rsidP="009B211B">
      <w:pPr>
        <w:pStyle w:val="PL"/>
      </w:pPr>
      <w:r>
        <w:t xml:space="preserve">        - type: object</w:t>
      </w:r>
    </w:p>
    <w:p w14:paraId="52CCD1E1" w14:textId="77777777" w:rsidR="009B211B" w:rsidRDefault="009B211B" w:rsidP="009B211B">
      <w:pPr>
        <w:pStyle w:val="PL"/>
      </w:pPr>
      <w:r>
        <w:t xml:space="preserve">          properties:</w:t>
      </w:r>
    </w:p>
    <w:p w14:paraId="169C7510" w14:textId="77777777" w:rsidR="009B211B" w:rsidRDefault="009B211B" w:rsidP="009B211B">
      <w:pPr>
        <w:pStyle w:val="PL"/>
      </w:pPr>
      <w:r>
        <w:t xml:space="preserve">            attributes:</w:t>
      </w:r>
    </w:p>
    <w:p w14:paraId="0B43B5DE" w14:textId="77777777" w:rsidR="009B211B" w:rsidRDefault="009B211B" w:rsidP="009B211B">
      <w:pPr>
        <w:pStyle w:val="PL"/>
      </w:pPr>
      <w:r>
        <w:t xml:space="preserve">              allOf:</w:t>
      </w:r>
    </w:p>
    <w:p w14:paraId="3FA4AAF7" w14:textId="77777777" w:rsidR="009B211B" w:rsidRDefault="009B211B" w:rsidP="009B211B">
      <w:pPr>
        <w:pStyle w:val="PL"/>
      </w:pPr>
      <w:r>
        <w:t xml:space="preserve">                - $ref: 'TS28623_GenericNrm.yaml#/components/schemas/ManagedFunction-Attr'</w:t>
      </w:r>
    </w:p>
    <w:p w14:paraId="2B3F8ABE" w14:textId="77777777" w:rsidR="009B211B" w:rsidRDefault="009B211B" w:rsidP="009B211B">
      <w:pPr>
        <w:pStyle w:val="PL"/>
      </w:pPr>
      <w:r>
        <w:t xml:space="preserve">                - type: object</w:t>
      </w:r>
    </w:p>
    <w:p w14:paraId="3FBA59AA" w14:textId="77777777" w:rsidR="009B211B" w:rsidRDefault="009B211B" w:rsidP="009B211B">
      <w:pPr>
        <w:pStyle w:val="PL"/>
      </w:pPr>
      <w:r>
        <w:t xml:space="preserve">                  properties:</w:t>
      </w:r>
    </w:p>
    <w:p w14:paraId="6B0EA2E6" w14:textId="77777777" w:rsidR="009B211B" w:rsidRDefault="009B211B" w:rsidP="009B211B">
      <w:pPr>
        <w:pStyle w:val="PL"/>
      </w:pPr>
      <w:r>
        <w:t xml:space="preserve">                    EUtranFrequencyRef:</w:t>
      </w:r>
    </w:p>
    <w:p w14:paraId="2B8C5116" w14:textId="77777777" w:rsidR="009B211B" w:rsidRDefault="009B211B" w:rsidP="009B211B">
      <w:pPr>
        <w:pStyle w:val="PL"/>
      </w:pPr>
      <w:r>
        <w:t xml:space="preserve">                      $ref: 'TS28623_ComDefs.yaml#/components/schemas/Dn'</w:t>
      </w:r>
    </w:p>
    <w:p w14:paraId="410F7276" w14:textId="77777777" w:rsidR="009B211B" w:rsidRDefault="009B211B" w:rsidP="009B211B">
      <w:pPr>
        <w:pStyle w:val="PL"/>
      </w:pPr>
      <w:r>
        <w:t xml:space="preserve">        - $ref: 'TS28623_GenericNrm.yaml#/components/schemas/ManagedFunction-ncO'</w:t>
      </w:r>
    </w:p>
    <w:p w14:paraId="08A6FEEC" w14:textId="77777777" w:rsidR="009B211B" w:rsidRDefault="009B211B" w:rsidP="009B211B">
      <w:pPr>
        <w:pStyle w:val="PL"/>
      </w:pPr>
    </w:p>
    <w:p w14:paraId="098E6659" w14:textId="77777777" w:rsidR="009B211B" w:rsidRDefault="009B211B" w:rsidP="009B211B">
      <w:pPr>
        <w:pStyle w:val="PL"/>
      </w:pPr>
      <w:r>
        <w:t xml:space="preserve">    EP_XnC-Single:</w:t>
      </w:r>
    </w:p>
    <w:p w14:paraId="36F92A2B" w14:textId="77777777" w:rsidR="009B211B" w:rsidRDefault="009B211B" w:rsidP="009B211B">
      <w:pPr>
        <w:pStyle w:val="PL"/>
      </w:pPr>
      <w:r>
        <w:t xml:space="preserve">      allOf:</w:t>
      </w:r>
    </w:p>
    <w:p w14:paraId="0FD37231" w14:textId="77777777" w:rsidR="009B211B" w:rsidRDefault="009B211B" w:rsidP="009B211B">
      <w:pPr>
        <w:pStyle w:val="PL"/>
      </w:pPr>
      <w:r>
        <w:t xml:space="preserve">        - $ref: 'TS28623_GenericNrm.yaml#/components/schemas/Top'</w:t>
      </w:r>
    </w:p>
    <w:p w14:paraId="3DD0689D" w14:textId="77777777" w:rsidR="009B211B" w:rsidRDefault="009B211B" w:rsidP="009B211B">
      <w:pPr>
        <w:pStyle w:val="PL"/>
      </w:pPr>
      <w:r>
        <w:t xml:space="preserve">        - type: object</w:t>
      </w:r>
    </w:p>
    <w:p w14:paraId="7F4A2C51" w14:textId="77777777" w:rsidR="009B211B" w:rsidRDefault="009B211B" w:rsidP="009B211B">
      <w:pPr>
        <w:pStyle w:val="PL"/>
      </w:pPr>
      <w:r>
        <w:t xml:space="preserve">          properties:</w:t>
      </w:r>
    </w:p>
    <w:p w14:paraId="5B932519" w14:textId="77777777" w:rsidR="009B211B" w:rsidRDefault="009B211B" w:rsidP="009B211B">
      <w:pPr>
        <w:pStyle w:val="PL"/>
      </w:pPr>
      <w:r>
        <w:t xml:space="preserve">            attributes:</w:t>
      </w:r>
    </w:p>
    <w:p w14:paraId="37030BB8" w14:textId="77777777" w:rsidR="009B211B" w:rsidRDefault="009B211B" w:rsidP="009B211B">
      <w:pPr>
        <w:pStyle w:val="PL"/>
      </w:pPr>
      <w:r>
        <w:t xml:space="preserve">              allOf:</w:t>
      </w:r>
    </w:p>
    <w:p w14:paraId="0AE5714E" w14:textId="77777777" w:rsidR="009B211B" w:rsidRDefault="009B211B" w:rsidP="009B211B">
      <w:pPr>
        <w:pStyle w:val="PL"/>
      </w:pPr>
      <w:r>
        <w:t xml:space="preserve">                - $ref: 'TS28623_GenericNrm.yaml#/components/schemas/EP_RP-Attr'</w:t>
      </w:r>
    </w:p>
    <w:p w14:paraId="1F38808D" w14:textId="77777777" w:rsidR="009B211B" w:rsidRDefault="009B211B" w:rsidP="009B211B">
      <w:pPr>
        <w:pStyle w:val="PL"/>
      </w:pPr>
      <w:r>
        <w:t xml:space="preserve">                - type: object</w:t>
      </w:r>
    </w:p>
    <w:p w14:paraId="55A85213" w14:textId="77777777" w:rsidR="009B211B" w:rsidRDefault="009B211B" w:rsidP="009B211B">
      <w:pPr>
        <w:pStyle w:val="PL"/>
      </w:pPr>
      <w:r>
        <w:t xml:space="preserve">                  properties:</w:t>
      </w:r>
    </w:p>
    <w:p w14:paraId="35618D3A" w14:textId="77777777" w:rsidR="009B211B" w:rsidRDefault="009B211B" w:rsidP="009B211B">
      <w:pPr>
        <w:pStyle w:val="PL"/>
      </w:pPr>
      <w:r>
        <w:t xml:space="preserve">                    localAddress:</w:t>
      </w:r>
    </w:p>
    <w:p w14:paraId="7A73BA3E" w14:textId="77777777" w:rsidR="009B211B" w:rsidRDefault="009B211B" w:rsidP="009B211B">
      <w:pPr>
        <w:pStyle w:val="PL"/>
      </w:pPr>
      <w:r>
        <w:t xml:space="preserve">                      $ref: '#/components/schemas/LocalAddress'</w:t>
      </w:r>
    </w:p>
    <w:p w14:paraId="44BCC400" w14:textId="77777777" w:rsidR="009B211B" w:rsidRDefault="009B211B" w:rsidP="009B211B">
      <w:pPr>
        <w:pStyle w:val="PL"/>
      </w:pPr>
      <w:r>
        <w:t xml:space="preserve">                    remoteAddress:</w:t>
      </w:r>
    </w:p>
    <w:p w14:paraId="18B807FF" w14:textId="77777777" w:rsidR="009B211B" w:rsidRDefault="009B211B" w:rsidP="009B211B">
      <w:pPr>
        <w:pStyle w:val="PL"/>
      </w:pPr>
      <w:r>
        <w:t xml:space="preserve">                      $ref: '#/components/schemas/RemoteAddress'</w:t>
      </w:r>
    </w:p>
    <w:p w14:paraId="67178CDD" w14:textId="77777777" w:rsidR="009B211B" w:rsidRDefault="009B211B" w:rsidP="009B211B">
      <w:pPr>
        <w:pStyle w:val="PL"/>
      </w:pPr>
      <w:r>
        <w:t xml:space="preserve">    EP_E1-Single:</w:t>
      </w:r>
    </w:p>
    <w:p w14:paraId="0D83E237" w14:textId="77777777" w:rsidR="009B211B" w:rsidRDefault="009B211B" w:rsidP="009B211B">
      <w:pPr>
        <w:pStyle w:val="PL"/>
      </w:pPr>
      <w:r>
        <w:t xml:space="preserve">      allOf:</w:t>
      </w:r>
    </w:p>
    <w:p w14:paraId="178A08FD" w14:textId="77777777" w:rsidR="009B211B" w:rsidRDefault="009B211B" w:rsidP="009B211B">
      <w:pPr>
        <w:pStyle w:val="PL"/>
      </w:pPr>
      <w:r>
        <w:t xml:space="preserve">        - $ref: 'TS28623_GenericNrm.yaml#/components/schemas/Top'</w:t>
      </w:r>
    </w:p>
    <w:p w14:paraId="25877D72" w14:textId="77777777" w:rsidR="009B211B" w:rsidRDefault="009B211B" w:rsidP="009B211B">
      <w:pPr>
        <w:pStyle w:val="PL"/>
      </w:pPr>
      <w:r>
        <w:t xml:space="preserve">        - type: object</w:t>
      </w:r>
    </w:p>
    <w:p w14:paraId="59E44658" w14:textId="77777777" w:rsidR="009B211B" w:rsidRDefault="009B211B" w:rsidP="009B211B">
      <w:pPr>
        <w:pStyle w:val="PL"/>
      </w:pPr>
      <w:r>
        <w:t xml:space="preserve">          properties:</w:t>
      </w:r>
    </w:p>
    <w:p w14:paraId="256B8632" w14:textId="77777777" w:rsidR="009B211B" w:rsidRDefault="009B211B" w:rsidP="009B211B">
      <w:pPr>
        <w:pStyle w:val="PL"/>
      </w:pPr>
      <w:r>
        <w:t xml:space="preserve">            attributes:</w:t>
      </w:r>
    </w:p>
    <w:p w14:paraId="2907F90B" w14:textId="77777777" w:rsidR="009B211B" w:rsidRDefault="009B211B" w:rsidP="009B211B">
      <w:pPr>
        <w:pStyle w:val="PL"/>
      </w:pPr>
      <w:r>
        <w:t xml:space="preserve">              allOf:</w:t>
      </w:r>
    </w:p>
    <w:p w14:paraId="31E9DC69" w14:textId="77777777" w:rsidR="009B211B" w:rsidRDefault="009B211B" w:rsidP="009B211B">
      <w:pPr>
        <w:pStyle w:val="PL"/>
      </w:pPr>
      <w:r>
        <w:t xml:space="preserve">                - $ref: 'TS28623_GenericNrm.yaml#/components/schemas/EP_RP-Attr'</w:t>
      </w:r>
    </w:p>
    <w:p w14:paraId="73B97192" w14:textId="77777777" w:rsidR="009B211B" w:rsidRDefault="009B211B" w:rsidP="009B211B">
      <w:pPr>
        <w:pStyle w:val="PL"/>
      </w:pPr>
      <w:r>
        <w:t xml:space="preserve">                - type: object</w:t>
      </w:r>
    </w:p>
    <w:p w14:paraId="2C46EE8B" w14:textId="77777777" w:rsidR="009B211B" w:rsidRDefault="009B211B" w:rsidP="009B211B">
      <w:pPr>
        <w:pStyle w:val="PL"/>
      </w:pPr>
      <w:r>
        <w:t xml:space="preserve">                  properties:</w:t>
      </w:r>
    </w:p>
    <w:p w14:paraId="383A11C1" w14:textId="77777777" w:rsidR="009B211B" w:rsidRDefault="009B211B" w:rsidP="009B211B">
      <w:pPr>
        <w:pStyle w:val="PL"/>
      </w:pPr>
      <w:r>
        <w:t xml:space="preserve">                    localAddress:</w:t>
      </w:r>
    </w:p>
    <w:p w14:paraId="26C7E8FD" w14:textId="77777777" w:rsidR="009B211B" w:rsidRDefault="009B211B" w:rsidP="009B211B">
      <w:pPr>
        <w:pStyle w:val="PL"/>
      </w:pPr>
      <w:r>
        <w:t xml:space="preserve">                      $ref: '#/components/schemas/LocalAddress'</w:t>
      </w:r>
    </w:p>
    <w:p w14:paraId="5E41FD83" w14:textId="77777777" w:rsidR="009B211B" w:rsidRDefault="009B211B" w:rsidP="009B211B">
      <w:pPr>
        <w:pStyle w:val="PL"/>
      </w:pPr>
      <w:r>
        <w:t xml:space="preserve">                    remoteAddress:</w:t>
      </w:r>
    </w:p>
    <w:p w14:paraId="24A76EFF" w14:textId="77777777" w:rsidR="009B211B" w:rsidRDefault="009B211B" w:rsidP="009B211B">
      <w:pPr>
        <w:pStyle w:val="PL"/>
      </w:pPr>
      <w:r>
        <w:t xml:space="preserve">                      $ref: '#/components/schemas/RemoteAddress'</w:t>
      </w:r>
    </w:p>
    <w:p w14:paraId="4659EF66" w14:textId="77777777" w:rsidR="009B211B" w:rsidRDefault="009B211B" w:rsidP="009B211B">
      <w:pPr>
        <w:pStyle w:val="PL"/>
      </w:pPr>
      <w:r>
        <w:t xml:space="preserve">    EP_F1C-Single:</w:t>
      </w:r>
    </w:p>
    <w:p w14:paraId="0341EFD4" w14:textId="77777777" w:rsidR="009B211B" w:rsidRDefault="009B211B" w:rsidP="009B211B">
      <w:pPr>
        <w:pStyle w:val="PL"/>
      </w:pPr>
      <w:r>
        <w:t xml:space="preserve">      allOf:</w:t>
      </w:r>
    </w:p>
    <w:p w14:paraId="139A4E57" w14:textId="77777777" w:rsidR="009B211B" w:rsidRDefault="009B211B" w:rsidP="009B211B">
      <w:pPr>
        <w:pStyle w:val="PL"/>
      </w:pPr>
      <w:r>
        <w:t xml:space="preserve">        - $ref: 'TS28623_GenericNrm.yaml#/components/schemas/Top'</w:t>
      </w:r>
    </w:p>
    <w:p w14:paraId="21BC2D89" w14:textId="77777777" w:rsidR="009B211B" w:rsidRDefault="009B211B" w:rsidP="009B211B">
      <w:pPr>
        <w:pStyle w:val="PL"/>
      </w:pPr>
      <w:r>
        <w:t xml:space="preserve">        - type: object</w:t>
      </w:r>
    </w:p>
    <w:p w14:paraId="4B2BA7A7" w14:textId="77777777" w:rsidR="009B211B" w:rsidRDefault="009B211B" w:rsidP="009B211B">
      <w:pPr>
        <w:pStyle w:val="PL"/>
      </w:pPr>
      <w:r>
        <w:t xml:space="preserve">          properties:</w:t>
      </w:r>
    </w:p>
    <w:p w14:paraId="64CB8510" w14:textId="77777777" w:rsidR="009B211B" w:rsidRDefault="009B211B" w:rsidP="009B211B">
      <w:pPr>
        <w:pStyle w:val="PL"/>
      </w:pPr>
      <w:r>
        <w:t xml:space="preserve">            attributes:</w:t>
      </w:r>
    </w:p>
    <w:p w14:paraId="6EBC9705" w14:textId="77777777" w:rsidR="009B211B" w:rsidRDefault="009B211B" w:rsidP="009B211B">
      <w:pPr>
        <w:pStyle w:val="PL"/>
      </w:pPr>
      <w:r>
        <w:t xml:space="preserve">              allOf:</w:t>
      </w:r>
    </w:p>
    <w:p w14:paraId="53FA7D59" w14:textId="77777777" w:rsidR="009B211B" w:rsidRDefault="009B211B" w:rsidP="009B211B">
      <w:pPr>
        <w:pStyle w:val="PL"/>
      </w:pPr>
      <w:r>
        <w:t xml:space="preserve">                - $ref: 'TS28623_GenericNrm.yaml#/components/schemas/EP_RP-Attr'</w:t>
      </w:r>
    </w:p>
    <w:p w14:paraId="4BA793C7" w14:textId="77777777" w:rsidR="009B211B" w:rsidRDefault="009B211B" w:rsidP="009B211B">
      <w:pPr>
        <w:pStyle w:val="PL"/>
      </w:pPr>
      <w:r>
        <w:t xml:space="preserve">                - type: object</w:t>
      </w:r>
    </w:p>
    <w:p w14:paraId="76DD07F7" w14:textId="77777777" w:rsidR="009B211B" w:rsidRDefault="009B211B" w:rsidP="009B211B">
      <w:pPr>
        <w:pStyle w:val="PL"/>
      </w:pPr>
      <w:r>
        <w:t xml:space="preserve">                  properties:</w:t>
      </w:r>
    </w:p>
    <w:p w14:paraId="1887844C" w14:textId="77777777" w:rsidR="009B211B" w:rsidRDefault="009B211B" w:rsidP="009B211B">
      <w:pPr>
        <w:pStyle w:val="PL"/>
      </w:pPr>
      <w:r>
        <w:t xml:space="preserve">                    localAddress:</w:t>
      </w:r>
    </w:p>
    <w:p w14:paraId="21EB0AF0" w14:textId="77777777" w:rsidR="009B211B" w:rsidRDefault="009B211B" w:rsidP="009B211B">
      <w:pPr>
        <w:pStyle w:val="PL"/>
      </w:pPr>
      <w:r>
        <w:t xml:space="preserve">                      $ref: '#/components/schemas/LocalAddress'</w:t>
      </w:r>
    </w:p>
    <w:p w14:paraId="510F5CEC" w14:textId="77777777" w:rsidR="009B211B" w:rsidRDefault="009B211B" w:rsidP="009B211B">
      <w:pPr>
        <w:pStyle w:val="PL"/>
      </w:pPr>
      <w:r>
        <w:t xml:space="preserve">                    remoteAddress:</w:t>
      </w:r>
    </w:p>
    <w:p w14:paraId="556CAB5D" w14:textId="77777777" w:rsidR="009B211B" w:rsidRDefault="009B211B" w:rsidP="009B211B">
      <w:pPr>
        <w:pStyle w:val="PL"/>
      </w:pPr>
      <w:r>
        <w:t xml:space="preserve">                      $ref: '#/components/schemas/RemoteAddress'</w:t>
      </w:r>
    </w:p>
    <w:p w14:paraId="44F702A0" w14:textId="77777777" w:rsidR="009B211B" w:rsidRDefault="009B211B" w:rsidP="009B211B">
      <w:pPr>
        <w:pStyle w:val="PL"/>
      </w:pPr>
      <w:r>
        <w:t xml:space="preserve">    EP_NgC-Single:</w:t>
      </w:r>
    </w:p>
    <w:p w14:paraId="532C86EB" w14:textId="77777777" w:rsidR="009B211B" w:rsidRDefault="009B211B" w:rsidP="009B211B">
      <w:pPr>
        <w:pStyle w:val="PL"/>
      </w:pPr>
      <w:r>
        <w:t xml:space="preserve">      allOf:</w:t>
      </w:r>
    </w:p>
    <w:p w14:paraId="6E40DA8E" w14:textId="77777777" w:rsidR="009B211B" w:rsidRDefault="009B211B" w:rsidP="009B211B">
      <w:pPr>
        <w:pStyle w:val="PL"/>
      </w:pPr>
      <w:r>
        <w:t xml:space="preserve">        - $ref: 'TS28623_GenericNrm.yaml#/components/schemas/Top'</w:t>
      </w:r>
    </w:p>
    <w:p w14:paraId="490D7D16" w14:textId="77777777" w:rsidR="009B211B" w:rsidRDefault="009B211B" w:rsidP="009B211B">
      <w:pPr>
        <w:pStyle w:val="PL"/>
      </w:pPr>
      <w:r>
        <w:t xml:space="preserve">        - type: object</w:t>
      </w:r>
    </w:p>
    <w:p w14:paraId="25848671" w14:textId="77777777" w:rsidR="009B211B" w:rsidRDefault="009B211B" w:rsidP="009B211B">
      <w:pPr>
        <w:pStyle w:val="PL"/>
      </w:pPr>
      <w:r>
        <w:t xml:space="preserve">          properties:</w:t>
      </w:r>
    </w:p>
    <w:p w14:paraId="68266188" w14:textId="77777777" w:rsidR="009B211B" w:rsidRDefault="009B211B" w:rsidP="009B211B">
      <w:pPr>
        <w:pStyle w:val="PL"/>
      </w:pPr>
      <w:r>
        <w:t xml:space="preserve">            attributes:</w:t>
      </w:r>
    </w:p>
    <w:p w14:paraId="23789F5C" w14:textId="77777777" w:rsidR="009B211B" w:rsidRDefault="009B211B" w:rsidP="009B211B">
      <w:pPr>
        <w:pStyle w:val="PL"/>
      </w:pPr>
      <w:r>
        <w:t xml:space="preserve">              allOf:</w:t>
      </w:r>
    </w:p>
    <w:p w14:paraId="6586570C" w14:textId="77777777" w:rsidR="009B211B" w:rsidRDefault="009B211B" w:rsidP="009B211B">
      <w:pPr>
        <w:pStyle w:val="PL"/>
      </w:pPr>
      <w:r>
        <w:t xml:space="preserve">                - $ref: 'TS28623_GenericNrm.yaml#/components/schemas/EP_RP-Attr'</w:t>
      </w:r>
    </w:p>
    <w:p w14:paraId="6DC66443" w14:textId="77777777" w:rsidR="009B211B" w:rsidRDefault="009B211B" w:rsidP="009B211B">
      <w:pPr>
        <w:pStyle w:val="PL"/>
      </w:pPr>
      <w:r>
        <w:t xml:space="preserve">                - type: object</w:t>
      </w:r>
    </w:p>
    <w:p w14:paraId="6F0156AC" w14:textId="77777777" w:rsidR="009B211B" w:rsidRDefault="009B211B" w:rsidP="009B211B">
      <w:pPr>
        <w:pStyle w:val="PL"/>
      </w:pPr>
      <w:r>
        <w:t xml:space="preserve">                  properties:</w:t>
      </w:r>
    </w:p>
    <w:p w14:paraId="2166F9E6" w14:textId="77777777" w:rsidR="009B211B" w:rsidRDefault="009B211B" w:rsidP="009B211B">
      <w:pPr>
        <w:pStyle w:val="PL"/>
      </w:pPr>
      <w:r>
        <w:t xml:space="preserve">                    localAddress:</w:t>
      </w:r>
    </w:p>
    <w:p w14:paraId="068DB850" w14:textId="77777777" w:rsidR="009B211B" w:rsidRDefault="009B211B" w:rsidP="009B211B">
      <w:pPr>
        <w:pStyle w:val="PL"/>
      </w:pPr>
      <w:r>
        <w:t xml:space="preserve">                      $ref: '#/components/schemas/LocalAddress'</w:t>
      </w:r>
    </w:p>
    <w:p w14:paraId="05E47AAE" w14:textId="77777777" w:rsidR="009B211B" w:rsidRDefault="009B211B" w:rsidP="009B211B">
      <w:pPr>
        <w:pStyle w:val="PL"/>
      </w:pPr>
      <w:r>
        <w:t xml:space="preserve">                    remoteAddress:</w:t>
      </w:r>
    </w:p>
    <w:p w14:paraId="29431FBB" w14:textId="77777777" w:rsidR="009B211B" w:rsidRDefault="009B211B" w:rsidP="009B211B">
      <w:pPr>
        <w:pStyle w:val="PL"/>
      </w:pPr>
      <w:r>
        <w:t xml:space="preserve">                      $ref: '#/components/schemas/RemoteAddress'</w:t>
      </w:r>
    </w:p>
    <w:p w14:paraId="0F251D75" w14:textId="77777777" w:rsidR="009B211B" w:rsidRDefault="009B211B" w:rsidP="009B211B">
      <w:pPr>
        <w:pStyle w:val="PL"/>
      </w:pPr>
      <w:r>
        <w:t xml:space="preserve">    EP_X2C-Single:</w:t>
      </w:r>
    </w:p>
    <w:p w14:paraId="1DE7C0C9" w14:textId="77777777" w:rsidR="009B211B" w:rsidRDefault="009B211B" w:rsidP="009B211B">
      <w:pPr>
        <w:pStyle w:val="PL"/>
      </w:pPr>
      <w:r>
        <w:t xml:space="preserve">      allOf:</w:t>
      </w:r>
    </w:p>
    <w:p w14:paraId="5EDBAA19" w14:textId="77777777" w:rsidR="009B211B" w:rsidRDefault="009B211B" w:rsidP="009B211B">
      <w:pPr>
        <w:pStyle w:val="PL"/>
      </w:pPr>
      <w:r>
        <w:t xml:space="preserve">        - $ref: 'TS28623_GenericNrm.yaml#/components/schemas/Top'</w:t>
      </w:r>
    </w:p>
    <w:p w14:paraId="2C195B13" w14:textId="77777777" w:rsidR="009B211B" w:rsidRDefault="009B211B" w:rsidP="009B211B">
      <w:pPr>
        <w:pStyle w:val="PL"/>
      </w:pPr>
      <w:r>
        <w:t xml:space="preserve">        - type: object</w:t>
      </w:r>
    </w:p>
    <w:p w14:paraId="63C7A125" w14:textId="77777777" w:rsidR="009B211B" w:rsidRDefault="009B211B" w:rsidP="009B211B">
      <w:pPr>
        <w:pStyle w:val="PL"/>
      </w:pPr>
      <w:r>
        <w:t xml:space="preserve">          properties:</w:t>
      </w:r>
    </w:p>
    <w:p w14:paraId="7C7DFFF3" w14:textId="77777777" w:rsidR="009B211B" w:rsidRDefault="009B211B" w:rsidP="009B211B">
      <w:pPr>
        <w:pStyle w:val="PL"/>
      </w:pPr>
      <w:r>
        <w:t xml:space="preserve">            attributes:</w:t>
      </w:r>
    </w:p>
    <w:p w14:paraId="08D1029E" w14:textId="77777777" w:rsidR="009B211B" w:rsidRDefault="009B211B" w:rsidP="009B211B">
      <w:pPr>
        <w:pStyle w:val="PL"/>
      </w:pPr>
      <w:r>
        <w:t xml:space="preserve">              allOf:</w:t>
      </w:r>
    </w:p>
    <w:p w14:paraId="555E2C42" w14:textId="77777777" w:rsidR="009B211B" w:rsidRDefault="009B211B" w:rsidP="009B211B">
      <w:pPr>
        <w:pStyle w:val="PL"/>
      </w:pPr>
      <w:r>
        <w:t xml:space="preserve">                - $ref: 'TS28623_GenericNrm.yaml#/components/schemas/EP_RP-Attr'</w:t>
      </w:r>
    </w:p>
    <w:p w14:paraId="18D4B70C" w14:textId="77777777" w:rsidR="009B211B" w:rsidRDefault="009B211B" w:rsidP="009B211B">
      <w:pPr>
        <w:pStyle w:val="PL"/>
      </w:pPr>
      <w:r>
        <w:t xml:space="preserve">                - type: object</w:t>
      </w:r>
    </w:p>
    <w:p w14:paraId="337EFD62" w14:textId="77777777" w:rsidR="009B211B" w:rsidRDefault="009B211B" w:rsidP="009B211B">
      <w:pPr>
        <w:pStyle w:val="PL"/>
      </w:pPr>
      <w:r>
        <w:t xml:space="preserve">                  properties:</w:t>
      </w:r>
    </w:p>
    <w:p w14:paraId="29CB7105" w14:textId="77777777" w:rsidR="009B211B" w:rsidRDefault="009B211B" w:rsidP="009B211B">
      <w:pPr>
        <w:pStyle w:val="PL"/>
      </w:pPr>
      <w:r>
        <w:t xml:space="preserve">                    localAddress:</w:t>
      </w:r>
    </w:p>
    <w:p w14:paraId="7CBB8D2D" w14:textId="77777777" w:rsidR="009B211B" w:rsidRDefault="009B211B" w:rsidP="009B211B">
      <w:pPr>
        <w:pStyle w:val="PL"/>
      </w:pPr>
      <w:r>
        <w:t xml:space="preserve">                      $ref: '#/components/schemas/LocalAddress'</w:t>
      </w:r>
    </w:p>
    <w:p w14:paraId="4223F8AD" w14:textId="77777777" w:rsidR="009B211B" w:rsidRDefault="009B211B" w:rsidP="009B211B">
      <w:pPr>
        <w:pStyle w:val="PL"/>
      </w:pPr>
      <w:r>
        <w:t xml:space="preserve">                    remoteAddress:</w:t>
      </w:r>
    </w:p>
    <w:p w14:paraId="7907CC1A" w14:textId="77777777" w:rsidR="009B211B" w:rsidRDefault="009B211B" w:rsidP="009B211B">
      <w:pPr>
        <w:pStyle w:val="PL"/>
      </w:pPr>
      <w:r>
        <w:t xml:space="preserve">                      $ref: '#/components/schemas/RemoteAddress'</w:t>
      </w:r>
    </w:p>
    <w:p w14:paraId="3B2DF7AF" w14:textId="77777777" w:rsidR="009B211B" w:rsidRDefault="009B211B" w:rsidP="009B211B">
      <w:pPr>
        <w:pStyle w:val="PL"/>
      </w:pPr>
      <w:r>
        <w:t xml:space="preserve">    EP_XnU-Single:</w:t>
      </w:r>
    </w:p>
    <w:p w14:paraId="6D83C053" w14:textId="77777777" w:rsidR="009B211B" w:rsidRDefault="009B211B" w:rsidP="009B211B">
      <w:pPr>
        <w:pStyle w:val="PL"/>
      </w:pPr>
      <w:r>
        <w:t xml:space="preserve">      allOf:</w:t>
      </w:r>
    </w:p>
    <w:p w14:paraId="7276227D" w14:textId="77777777" w:rsidR="009B211B" w:rsidRDefault="009B211B" w:rsidP="009B211B">
      <w:pPr>
        <w:pStyle w:val="PL"/>
      </w:pPr>
      <w:r>
        <w:t xml:space="preserve">        - $ref: 'TS28623_GenericNrm.yaml#/components/schemas/Top'</w:t>
      </w:r>
    </w:p>
    <w:p w14:paraId="39161CCE" w14:textId="77777777" w:rsidR="009B211B" w:rsidRDefault="009B211B" w:rsidP="009B211B">
      <w:pPr>
        <w:pStyle w:val="PL"/>
      </w:pPr>
      <w:r>
        <w:t xml:space="preserve">        - type: object</w:t>
      </w:r>
    </w:p>
    <w:p w14:paraId="205BED5E" w14:textId="77777777" w:rsidR="009B211B" w:rsidRDefault="009B211B" w:rsidP="009B211B">
      <w:pPr>
        <w:pStyle w:val="PL"/>
      </w:pPr>
      <w:r>
        <w:t xml:space="preserve">          properties:</w:t>
      </w:r>
    </w:p>
    <w:p w14:paraId="01AE0386" w14:textId="77777777" w:rsidR="009B211B" w:rsidRDefault="009B211B" w:rsidP="009B211B">
      <w:pPr>
        <w:pStyle w:val="PL"/>
      </w:pPr>
      <w:r>
        <w:t xml:space="preserve">            attributes:</w:t>
      </w:r>
    </w:p>
    <w:p w14:paraId="0BC9CD07" w14:textId="77777777" w:rsidR="009B211B" w:rsidRDefault="009B211B" w:rsidP="009B211B">
      <w:pPr>
        <w:pStyle w:val="PL"/>
      </w:pPr>
      <w:r>
        <w:t xml:space="preserve">              allOf:</w:t>
      </w:r>
    </w:p>
    <w:p w14:paraId="57CB3280" w14:textId="77777777" w:rsidR="009B211B" w:rsidRDefault="009B211B" w:rsidP="009B211B">
      <w:pPr>
        <w:pStyle w:val="PL"/>
      </w:pPr>
      <w:r>
        <w:t xml:space="preserve">                - $ref: 'TS28623_GenericNrm.yaml#/components/schemas/EP_RP-Attr'</w:t>
      </w:r>
    </w:p>
    <w:p w14:paraId="295D48BC" w14:textId="77777777" w:rsidR="009B211B" w:rsidRDefault="009B211B" w:rsidP="009B211B">
      <w:pPr>
        <w:pStyle w:val="PL"/>
      </w:pPr>
      <w:r>
        <w:t xml:space="preserve">                - type: object</w:t>
      </w:r>
    </w:p>
    <w:p w14:paraId="7ABC2298" w14:textId="77777777" w:rsidR="009B211B" w:rsidRDefault="009B211B" w:rsidP="009B211B">
      <w:pPr>
        <w:pStyle w:val="PL"/>
      </w:pPr>
      <w:r>
        <w:t xml:space="preserve">                  properties:</w:t>
      </w:r>
    </w:p>
    <w:p w14:paraId="1E881A4E" w14:textId="77777777" w:rsidR="009B211B" w:rsidRDefault="009B211B" w:rsidP="009B211B">
      <w:pPr>
        <w:pStyle w:val="PL"/>
      </w:pPr>
      <w:r>
        <w:t xml:space="preserve">                    localAddress:</w:t>
      </w:r>
    </w:p>
    <w:p w14:paraId="6665EA31" w14:textId="77777777" w:rsidR="009B211B" w:rsidRDefault="009B211B" w:rsidP="009B211B">
      <w:pPr>
        <w:pStyle w:val="PL"/>
      </w:pPr>
      <w:r>
        <w:t xml:space="preserve">                      $ref: '#/components/schemas/LocalAddress'</w:t>
      </w:r>
    </w:p>
    <w:p w14:paraId="6ED63B0E" w14:textId="77777777" w:rsidR="009B211B" w:rsidRDefault="009B211B" w:rsidP="009B211B">
      <w:pPr>
        <w:pStyle w:val="PL"/>
      </w:pPr>
      <w:r>
        <w:t xml:space="preserve">                    remoteAddress:</w:t>
      </w:r>
    </w:p>
    <w:p w14:paraId="2BA47F73" w14:textId="77777777" w:rsidR="009B211B" w:rsidRDefault="009B211B" w:rsidP="009B211B">
      <w:pPr>
        <w:pStyle w:val="PL"/>
      </w:pPr>
      <w:r>
        <w:t xml:space="preserve">                      $ref: '#/components/schemas/RemoteAddress'</w:t>
      </w:r>
    </w:p>
    <w:p w14:paraId="60BA1FE3" w14:textId="77777777" w:rsidR="009B211B" w:rsidRDefault="009B211B" w:rsidP="009B211B">
      <w:pPr>
        <w:pStyle w:val="PL"/>
      </w:pPr>
      <w:r>
        <w:t xml:space="preserve">    EP_F1U-Single:</w:t>
      </w:r>
    </w:p>
    <w:p w14:paraId="5F6641BF" w14:textId="77777777" w:rsidR="009B211B" w:rsidRDefault="009B211B" w:rsidP="009B211B">
      <w:pPr>
        <w:pStyle w:val="PL"/>
      </w:pPr>
      <w:r>
        <w:t xml:space="preserve">      allOf:</w:t>
      </w:r>
    </w:p>
    <w:p w14:paraId="70F52702" w14:textId="77777777" w:rsidR="009B211B" w:rsidRDefault="009B211B" w:rsidP="009B211B">
      <w:pPr>
        <w:pStyle w:val="PL"/>
      </w:pPr>
      <w:r>
        <w:t xml:space="preserve">        - $ref: 'TS28623_GenericNrm.yaml#/components/schemas/Top'</w:t>
      </w:r>
    </w:p>
    <w:p w14:paraId="07E663C7" w14:textId="77777777" w:rsidR="009B211B" w:rsidRDefault="009B211B" w:rsidP="009B211B">
      <w:pPr>
        <w:pStyle w:val="PL"/>
      </w:pPr>
      <w:r>
        <w:t xml:space="preserve">        - type: object</w:t>
      </w:r>
    </w:p>
    <w:p w14:paraId="2C8E7A13" w14:textId="77777777" w:rsidR="009B211B" w:rsidRDefault="009B211B" w:rsidP="009B211B">
      <w:pPr>
        <w:pStyle w:val="PL"/>
      </w:pPr>
      <w:r>
        <w:t xml:space="preserve">          properties:</w:t>
      </w:r>
    </w:p>
    <w:p w14:paraId="70EDE7E4" w14:textId="77777777" w:rsidR="009B211B" w:rsidRDefault="009B211B" w:rsidP="009B211B">
      <w:pPr>
        <w:pStyle w:val="PL"/>
      </w:pPr>
      <w:r>
        <w:t xml:space="preserve">            attributes:</w:t>
      </w:r>
    </w:p>
    <w:p w14:paraId="71E6107C" w14:textId="77777777" w:rsidR="009B211B" w:rsidRDefault="009B211B" w:rsidP="009B211B">
      <w:pPr>
        <w:pStyle w:val="PL"/>
      </w:pPr>
      <w:r>
        <w:t xml:space="preserve">              allOf:</w:t>
      </w:r>
    </w:p>
    <w:p w14:paraId="22134C3A" w14:textId="77777777" w:rsidR="009B211B" w:rsidRDefault="009B211B" w:rsidP="009B211B">
      <w:pPr>
        <w:pStyle w:val="PL"/>
      </w:pPr>
      <w:r>
        <w:t xml:space="preserve">                - $ref: 'TS28623_GenericNrm.yaml#/components/schemas/EP_RP-Attr'</w:t>
      </w:r>
    </w:p>
    <w:p w14:paraId="59600531" w14:textId="77777777" w:rsidR="009B211B" w:rsidRDefault="009B211B" w:rsidP="009B211B">
      <w:pPr>
        <w:pStyle w:val="PL"/>
      </w:pPr>
      <w:r>
        <w:t xml:space="preserve">                - type: object</w:t>
      </w:r>
    </w:p>
    <w:p w14:paraId="53B40483" w14:textId="77777777" w:rsidR="009B211B" w:rsidRDefault="009B211B" w:rsidP="009B211B">
      <w:pPr>
        <w:pStyle w:val="PL"/>
      </w:pPr>
      <w:r>
        <w:t xml:space="preserve">                  properties:</w:t>
      </w:r>
    </w:p>
    <w:p w14:paraId="3C1DFC04" w14:textId="77777777" w:rsidR="009B211B" w:rsidRDefault="009B211B" w:rsidP="009B211B">
      <w:pPr>
        <w:pStyle w:val="PL"/>
      </w:pPr>
      <w:r>
        <w:t xml:space="preserve">                    localAddress:</w:t>
      </w:r>
    </w:p>
    <w:p w14:paraId="655A0AE7" w14:textId="77777777" w:rsidR="009B211B" w:rsidRDefault="009B211B" w:rsidP="009B211B">
      <w:pPr>
        <w:pStyle w:val="PL"/>
      </w:pPr>
      <w:r>
        <w:t xml:space="preserve">                      $ref: '#/components/schemas/LocalAddress'</w:t>
      </w:r>
    </w:p>
    <w:p w14:paraId="4A613DDF" w14:textId="77777777" w:rsidR="009B211B" w:rsidRDefault="009B211B" w:rsidP="009B211B">
      <w:pPr>
        <w:pStyle w:val="PL"/>
      </w:pPr>
      <w:r>
        <w:t xml:space="preserve">                    remoteAddress:</w:t>
      </w:r>
    </w:p>
    <w:p w14:paraId="0F8F7AD1" w14:textId="77777777" w:rsidR="009B211B" w:rsidRDefault="009B211B" w:rsidP="009B211B">
      <w:pPr>
        <w:pStyle w:val="PL"/>
      </w:pPr>
      <w:r>
        <w:t xml:space="preserve">                      $ref: '#/components/schemas/RemoteAddress'</w:t>
      </w:r>
    </w:p>
    <w:p w14:paraId="0E675F7F" w14:textId="77777777" w:rsidR="009B211B" w:rsidRDefault="009B211B" w:rsidP="009B211B">
      <w:pPr>
        <w:pStyle w:val="PL"/>
      </w:pPr>
      <w:r>
        <w:t xml:space="preserve">                    epTransportRefs:</w:t>
      </w:r>
    </w:p>
    <w:p w14:paraId="2EC74E20" w14:textId="77777777" w:rsidR="009B211B" w:rsidRDefault="009B211B" w:rsidP="009B211B">
      <w:pPr>
        <w:pStyle w:val="PL"/>
      </w:pPr>
      <w:r>
        <w:t xml:space="preserve">                      $ref: 'TS28623_ComDefs.yaml#/components/schemas/DnListRo'</w:t>
      </w:r>
    </w:p>
    <w:p w14:paraId="2F0CE3F0" w14:textId="77777777" w:rsidR="009B211B" w:rsidRDefault="009B211B" w:rsidP="009B211B">
      <w:pPr>
        <w:pStyle w:val="PL"/>
      </w:pPr>
    </w:p>
    <w:p w14:paraId="1C913E83" w14:textId="77777777" w:rsidR="009B211B" w:rsidRDefault="009B211B" w:rsidP="009B211B">
      <w:pPr>
        <w:pStyle w:val="PL"/>
      </w:pPr>
      <w:r>
        <w:t xml:space="preserve">    EP_NgU-Single:</w:t>
      </w:r>
    </w:p>
    <w:p w14:paraId="0B17F6A5" w14:textId="77777777" w:rsidR="009B211B" w:rsidRDefault="009B211B" w:rsidP="009B211B">
      <w:pPr>
        <w:pStyle w:val="PL"/>
      </w:pPr>
      <w:r>
        <w:t xml:space="preserve">      allOf:</w:t>
      </w:r>
    </w:p>
    <w:p w14:paraId="315DBD42" w14:textId="77777777" w:rsidR="009B211B" w:rsidRDefault="009B211B" w:rsidP="009B211B">
      <w:pPr>
        <w:pStyle w:val="PL"/>
      </w:pPr>
      <w:r>
        <w:t xml:space="preserve">        - $ref: 'TS28623_GenericNrm.yaml#/components/schemas/Top'</w:t>
      </w:r>
    </w:p>
    <w:p w14:paraId="743251FC" w14:textId="77777777" w:rsidR="009B211B" w:rsidRDefault="009B211B" w:rsidP="009B211B">
      <w:pPr>
        <w:pStyle w:val="PL"/>
      </w:pPr>
      <w:r>
        <w:t xml:space="preserve">        - type: object</w:t>
      </w:r>
    </w:p>
    <w:p w14:paraId="4980158D" w14:textId="77777777" w:rsidR="009B211B" w:rsidRDefault="009B211B" w:rsidP="009B211B">
      <w:pPr>
        <w:pStyle w:val="PL"/>
      </w:pPr>
      <w:r>
        <w:t xml:space="preserve">          properties:</w:t>
      </w:r>
    </w:p>
    <w:p w14:paraId="51C7965E" w14:textId="77777777" w:rsidR="009B211B" w:rsidRDefault="009B211B" w:rsidP="009B211B">
      <w:pPr>
        <w:pStyle w:val="PL"/>
      </w:pPr>
      <w:r>
        <w:t xml:space="preserve">            attributes:</w:t>
      </w:r>
    </w:p>
    <w:p w14:paraId="70E06D4F" w14:textId="77777777" w:rsidR="009B211B" w:rsidRDefault="009B211B" w:rsidP="009B211B">
      <w:pPr>
        <w:pStyle w:val="PL"/>
      </w:pPr>
      <w:r>
        <w:t xml:space="preserve">              allOf:</w:t>
      </w:r>
    </w:p>
    <w:p w14:paraId="6CCE75BE" w14:textId="77777777" w:rsidR="009B211B" w:rsidRDefault="009B211B" w:rsidP="009B211B">
      <w:pPr>
        <w:pStyle w:val="PL"/>
      </w:pPr>
      <w:r>
        <w:t xml:space="preserve">                - $ref: 'TS28623_GenericNrm.yaml#/components/schemas/EP_RP-Attr'</w:t>
      </w:r>
    </w:p>
    <w:p w14:paraId="4787F894" w14:textId="77777777" w:rsidR="009B211B" w:rsidRDefault="009B211B" w:rsidP="009B211B">
      <w:pPr>
        <w:pStyle w:val="PL"/>
      </w:pPr>
      <w:r>
        <w:t xml:space="preserve">                - type: object</w:t>
      </w:r>
    </w:p>
    <w:p w14:paraId="465817AA" w14:textId="77777777" w:rsidR="009B211B" w:rsidRDefault="009B211B" w:rsidP="009B211B">
      <w:pPr>
        <w:pStyle w:val="PL"/>
      </w:pPr>
      <w:r>
        <w:t xml:space="preserve">                  properties:</w:t>
      </w:r>
    </w:p>
    <w:p w14:paraId="3C909CB1" w14:textId="77777777" w:rsidR="009B211B" w:rsidRDefault="009B211B" w:rsidP="009B211B">
      <w:pPr>
        <w:pStyle w:val="PL"/>
      </w:pPr>
      <w:r>
        <w:t xml:space="preserve">                    localAddress:</w:t>
      </w:r>
    </w:p>
    <w:p w14:paraId="12D7F42A" w14:textId="77777777" w:rsidR="009B211B" w:rsidRDefault="009B211B" w:rsidP="009B211B">
      <w:pPr>
        <w:pStyle w:val="PL"/>
      </w:pPr>
      <w:r>
        <w:t xml:space="preserve">                      $ref: '#/components/schemas/LocalAddress'</w:t>
      </w:r>
    </w:p>
    <w:p w14:paraId="01BEBC23" w14:textId="77777777" w:rsidR="009B211B" w:rsidRDefault="009B211B" w:rsidP="009B211B">
      <w:pPr>
        <w:pStyle w:val="PL"/>
      </w:pPr>
      <w:r>
        <w:t xml:space="preserve">                    remoteAddress:</w:t>
      </w:r>
    </w:p>
    <w:p w14:paraId="0D444C21" w14:textId="77777777" w:rsidR="009B211B" w:rsidRDefault="009B211B" w:rsidP="009B211B">
      <w:pPr>
        <w:pStyle w:val="PL"/>
      </w:pPr>
      <w:r>
        <w:t xml:space="preserve">                      $ref: '#/components/schemas/RemoteAddress'</w:t>
      </w:r>
    </w:p>
    <w:p w14:paraId="1029576C" w14:textId="77777777" w:rsidR="009B211B" w:rsidRDefault="009B211B" w:rsidP="009B211B">
      <w:pPr>
        <w:pStyle w:val="PL"/>
      </w:pPr>
      <w:r>
        <w:t xml:space="preserve">                    epTransportRefs:</w:t>
      </w:r>
    </w:p>
    <w:p w14:paraId="1D0B9502" w14:textId="77777777" w:rsidR="009B211B" w:rsidRDefault="009B211B" w:rsidP="009B211B">
      <w:pPr>
        <w:pStyle w:val="PL"/>
      </w:pPr>
      <w:r>
        <w:t xml:space="preserve">                      $ref: 'TS28623_ComDefs.yaml#/components/schemas/DnListRo'</w:t>
      </w:r>
    </w:p>
    <w:p w14:paraId="60601C98" w14:textId="77777777" w:rsidR="009B211B" w:rsidRDefault="009B211B" w:rsidP="009B211B">
      <w:pPr>
        <w:pStyle w:val="PL"/>
      </w:pPr>
    </w:p>
    <w:p w14:paraId="6235D184" w14:textId="77777777" w:rsidR="009B211B" w:rsidRDefault="009B211B" w:rsidP="009B211B">
      <w:pPr>
        <w:pStyle w:val="PL"/>
      </w:pPr>
      <w:r>
        <w:t xml:space="preserve">    EP_X2U-Single:</w:t>
      </w:r>
    </w:p>
    <w:p w14:paraId="45B39277" w14:textId="77777777" w:rsidR="009B211B" w:rsidRDefault="009B211B" w:rsidP="009B211B">
      <w:pPr>
        <w:pStyle w:val="PL"/>
      </w:pPr>
      <w:r>
        <w:t xml:space="preserve">      allOf:</w:t>
      </w:r>
    </w:p>
    <w:p w14:paraId="1506AD15" w14:textId="77777777" w:rsidR="009B211B" w:rsidRDefault="009B211B" w:rsidP="009B211B">
      <w:pPr>
        <w:pStyle w:val="PL"/>
      </w:pPr>
      <w:r>
        <w:t xml:space="preserve">        - $ref: 'TS28623_GenericNrm.yaml#/components/schemas/Top'</w:t>
      </w:r>
    </w:p>
    <w:p w14:paraId="3C2ACDE7" w14:textId="77777777" w:rsidR="009B211B" w:rsidRDefault="009B211B" w:rsidP="009B211B">
      <w:pPr>
        <w:pStyle w:val="PL"/>
      </w:pPr>
      <w:r>
        <w:t xml:space="preserve">        - type: object</w:t>
      </w:r>
    </w:p>
    <w:p w14:paraId="5129F780" w14:textId="77777777" w:rsidR="009B211B" w:rsidRDefault="009B211B" w:rsidP="009B211B">
      <w:pPr>
        <w:pStyle w:val="PL"/>
      </w:pPr>
      <w:r>
        <w:t xml:space="preserve">          properties:</w:t>
      </w:r>
    </w:p>
    <w:p w14:paraId="5208C882" w14:textId="77777777" w:rsidR="009B211B" w:rsidRDefault="009B211B" w:rsidP="009B211B">
      <w:pPr>
        <w:pStyle w:val="PL"/>
      </w:pPr>
      <w:r>
        <w:t xml:space="preserve">            attributes:</w:t>
      </w:r>
    </w:p>
    <w:p w14:paraId="3601095B" w14:textId="77777777" w:rsidR="009B211B" w:rsidRDefault="009B211B" w:rsidP="009B211B">
      <w:pPr>
        <w:pStyle w:val="PL"/>
      </w:pPr>
      <w:r>
        <w:t xml:space="preserve">              allOf:</w:t>
      </w:r>
    </w:p>
    <w:p w14:paraId="60D0B1A3" w14:textId="77777777" w:rsidR="009B211B" w:rsidRDefault="009B211B" w:rsidP="009B211B">
      <w:pPr>
        <w:pStyle w:val="PL"/>
      </w:pPr>
      <w:r>
        <w:t xml:space="preserve">                - $ref: 'TS28623_GenericNrm.yaml#/components/schemas/EP_RP-Attr'</w:t>
      </w:r>
    </w:p>
    <w:p w14:paraId="413BA24A" w14:textId="77777777" w:rsidR="009B211B" w:rsidRDefault="009B211B" w:rsidP="009B211B">
      <w:pPr>
        <w:pStyle w:val="PL"/>
      </w:pPr>
      <w:r>
        <w:t xml:space="preserve">                - type: object</w:t>
      </w:r>
    </w:p>
    <w:p w14:paraId="27CDD630" w14:textId="77777777" w:rsidR="009B211B" w:rsidRDefault="009B211B" w:rsidP="009B211B">
      <w:pPr>
        <w:pStyle w:val="PL"/>
      </w:pPr>
      <w:r>
        <w:t xml:space="preserve">                  properties:</w:t>
      </w:r>
    </w:p>
    <w:p w14:paraId="1E9EB918" w14:textId="77777777" w:rsidR="009B211B" w:rsidRDefault="009B211B" w:rsidP="009B211B">
      <w:pPr>
        <w:pStyle w:val="PL"/>
      </w:pPr>
      <w:r>
        <w:t xml:space="preserve">                    localAddress:</w:t>
      </w:r>
    </w:p>
    <w:p w14:paraId="4A2F9666" w14:textId="77777777" w:rsidR="009B211B" w:rsidRDefault="009B211B" w:rsidP="009B211B">
      <w:pPr>
        <w:pStyle w:val="PL"/>
      </w:pPr>
      <w:r>
        <w:t xml:space="preserve">                      $ref: '#/components/schemas/LocalAddress'</w:t>
      </w:r>
    </w:p>
    <w:p w14:paraId="1EA9A83D" w14:textId="77777777" w:rsidR="009B211B" w:rsidRDefault="009B211B" w:rsidP="009B211B">
      <w:pPr>
        <w:pStyle w:val="PL"/>
      </w:pPr>
      <w:r>
        <w:t xml:space="preserve">                    remoteAddress:</w:t>
      </w:r>
    </w:p>
    <w:p w14:paraId="6DA7F630" w14:textId="77777777" w:rsidR="009B211B" w:rsidRDefault="009B211B" w:rsidP="009B211B">
      <w:pPr>
        <w:pStyle w:val="PL"/>
      </w:pPr>
      <w:r>
        <w:t xml:space="preserve">                      $ref: '#/components/schemas/RemoteAddress'</w:t>
      </w:r>
    </w:p>
    <w:p w14:paraId="5F9C7AF5" w14:textId="77777777" w:rsidR="009B211B" w:rsidRDefault="009B211B" w:rsidP="009B211B">
      <w:pPr>
        <w:pStyle w:val="PL"/>
      </w:pPr>
      <w:r>
        <w:t xml:space="preserve">    EP_S1U-Single:</w:t>
      </w:r>
    </w:p>
    <w:p w14:paraId="1125FC06" w14:textId="77777777" w:rsidR="009B211B" w:rsidRDefault="009B211B" w:rsidP="009B211B">
      <w:pPr>
        <w:pStyle w:val="PL"/>
      </w:pPr>
      <w:r>
        <w:t xml:space="preserve">      allOf:</w:t>
      </w:r>
    </w:p>
    <w:p w14:paraId="79421EAF" w14:textId="77777777" w:rsidR="009B211B" w:rsidRDefault="009B211B" w:rsidP="009B211B">
      <w:pPr>
        <w:pStyle w:val="PL"/>
      </w:pPr>
      <w:r>
        <w:t xml:space="preserve">        - $ref: 'TS28623_GenericNrm.yaml#/components/schemas/Top'</w:t>
      </w:r>
    </w:p>
    <w:p w14:paraId="78A01BBA" w14:textId="77777777" w:rsidR="009B211B" w:rsidRDefault="009B211B" w:rsidP="009B211B">
      <w:pPr>
        <w:pStyle w:val="PL"/>
      </w:pPr>
      <w:r>
        <w:t xml:space="preserve">        - type: object</w:t>
      </w:r>
    </w:p>
    <w:p w14:paraId="3154AE06" w14:textId="77777777" w:rsidR="009B211B" w:rsidRDefault="009B211B" w:rsidP="009B211B">
      <w:pPr>
        <w:pStyle w:val="PL"/>
      </w:pPr>
      <w:r>
        <w:t xml:space="preserve">          properties:</w:t>
      </w:r>
    </w:p>
    <w:p w14:paraId="18A4F4F9" w14:textId="77777777" w:rsidR="009B211B" w:rsidRDefault="009B211B" w:rsidP="009B211B">
      <w:pPr>
        <w:pStyle w:val="PL"/>
      </w:pPr>
      <w:r>
        <w:t xml:space="preserve">            attributes:</w:t>
      </w:r>
    </w:p>
    <w:p w14:paraId="0B56B14D" w14:textId="77777777" w:rsidR="009B211B" w:rsidRDefault="009B211B" w:rsidP="009B211B">
      <w:pPr>
        <w:pStyle w:val="PL"/>
      </w:pPr>
      <w:r>
        <w:t xml:space="preserve">              allOf:</w:t>
      </w:r>
    </w:p>
    <w:p w14:paraId="17DC9D55" w14:textId="77777777" w:rsidR="009B211B" w:rsidRDefault="009B211B" w:rsidP="009B211B">
      <w:pPr>
        <w:pStyle w:val="PL"/>
      </w:pPr>
      <w:r>
        <w:t xml:space="preserve">                - $ref: 'TS28623_GenericNrm.yaml#/components/schemas/EP_RP-Attr'</w:t>
      </w:r>
    </w:p>
    <w:p w14:paraId="058C8EDD" w14:textId="77777777" w:rsidR="009B211B" w:rsidRDefault="009B211B" w:rsidP="009B211B">
      <w:pPr>
        <w:pStyle w:val="PL"/>
      </w:pPr>
      <w:r>
        <w:t xml:space="preserve">                - type: object</w:t>
      </w:r>
    </w:p>
    <w:p w14:paraId="7C51649C" w14:textId="77777777" w:rsidR="009B211B" w:rsidRDefault="009B211B" w:rsidP="009B211B">
      <w:pPr>
        <w:pStyle w:val="PL"/>
      </w:pPr>
      <w:r>
        <w:t xml:space="preserve">                  properties:</w:t>
      </w:r>
    </w:p>
    <w:p w14:paraId="598DBAF1" w14:textId="77777777" w:rsidR="009B211B" w:rsidRDefault="009B211B" w:rsidP="009B211B">
      <w:pPr>
        <w:pStyle w:val="PL"/>
      </w:pPr>
      <w:r>
        <w:t xml:space="preserve">                    localAddress:</w:t>
      </w:r>
    </w:p>
    <w:p w14:paraId="2D499C93" w14:textId="77777777" w:rsidR="009B211B" w:rsidRDefault="009B211B" w:rsidP="009B211B">
      <w:pPr>
        <w:pStyle w:val="PL"/>
      </w:pPr>
      <w:r>
        <w:t xml:space="preserve">                      $ref: '#/components/schemas/LocalAddress'</w:t>
      </w:r>
    </w:p>
    <w:p w14:paraId="7C0871E4" w14:textId="77777777" w:rsidR="009B211B" w:rsidRDefault="009B211B" w:rsidP="009B211B">
      <w:pPr>
        <w:pStyle w:val="PL"/>
      </w:pPr>
      <w:r>
        <w:t xml:space="preserve">                    remoteAddress:</w:t>
      </w:r>
    </w:p>
    <w:p w14:paraId="6B062466" w14:textId="77777777" w:rsidR="009B211B" w:rsidRDefault="009B211B" w:rsidP="009B211B">
      <w:pPr>
        <w:pStyle w:val="PL"/>
      </w:pPr>
      <w:r>
        <w:t xml:space="preserve">                      $ref: '#/components/schemas/RemoteAddress'</w:t>
      </w:r>
    </w:p>
    <w:p w14:paraId="65AF3E89" w14:textId="77777777" w:rsidR="009B211B" w:rsidRDefault="009B211B" w:rsidP="009B211B">
      <w:pPr>
        <w:pStyle w:val="PL"/>
      </w:pPr>
      <w:r>
        <w:t xml:space="preserve">    CCOFunction-Single:</w:t>
      </w:r>
    </w:p>
    <w:p w14:paraId="0EFEF3C0" w14:textId="77777777" w:rsidR="009B211B" w:rsidRDefault="009B211B" w:rsidP="009B211B">
      <w:pPr>
        <w:pStyle w:val="PL"/>
      </w:pPr>
      <w:r>
        <w:t xml:space="preserve">      allOf:</w:t>
      </w:r>
    </w:p>
    <w:p w14:paraId="65D9C864" w14:textId="77777777" w:rsidR="009B211B" w:rsidRDefault="009B211B" w:rsidP="009B211B">
      <w:pPr>
        <w:pStyle w:val="PL"/>
      </w:pPr>
      <w:r>
        <w:t xml:space="preserve">        - $ref: 'TS28623_GenericNrm.yaml#/components/schemas/Top'</w:t>
      </w:r>
    </w:p>
    <w:p w14:paraId="6EE994A5" w14:textId="77777777" w:rsidR="009B211B" w:rsidRDefault="009B211B" w:rsidP="009B211B">
      <w:pPr>
        <w:pStyle w:val="PL"/>
      </w:pPr>
      <w:r>
        <w:t xml:space="preserve">        - type: object</w:t>
      </w:r>
    </w:p>
    <w:p w14:paraId="11F86280" w14:textId="77777777" w:rsidR="009B211B" w:rsidRDefault="009B211B" w:rsidP="009B211B">
      <w:pPr>
        <w:pStyle w:val="PL"/>
      </w:pPr>
      <w:r>
        <w:t xml:space="preserve">          properties:</w:t>
      </w:r>
    </w:p>
    <w:p w14:paraId="4A330703" w14:textId="77777777" w:rsidR="009B211B" w:rsidRDefault="009B211B" w:rsidP="009B211B">
      <w:pPr>
        <w:pStyle w:val="PL"/>
      </w:pPr>
      <w:r>
        <w:t xml:space="preserve">            attributes:</w:t>
      </w:r>
    </w:p>
    <w:p w14:paraId="22A0D349" w14:textId="77777777" w:rsidR="009B211B" w:rsidRDefault="009B211B" w:rsidP="009B211B">
      <w:pPr>
        <w:pStyle w:val="PL"/>
      </w:pPr>
      <w:r>
        <w:t xml:space="preserve">              type: object</w:t>
      </w:r>
    </w:p>
    <w:p w14:paraId="0ED66A9E" w14:textId="77777777" w:rsidR="009B211B" w:rsidRDefault="009B211B" w:rsidP="009B211B">
      <w:pPr>
        <w:pStyle w:val="PL"/>
      </w:pPr>
      <w:r>
        <w:t xml:space="preserve">              properties:</w:t>
      </w:r>
    </w:p>
    <w:p w14:paraId="52C4F3BB" w14:textId="77777777" w:rsidR="009B211B" w:rsidRDefault="009B211B" w:rsidP="009B211B">
      <w:pPr>
        <w:pStyle w:val="PL"/>
      </w:pPr>
      <w:r>
        <w:t xml:space="preserve">                cCOControl:</w:t>
      </w:r>
    </w:p>
    <w:p w14:paraId="68C73FF2" w14:textId="77777777" w:rsidR="009B211B" w:rsidRDefault="009B211B" w:rsidP="009B211B">
      <w:pPr>
        <w:pStyle w:val="PL"/>
      </w:pPr>
      <w:r>
        <w:t xml:space="preserve">                  type: boolean</w:t>
      </w:r>
    </w:p>
    <w:p w14:paraId="3EED2026" w14:textId="77777777" w:rsidR="009B211B" w:rsidRDefault="009B211B" w:rsidP="009B211B">
      <w:pPr>
        <w:pStyle w:val="PL"/>
      </w:pPr>
      <w:r>
        <w:t xml:space="preserve">                CCOWeakCoverageParameters:</w:t>
      </w:r>
    </w:p>
    <w:p w14:paraId="29F72799" w14:textId="77777777" w:rsidR="009B211B" w:rsidRDefault="009B211B" w:rsidP="009B211B">
      <w:pPr>
        <w:pStyle w:val="PL"/>
      </w:pPr>
      <w:r>
        <w:t xml:space="preserve">                  $ref: '#/components/schemas/CCOWeakCoverageParameters-Single'</w:t>
      </w:r>
    </w:p>
    <w:p w14:paraId="09B6F19A" w14:textId="77777777" w:rsidR="009B211B" w:rsidRDefault="009B211B" w:rsidP="009B211B">
      <w:pPr>
        <w:pStyle w:val="PL"/>
      </w:pPr>
      <w:r>
        <w:t xml:space="preserve">                CCOPilotPollutionParameters:</w:t>
      </w:r>
    </w:p>
    <w:p w14:paraId="4A5F4C54" w14:textId="77777777" w:rsidR="009B211B" w:rsidRDefault="009B211B" w:rsidP="009B211B">
      <w:pPr>
        <w:pStyle w:val="PL"/>
      </w:pPr>
      <w:r>
        <w:t xml:space="preserve">                  $ref: '#/components/schemas/CCOPilotPollutionParameters-Single'  </w:t>
      </w:r>
    </w:p>
    <w:p w14:paraId="450012E0" w14:textId="77777777" w:rsidR="009B211B" w:rsidRDefault="009B211B" w:rsidP="009B211B">
      <w:pPr>
        <w:pStyle w:val="PL"/>
      </w:pPr>
      <w:r>
        <w:t xml:space="preserve">                CCOOvershootCoverageParameters-Single:</w:t>
      </w:r>
    </w:p>
    <w:p w14:paraId="2EE0E57B" w14:textId="77777777" w:rsidR="009B211B" w:rsidRDefault="009B211B" w:rsidP="009B211B">
      <w:pPr>
        <w:pStyle w:val="PL"/>
      </w:pPr>
      <w:r>
        <w:t xml:space="preserve">                  $ref: '#/components/schemas/CCOOvershootCoverageParameters-Single'  </w:t>
      </w:r>
    </w:p>
    <w:p w14:paraId="04D06BD1" w14:textId="77777777" w:rsidR="009B211B" w:rsidRDefault="009B211B" w:rsidP="009B211B">
      <w:pPr>
        <w:pStyle w:val="PL"/>
      </w:pPr>
      <w:r>
        <w:t xml:space="preserve">    CCOParameters-Attr:</w:t>
      </w:r>
    </w:p>
    <w:p w14:paraId="4AC4D305" w14:textId="77777777" w:rsidR="009B211B" w:rsidRDefault="009B211B" w:rsidP="009B211B">
      <w:pPr>
        <w:pStyle w:val="PL"/>
      </w:pPr>
      <w:r>
        <w:t xml:space="preserve">      allOf:</w:t>
      </w:r>
    </w:p>
    <w:p w14:paraId="7BE03317" w14:textId="77777777" w:rsidR="009B211B" w:rsidRDefault="009B211B" w:rsidP="009B211B">
      <w:pPr>
        <w:pStyle w:val="PL"/>
      </w:pPr>
      <w:r>
        <w:t xml:space="preserve">        - $ref: 'TS28623_GenericNrm.yaml#/components/schemas/Top'</w:t>
      </w:r>
    </w:p>
    <w:p w14:paraId="6314F61C" w14:textId="77777777" w:rsidR="009B211B" w:rsidRDefault="009B211B" w:rsidP="009B211B">
      <w:pPr>
        <w:pStyle w:val="PL"/>
      </w:pPr>
      <w:r>
        <w:t xml:space="preserve">        - type: object</w:t>
      </w:r>
    </w:p>
    <w:p w14:paraId="36327AA5" w14:textId="77777777" w:rsidR="009B211B" w:rsidRDefault="009B211B" w:rsidP="009B211B">
      <w:pPr>
        <w:pStyle w:val="PL"/>
      </w:pPr>
      <w:r>
        <w:t xml:space="preserve">          properties:</w:t>
      </w:r>
    </w:p>
    <w:p w14:paraId="4997EA0D" w14:textId="77777777" w:rsidR="009B211B" w:rsidRDefault="009B211B" w:rsidP="009B211B">
      <w:pPr>
        <w:pStyle w:val="PL"/>
      </w:pPr>
      <w:r>
        <w:t xml:space="preserve">            attributes:</w:t>
      </w:r>
    </w:p>
    <w:p w14:paraId="63FAD3F4" w14:textId="77777777" w:rsidR="009B211B" w:rsidRDefault="009B211B" w:rsidP="009B211B">
      <w:pPr>
        <w:pStyle w:val="PL"/>
      </w:pPr>
      <w:r>
        <w:t xml:space="preserve">              type: object</w:t>
      </w:r>
    </w:p>
    <w:p w14:paraId="28A232AD" w14:textId="77777777" w:rsidR="009B211B" w:rsidRDefault="009B211B" w:rsidP="009B211B">
      <w:pPr>
        <w:pStyle w:val="PL"/>
      </w:pPr>
      <w:r>
        <w:t xml:space="preserve">              properties:</w:t>
      </w:r>
    </w:p>
    <w:p w14:paraId="717ED410" w14:textId="77777777" w:rsidR="009B211B" w:rsidRDefault="009B211B" w:rsidP="009B211B">
      <w:pPr>
        <w:pStyle w:val="PL"/>
      </w:pPr>
      <w:r>
        <w:t xml:space="preserve">                coverageShapeList:</w:t>
      </w:r>
    </w:p>
    <w:p w14:paraId="299A5303" w14:textId="77777777" w:rsidR="009B211B" w:rsidRDefault="009B211B" w:rsidP="009B211B">
      <w:pPr>
        <w:pStyle w:val="PL"/>
      </w:pPr>
      <w:r>
        <w:t xml:space="preserve">                  type: integer</w:t>
      </w:r>
    </w:p>
    <w:p w14:paraId="206F74D5" w14:textId="77777777" w:rsidR="009B211B" w:rsidRDefault="009B211B" w:rsidP="009B211B">
      <w:pPr>
        <w:pStyle w:val="PL"/>
      </w:pPr>
      <w:r>
        <w:t xml:space="preserve">                downlinkTransmitPowerRange:</w:t>
      </w:r>
    </w:p>
    <w:p w14:paraId="6EE1C194" w14:textId="77777777" w:rsidR="009B211B" w:rsidRDefault="009B211B" w:rsidP="009B211B">
      <w:pPr>
        <w:pStyle w:val="PL"/>
      </w:pPr>
      <w:r>
        <w:t xml:space="preserve">                  $ref: '#/components/schemas/ParameterRange'</w:t>
      </w:r>
    </w:p>
    <w:p w14:paraId="65CC3F6D" w14:textId="77777777" w:rsidR="009B211B" w:rsidRDefault="009B211B" w:rsidP="009B211B">
      <w:pPr>
        <w:pStyle w:val="PL"/>
      </w:pPr>
      <w:r>
        <w:t xml:space="preserve">                antennaTiltRange:</w:t>
      </w:r>
    </w:p>
    <w:p w14:paraId="67AA31C1" w14:textId="77777777" w:rsidR="009B211B" w:rsidRDefault="009B211B" w:rsidP="009B211B">
      <w:pPr>
        <w:pStyle w:val="PL"/>
      </w:pPr>
      <w:r>
        <w:t xml:space="preserve">                  $ref: '#/components/schemas/ParameterRange'</w:t>
      </w:r>
    </w:p>
    <w:p w14:paraId="0743AE4E" w14:textId="77777777" w:rsidR="009B211B" w:rsidRDefault="009B211B" w:rsidP="009B211B">
      <w:pPr>
        <w:pStyle w:val="PL"/>
      </w:pPr>
      <w:r>
        <w:t xml:space="preserve">                antennaAzimuthRange:</w:t>
      </w:r>
    </w:p>
    <w:p w14:paraId="4A829D1C" w14:textId="77777777" w:rsidR="009B211B" w:rsidRDefault="009B211B" w:rsidP="009B211B">
      <w:pPr>
        <w:pStyle w:val="PL"/>
      </w:pPr>
      <w:r>
        <w:t xml:space="preserve">                  $ref: '#/components/schemas/ParameterRange'</w:t>
      </w:r>
    </w:p>
    <w:p w14:paraId="0FD20C8C" w14:textId="77777777" w:rsidR="009B211B" w:rsidRDefault="009B211B" w:rsidP="009B211B">
      <w:pPr>
        <w:pStyle w:val="PL"/>
      </w:pPr>
      <w:r>
        <w:t xml:space="preserve">                digitalTiltRange:</w:t>
      </w:r>
    </w:p>
    <w:p w14:paraId="08381461" w14:textId="77777777" w:rsidR="009B211B" w:rsidRDefault="009B211B" w:rsidP="009B211B">
      <w:pPr>
        <w:pStyle w:val="PL"/>
      </w:pPr>
      <w:r>
        <w:t xml:space="preserve">                  $ref: '#/components/schemas/ParameterRange'</w:t>
      </w:r>
    </w:p>
    <w:p w14:paraId="6A728595" w14:textId="77777777" w:rsidR="009B211B" w:rsidRDefault="009B211B" w:rsidP="009B211B">
      <w:pPr>
        <w:pStyle w:val="PL"/>
      </w:pPr>
      <w:r>
        <w:t xml:space="preserve">                digitalAzimuthRange:</w:t>
      </w:r>
    </w:p>
    <w:p w14:paraId="467B95BF" w14:textId="77777777" w:rsidR="009B211B" w:rsidRDefault="009B211B" w:rsidP="009B211B">
      <w:pPr>
        <w:pStyle w:val="PL"/>
      </w:pPr>
      <w:r>
        <w:t xml:space="preserve">                  $ref: '#/components/schemas/ParameterRange'</w:t>
      </w:r>
    </w:p>
    <w:p w14:paraId="0E2C9A74" w14:textId="77777777" w:rsidR="009B211B" w:rsidRDefault="009B211B" w:rsidP="009B211B">
      <w:pPr>
        <w:pStyle w:val="PL"/>
      </w:pPr>
    </w:p>
    <w:p w14:paraId="602E145A" w14:textId="77777777" w:rsidR="009B211B" w:rsidRDefault="009B211B" w:rsidP="009B211B">
      <w:pPr>
        <w:pStyle w:val="PL"/>
      </w:pPr>
      <w:r>
        <w:t xml:space="preserve">    CCOWeakCoverageParameters-Single:</w:t>
      </w:r>
    </w:p>
    <w:p w14:paraId="62CFB415" w14:textId="77777777" w:rsidR="009B211B" w:rsidRDefault="009B211B" w:rsidP="009B211B">
      <w:pPr>
        <w:pStyle w:val="PL"/>
      </w:pPr>
      <w:r>
        <w:t xml:space="preserve">      allOf:</w:t>
      </w:r>
    </w:p>
    <w:p w14:paraId="553C7F57" w14:textId="77777777" w:rsidR="009B211B" w:rsidRDefault="009B211B" w:rsidP="009B211B">
      <w:pPr>
        <w:pStyle w:val="PL"/>
      </w:pPr>
      <w:r>
        <w:t xml:space="preserve">        - $ref: '#/components/schemas/CCOParameters-Attr'</w:t>
      </w:r>
    </w:p>
    <w:p w14:paraId="0CEE1429" w14:textId="77777777" w:rsidR="009B211B" w:rsidRDefault="009B211B" w:rsidP="009B211B">
      <w:pPr>
        <w:pStyle w:val="PL"/>
      </w:pPr>
      <w:r>
        <w:t xml:space="preserve">        - type: object</w:t>
      </w:r>
    </w:p>
    <w:p w14:paraId="24881D6C" w14:textId="77777777" w:rsidR="009B211B" w:rsidRDefault="009B211B" w:rsidP="009B211B">
      <w:pPr>
        <w:pStyle w:val="PL"/>
      </w:pPr>
    </w:p>
    <w:p w14:paraId="14DD7860" w14:textId="77777777" w:rsidR="009B211B" w:rsidRDefault="009B211B" w:rsidP="009B211B">
      <w:pPr>
        <w:pStyle w:val="PL"/>
      </w:pPr>
      <w:r>
        <w:t xml:space="preserve">    CCOPilotPollutionParameters-Single:</w:t>
      </w:r>
    </w:p>
    <w:p w14:paraId="0F5FC0F0" w14:textId="77777777" w:rsidR="009B211B" w:rsidRDefault="009B211B" w:rsidP="009B211B">
      <w:pPr>
        <w:pStyle w:val="PL"/>
      </w:pPr>
      <w:r>
        <w:t xml:space="preserve">      allOf:</w:t>
      </w:r>
    </w:p>
    <w:p w14:paraId="6779644B" w14:textId="77777777" w:rsidR="009B211B" w:rsidRDefault="009B211B" w:rsidP="009B211B">
      <w:pPr>
        <w:pStyle w:val="PL"/>
      </w:pPr>
      <w:r>
        <w:t xml:space="preserve">        - $ref: '#/components/schemas/CCOParameters-Attr'</w:t>
      </w:r>
    </w:p>
    <w:p w14:paraId="3709786C" w14:textId="77777777" w:rsidR="009B211B" w:rsidRDefault="009B211B" w:rsidP="009B211B">
      <w:pPr>
        <w:pStyle w:val="PL"/>
      </w:pPr>
      <w:r>
        <w:t xml:space="preserve">        - type: object</w:t>
      </w:r>
    </w:p>
    <w:p w14:paraId="015DA5A6" w14:textId="77777777" w:rsidR="009B211B" w:rsidRDefault="009B211B" w:rsidP="009B211B">
      <w:pPr>
        <w:pStyle w:val="PL"/>
      </w:pPr>
      <w:r>
        <w:t xml:space="preserve">    </w:t>
      </w:r>
    </w:p>
    <w:p w14:paraId="00A87FB1" w14:textId="77777777" w:rsidR="009B211B" w:rsidRDefault="009B211B" w:rsidP="009B211B">
      <w:pPr>
        <w:pStyle w:val="PL"/>
      </w:pPr>
      <w:r>
        <w:t xml:space="preserve">    CCOOvershootCoverageParameters-Single:</w:t>
      </w:r>
    </w:p>
    <w:p w14:paraId="5B37471F" w14:textId="77777777" w:rsidR="009B211B" w:rsidRDefault="009B211B" w:rsidP="009B211B">
      <w:pPr>
        <w:pStyle w:val="PL"/>
      </w:pPr>
      <w:r>
        <w:t xml:space="preserve">      allOf:</w:t>
      </w:r>
    </w:p>
    <w:p w14:paraId="72B060D6" w14:textId="77777777" w:rsidR="009B211B" w:rsidRDefault="009B211B" w:rsidP="009B211B">
      <w:pPr>
        <w:pStyle w:val="PL"/>
      </w:pPr>
      <w:r>
        <w:t xml:space="preserve">        - $ref: '#/components/schemas/CCOParameters-Attr'</w:t>
      </w:r>
    </w:p>
    <w:p w14:paraId="737FEAE6" w14:textId="77777777" w:rsidR="009B211B" w:rsidRDefault="009B211B" w:rsidP="009B211B">
      <w:pPr>
        <w:pStyle w:val="PL"/>
      </w:pPr>
      <w:r>
        <w:t xml:space="preserve">        - type: object</w:t>
      </w:r>
    </w:p>
    <w:p w14:paraId="0D636ED2" w14:textId="77777777" w:rsidR="009B211B" w:rsidRDefault="009B211B" w:rsidP="009B211B">
      <w:pPr>
        <w:pStyle w:val="PL"/>
      </w:pPr>
      <w:r>
        <w:t xml:space="preserve">    </w:t>
      </w:r>
    </w:p>
    <w:p w14:paraId="3A9F2C1B" w14:textId="77777777" w:rsidR="009B211B" w:rsidRDefault="009B211B" w:rsidP="009B211B">
      <w:pPr>
        <w:pStyle w:val="PL"/>
      </w:pPr>
      <w:r>
        <w:t xml:space="preserve">    NTNFunction-Single:</w:t>
      </w:r>
    </w:p>
    <w:p w14:paraId="076BDC08" w14:textId="77777777" w:rsidR="009B211B" w:rsidRDefault="009B211B" w:rsidP="009B211B">
      <w:pPr>
        <w:pStyle w:val="PL"/>
      </w:pPr>
      <w:r>
        <w:t xml:space="preserve">      allOf:</w:t>
      </w:r>
    </w:p>
    <w:p w14:paraId="4FE4D8AD" w14:textId="77777777" w:rsidR="009B211B" w:rsidRDefault="009B211B" w:rsidP="009B211B">
      <w:pPr>
        <w:pStyle w:val="PL"/>
      </w:pPr>
      <w:r>
        <w:t xml:space="preserve">        - $ref: 'TS28623_GenericNrm.yaml#/components/schemas/Top'</w:t>
      </w:r>
    </w:p>
    <w:p w14:paraId="1959406A" w14:textId="77777777" w:rsidR="009B211B" w:rsidRDefault="009B211B" w:rsidP="009B211B">
      <w:pPr>
        <w:pStyle w:val="PL"/>
      </w:pPr>
      <w:r>
        <w:t xml:space="preserve">        - type: object</w:t>
      </w:r>
    </w:p>
    <w:p w14:paraId="1008D4A3" w14:textId="77777777" w:rsidR="009B211B" w:rsidRDefault="009B211B" w:rsidP="009B211B">
      <w:pPr>
        <w:pStyle w:val="PL"/>
      </w:pPr>
      <w:r>
        <w:t xml:space="preserve">          properties:</w:t>
      </w:r>
    </w:p>
    <w:p w14:paraId="3DD2388C" w14:textId="77777777" w:rsidR="009B211B" w:rsidRDefault="009B211B" w:rsidP="009B211B">
      <w:pPr>
        <w:pStyle w:val="PL"/>
      </w:pPr>
      <w:r>
        <w:t xml:space="preserve">            attributes:</w:t>
      </w:r>
    </w:p>
    <w:p w14:paraId="44D029B4" w14:textId="77777777" w:rsidR="009B211B" w:rsidRDefault="009B211B" w:rsidP="009B211B">
      <w:pPr>
        <w:pStyle w:val="PL"/>
      </w:pPr>
      <w:r>
        <w:t xml:space="preserve">              type: object</w:t>
      </w:r>
    </w:p>
    <w:p w14:paraId="00DCA5E0" w14:textId="77777777" w:rsidR="009B211B" w:rsidRDefault="009B211B" w:rsidP="009B211B">
      <w:pPr>
        <w:pStyle w:val="PL"/>
      </w:pPr>
      <w:r>
        <w:t xml:space="preserve">              properties:</w:t>
      </w:r>
    </w:p>
    <w:p w14:paraId="2BD440CB" w14:textId="77777777" w:rsidR="009B211B" w:rsidRDefault="009B211B" w:rsidP="009B211B">
      <w:pPr>
        <w:pStyle w:val="PL"/>
      </w:pPr>
      <w:r>
        <w:t xml:space="preserve">                nTNpLMNInfoList:</w:t>
      </w:r>
    </w:p>
    <w:p w14:paraId="08C66AFE" w14:textId="77777777" w:rsidR="009B211B" w:rsidRDefault="009B211B" w:rsidP="009B211B">
      <w:pPr>
        <w:pStyle w:val="PL"/>
      </w:pPr>
      <w:r>
        <w:t xml:space="preserve">                  $ref: '#/components/schemas/PlmnInfoList'</w:t>
      </w:r>
    </w:p>
    <w:p w14:paraId="3F033694" w14:textId="77777777" w:rsidR="009B211B" w:rsidRDefault="009B211B" w:rsidP="009B211B">
      <w:pPr>
        <w:pStyle w:val="PL"/>
      </w:pPr>
      <w:r>
        <w:t xml:space="preserve">                nTNTAClist:</w:t>
      </w:r>
    </w:p>
    <w:p w14:paraId="7951929B" w14:textId="77777777" w:rsidR="009B211B" w:rsidRDefault="009B211B" w:rsidP="009B211B">
      <w:pPr>
        <w:pStyle w:val="PL"/>
      </w:pPr>
      <w:r>
        <w:t xml:space="preserve">                  $ref: '#/components/schemas/NRTACList'</w:t>
      </w:r>
    </w:p>
    <w:p w14:paraId="49724DBA" w14:textId="77777777" w:rsidR="009B211B" w:rsidRDefault="009B211B" w:rsidP="009B211B">
      <w:pPr>
        <w:pStyle w:val="PL"/>
      </w:pPr>
      <w:r>
        <w:t xml:space="preserve">            EphemerisInfoSet:</w:t>
      </w:r>
    </w:p>
    <w:p w14:paraId="411CB781" w14:textId="77777777" w:rsidR="009B211B" w:rsidRDefault="009B211B" w:rsidP="009B211B">
      <w:pPr>
        <w:pStyle w:val="PL"/>
      </w:pPr>
      <w:r>
        <w:t xml:space="preserve">              $ref: '#/components/schemas/EphemerisInfoSet-Multiple'</w:t>
      </w:r>
    </w:p>
    <w:p w14:paraId="05B8AF07" w14:textId="77777777" w:rsidR="009B211B" w:rsidRDefault="009B211B" w:rsidP="009B211B">
      <w:pPr>
        <w:pStyle w:val="PL"/>
      </w:pPr>
      <w:r>
        <w:t xml:space="preserve">            nTNTimeBasedConfig:</w:t>
      </w:r>
    </w:p>
    <w:p w14:paraId="191F46E2" w14:textId="77777777" w:rsidR="009B211B" w:rsidRDefault="009B211B" w:rsidP="009B211B">
      <w:pPr>
        <w:pStyle w:val="PL"/>
      </w:pPr>
      <w:r>
        <w:t xml:space="preserve">              $ref: '#/components/schemas/NTNTimeBasedConfig-Multiple'</w:t>
      </w:r>
    </w:p>
    <w:p w14:paraId="5FEF0D70" w14:textId="77777777" w:rsidR="009B211B" w:rsidRDefault="009B211B" w:rsidP="009B211B">
      <w:pPr>
        <w:pStyle w:val="PL"/>
      </w:pPr>
    </w:p>
    <w:p w14:paraId="70E36A82" w14:textId="77777777" w:rsidR="009B211B" w:rsidRDefault="009B211B" w:rsidP="009B211B">
      <w:pPr>
        <w:pStyle w:val="PL"/>
      </w:pPr>
      <w:r>
        <w:t xml:space="preserve">    EphemerisInfoSet-Single:</w:t>
      </w:r>
    </w:p>
    <w:p w14:paraId="5F7A01D9" w14:textId="77777777" w:rsidR="009B211B" w:rsidRDefault="009B211B" w:rsidP="009B211B">
      <w:pPr>
        <w:pStyle w:val="PL"/>
      </w:pPr>
      <w:r>
        <w:t xml:space="preserve">      allOf:</w:t>
      </w:r>
    </w:p>
    <w:p w14:paraId="66A5CF26" w14:textId="77777777" w:rsidR="009B211B" w:rsidRDefault="009B211B" w:rsidP="009B211B">
      <w:pPr>
        <w:pStyle w:val="PL"/>
      </w:pPr>
      <w:r>
        <w:t xml:space="preserve">        - $ref: 'TS28623_GenericNrm.yaml#/components/schemas/Top'</w:t>
      </w:r>
    </w:p>
    <w:p w14:paraId="0208E589" w14:textId="77777777" w:rsidR="009B211B" w:rsidRDefault="009B211B" w:rsidP="009B211B">
      <w:pPr>
        <w:pStyle w:val="PL"/>
      </w:pPr>
      <w:r>
        <w:t xml:space="preserve">        - type: object</w:t>
      </w:r>
    </w:p>
    <w:p w14:paraId="2A5A6E7F" w14:textId="77777777" w:rsidR="009B211B" w:rsidRDefault="009B211B" w:rsidP="009B211B">
      <w:pPr>
        <w:pStyle w:val="PL"/>
      </w:pPr>
      <w:r>
        <w:t xml:space="preserve">          properties:</w:t>
      </w:r>
    </w:p>
    <w:p w14:paraId="6A4DBAAE" w14:textId="77777777" w:rsidR="009B211B" w:rsidRDefault="009B211B" w:rsidP="009B211B">
      <w:pPr>
        <w:pStyle w:val="PL"/>
      </w:pPr>
      <w:r>
        <w:t xml:space="preserve">            attributes:</w:t>
      </w:r>
    </w:p>
    <w:p w14:paraId="42FF8D10" w14:textId="77777777" w:rsidR="009B211B" w:rsidRDefault="009B211B" w:rsidP="009B211B">
      <w:pPr>
        <w:pStyle w:val="PL"/>
      </w:pPr>
      <w:r>
        <w:t xml:space="preserve">              allOf:</w:t>
      </w:r>
    </w:p>
    <w:p w14:paraId="60D36F35" w14:textId="77777777" w:rsidR="009B211B" w:rsidRDefault="009B211B" w:rsidP="009B211B">
      <w:pPr>
        <w:pStyle w:val="PL"/>
      </w:pPr>
      <w:r>
        <w:t xml:space="preserve">                - type: object</w:t>
      </w:r>
    </w:p>
    <w:p w14:paraId="2A5E40A3" w14:textId="77777777" w:rsidR="009B211B" w:rsidRDefault="009B211B" w:rsidP="009B211B">
      <w:pPr>
        <w:pStyle w:val="PL"/>
      </w:pPr>
      <w:r>
        <w:t xml:space="preserve">                  properties:</w:t>
      </w:r>
    </w:p>
    <w:p w14:paraId="7CE274C5" w14:textId="77777777" w:rsidR="009B211B" w:rsidRDefault="009B211B" w:rsidP="009B211B">
      <w:pPr>
        <w:pStyle w:val="PL"/>
      </w:pPr>
      <w:r>
        <w:t xml:space="preserve">                    ephemerisInfos:</w:t>
      </w:r>
    </w:p>
    <w:p w14:paraId="16A69551" w14:textId="77777777" w:rsidR="009B211B" w:rsidRDefault="009B211B" w:rsidP="009B211B">
      <w:pPr>
        <w:pStyle w:val="PL"/>
      </w:pPr>
      <w:r>
        <w:t xml:space="preserve">                      $ref: '#/components/schemas/EphemerisInfos'</w:t>
      </w:r>
    </w:p>
    <w:p w14:paraId="0FBAFFB3" w14:textId="77777777" w:rsidR="009B211B" w:rsidRDefault="009B211B" w:rsidP="009B211B">
      <w:pPr>
        <w:pStyle w:val="PL"/>
      </w:pPr>
      <w:r>
        <w:t xml:space="preserve">    MWAB-Single:</w:t>
      </w:r>
    </w:p>
    <w:p w14:paraId="13F01D25" w14:textId="77777777" w:rsidR="009B211B" w:rsidRDefault="009B211B" w:rsidP="009B211B">
      <w:pPr>
        <w:pStyle w:val="PL"/>
      </w:pPr>
      <w:r>
        <w:t xml:space="preserve">      allOf:</w:t>
      </w:r>
    </w:p>
    <w:p w14:paraId="7D9AC0DF" w14:textId="77777777" w:rsidR="009B211B" w:rsidRDefault="009B211B" w:rsidP="009B211B">
      <w:pPr>
        <w:pStyle w:val="PL"/>
      </w:pPr>
      <w:r>
        <w:t xml:space="preserve">        - $ref: 'TS28623_GenericNrm.yaml#/components/schemas/Top'</w:t>
      </w:r>
    </w:p>
    <w:p w14:paraId="34E62033" w14:textId="77777777" w:rsidR="009B211B" w:rsidRDefault="009B211B" w:rsidP="009B211B">
      <w:pPr>
        <w:pStyle w:val="PL"/>
      </w:pPr>
      <w:r>
        <w:t xml:space="preserve">        - type: object</w:t>
      </w:r>
    </w:p>
    <w:p w14:paraId="7B6E21A9" w14:textId="77777777" w:rsidR="009B211B" w:rsidRDefault="009B211B" w:rsidP="009B211B">
      <w:pPr>
        <w:pStyle w:val="PL"/>
      </w:pPr>
      <w:r>
        <w:t xml:space="preserve">          properties:</w:t>
      </w:r>
    </w:p>
    <w:p w14:paraId="4B0E4821" w14:textId="77777777" w:rsidR="009B211B" w:rsidRDefault="009B211B" w:rsidP="009B211B">
      <w:pPr>
        <w:pStyle w:val="PL"/>
      </w:pPr>
      <w:r>
        <w:t xml:space="preserve">            attributes:</w:t>
      </w:r>
    </w:p>
    <w:p w14:paraId="7DF1FE04" w14:textId="77777777" w:rsidR="009B211B" w:rsidRDefault="009B211B" w:rsidP="009B211B">
      <w:pPr>
        <w:pStyle w:val="PL"/>
      </w:pPr>
      <w:r>
        <w:t xml:space="preserve">              type: object</w:t>
      </w:r>
    </w:p>
    <w:p w14:paraId="47AACC19" w14:textId="77777777" w:rsidR="009B211B" w:rsidRDefault="009B211B" w:rsidP="009B211B">
      <w:pPr>
        <w:pStyle w:val="PL"/>
      </w:pPr>
      <w:r>
        <w:t xml:space="preserve">              properties:</w:t>
      </w:r>
    </w:p>
    <w:p w14:paraId="7E64C39A" w14:textId="77777777" w:rsidR="009B211B" w:rsidRDefault="009B211B" w:rsidP="009B211B">
      <w:pPr>
        <w:pStyle w:val="PL"/>
      </w:pPr>
      <w:r>
        <w:t xml:space="preserve">                administrativeState:</w:t>
      </w:r>
    </w:p>
    <w:p w14:paraId="7AB0FA0E" w14:textId="77777777" w:rsidR="009B211B" w:rsidRDefault="009B211B" w:rsidP="009B211B">
      <w:pPr>
        <w:pStyle w:val="PL"/>
      </w:pPr>
      <w:r>
        <w:t xml:space="preserve">                  $ref: 'TS28623_ComDefs.yaml#/components/schemas/AdministrativeState'</w:t>
      </w:r>
    </w:p>
    <w:p w14:paraId="7275E8E3" w14:textId="77777777" w:rsidR="009B211B" w:rsidRDefault="009B211B" w:rsidP="009B211B">
      <w:pPr>
        <w:pStyle w:val="PL"/>
      </w:pPr>
      <w:r>
        <w:t xml:space="preserve">                operationalState:</w:t>
      </w:r>
    </w:p>
    <w:p w14:paraId="30744BC5" w14:textId="77777777" w:rsidR="009B211B" w:rsidRDefault="009B211B" w:rsidP="009B211B">
      <w:pPr>
        <w:pStyle w:val="PL"/>
      </w:pPr>
      <w:r>
        <w:t xml:space="preserve">                    $ref: 'TS28623_ComDefs.yaml#/components/schemas/OperationalState'     </w:t>
      </w:r>
    </w:p>
    <w:p w14:paraId="788B8F6B" w14:textId="77777777" w:rsidR="009B211B" w:rsidRDefault="009B211B" w:rsidP="009B211B">
      <w:pPr>
        <w:pStyle w:val="PL"/>
      </w:pPr>
      <w:r>
        <w:t xml:space="preserve">                allowedArea:</w:t>
      </w:r>
    </w:p>
    <w:p w14:paraId="1D09E752" w14:textId="77777777" w:rsidR="009B211B" w:rsidRDefault="009B211B" w:rsidP="009B211B">
      <w:pPr>
        <w:pStyle w:val="PL"/>
      </w:pPr>
      <w:r>
        <w:t xml:space="preserve">                  type: array</w:t>
      </w:r>
    </w:p>
    <w:p w14:paraId="1FFBFA8D" w14:textId="77777777" w:rsidR="009B211B" w:rsidRDefault="009B211B" w:rsidP="009B211B">
      <w:pPr>
        <w:pStyle w:val="PL"/>
      </w:pPr>
      <w:r>
        <w:t xml:space="preserve">                  items:</w:t>
      </w:r>
    </w:p>
    <w:p w14:paraId="20C7AAD2" w14:textId="77777777" w:rsidR="009B211B" w:rsidRDefault="009B211B" w:rsidP="009B211B">
      <w:pPr>
        <w:pStyle w:val="PL"/>
      </w:pPr>
      <w:r>
        <w:t xml:space="preserve">                    $ref: 'TS28623_ComDefs.yaml#/components/schemas/GeoArea'</w:t>
      </w:r>
    </w:p>
    <w:p w14:paraId="26F10B97" w14:textId="77777777" w:rsidR="009B211B" w:rsidRDefault="009B211B" w:rsidP="009B211B">
      <w:pPr>
        <w:pStyle w:val="PL"/>
      </w:pPr>
      <w:r>
        <w:t xml:space="preserve">                allowedTime:</w:t>
      </w:r>
    </w:p>
    <w:p w14:paraId="08565668" w14:textId="77777777" w:rsidR="009B211B" w:rsidRDefault="009B211B" w:rsidP="009B211B">
      <w:pPr>
        <w:pStyle w:val="PL"/>
      </w:pPr>
      <w:r>
        <w:t xml:space="preserve">                  type: array</w:t>
      </w:r>
    </w:p>
    <w:p w14:paraId="733D903F" w14:textId="77777777" w:rsidR="009B211B" w:rsidRDefault="009B211B" w:rsidP="009B211B">
      <w:pPr>
        <w:pStyle w:val="PL"/>
      </w:pPr>
      <w:r>
        <w:t xml:space="preserve">                  items:</w:t>
      </w:r>
    </w:p>
    <w:p w14:paraId="1BD3B122" w14:textId="77777777" w:rsidR="009B211B" w:rsidRDefault="009B211B" w:rsidP="009B211B">
      <w:pPr>
        <w:pStyle w:val="PL"/>
      </w:pPr>
      <w:r>
        <w:t xml:space="preserve">                    $ref: 'TS28623_ComDefs.yaml#/components/schemas/DateTime'  </w:t>
      </w:r>
    </w:p>
    <w:p w14:paraId="233F1CBA" w14:textId="77777777" w:rsidR="009B211B" w:rsidRDefault="009B211B" w:rsidP="009B211B">
      <w:pPr>
        <w:pStyle w:val="PL"/>
      </w:pPr>
      <w:r>
        <w:t xml:space="preserve">                   </w:t>
      </w:r>
    </w:p>
    <w:p w14:paraId="473DC7F6" w14:textId="77777777" w:rsidR="009B211B" w:rsidRDefault="009B211B" w:rsidP="009B211B">
      <w:pPr>
        <w:pStyle w:val="PL"/>
      </w:pPr>
      <w:r>
        <w:t xml:space="preserve">    NRECMappingRule-Single:</w:t>
      </w:r>
    </w:p>
    <w:p w14:paraId="282D11A5" w14:textId="77777777" w:rsidR="009B211B" w:rsidRDefault="009B211B" w:rsidP="009B211B">
      <w:pPr>
        <w:pStyle w:val="PL"/>
      </w:pPr>
      <w:r>
        <w:t xml:space="preserve">      allOf:</w:t>
      </w:r>
    </w:p>
    <w:p w14:paraId="640AA248" w14:textId="77777777" w:rsidR="009B211B" w:rsidRDefault="009B211B" w:rsidP="009B211B">
      <w:pPr>
        <w:pStyle w:val="PL"/>
      </w:pPr>
      <w:r>
        <w:t xml:space="preserve">        - $ref: 'TS28623_GenericNrm.yaml#/components/schemas/Top'</w:t>
      </w:r>
    </w:p>
    <w:p w14:paraId="07009EF8" w14:textId="77777777" w:rsidR="009B211B" w:rsidRDefault="009B211B" w:rsidP="009B211B">
      <w:pPr>
        <w:pStyle w:val="PL"/>
      </w:pPr>
      <w:r>
        <w:t xml:space="preserve">        - type: object</w:t>
      </w:r>
    </w:p>
    <w:p w14:paraId="3DDF3868" w14:textId="77777777" w:rsidR="009B211B" w:rsidRDefault="009B211B" w:rsidP="009B211B">
      <w:pPr>
        <w:pStyle w:val="PL"/>
      </w:pPr>
      <w:r>
        <w:t xml:space="preserve">          properties:</w:t>
      </w:r>
    </w:p>
    <w:p w14:paraId="3783BCFB" w14:textId="77777777" w:rsidR="009B211B" w:rsidRDefault="009B211B" w:rsidP="009B211B">
      <w:pPr>
        <w:pStyle w:val="PL"/>
      </w:pPr>
      <w:r>
        <w:t xml:space="preserve">            attributes:</w:t>
      </w:r>
    </w:p>
    <w:p w14:paraId="53F5C2CC" w14:textId="77777777" w:rsidR="009B211B" w:rsidRDefault="009B211B" w:rsidP="009B211B">
      <w:pPr>
        <w:pStyle w:val="PL"/>
      </w:pPr>
      <w:r>
        <w:t xml:space="preserve">              allOf:</w:t>
      </w:r>
    </w:p>
    <w:p w14:paraId="163EEF3E" w14:textId="77777777" w:rsidR="009B211B" w:rsidRDefault="009B211B" w:rsidP="009B211B">
      <w:pPr>
        <w:pStyle w:val="PL"/>
      </w:pPr>
      <w:r>
        <w:t xml:space="preserve">                - type: object</w:t>
      </w:r>
    </w:p>
    <w:p w14:paraId="076CDCEB" w14:textId="77777777" w:rsidR="009B211B" w:rsidRDefault="009B211B" w:rsidP="009B211B">
      <w:pPr>
        <w:pStyle w:val="PL"/>
      </w:pPr>
      <w:r>
        <w:t xml:space="preserve">                  properties:</w:t>
      </w:r>
    </w:p>
    <w:p w14:paraId="7663CA1B" w14:textId="77777777" w:rsidR="009B211B" w:rsidRDefault="009B211B" w:rsidP="009B211B">
      <w:pPr>
        <w:pStyle w:val="PL"/>
      </w:pPr>
      <w:r>
        <w:t xml:space="preserve">                    ecMRInputMinimumValue:</w:t>
      </w:r>
    </w:p>
    <w:p w14:paraId="6D4D6A7D" w14:textId="77777777" w:rsidR="009B211B" w:rsidRDefault="009B211B" w:rsidP="009B211B">
      <w:pPr>
        <w:pStyle w:val="PL"/>
      </w:pPr>
      <w:r>
        <w:t xml:space="preserve">                      type: integer</w:t>
      </w:r>
    </w:p>
    <w:p w14:paraId="4DFB20D7" w14:textId="77777777" w:rsidR="009B211B" w:rsidRDefault="009B211B" w:rsidP="009B211B">
      <w:pPr>
        <w:pStyle w:val="PL"/>
      </w:pPr>
      <w:r>
        <w:t xml:space="preserve">                    ecMRInputMaximumValue:</w:t>
      </w:r>
    </w:p>
    <w:p w14:paraId="3627B372" w14:textId="77777777" w:rsidR="009B211B" w:rsidRDefault="009B211B" w:rsidP="009B211B">
      <w:pPr>
        <w:pStyle w:val="PL"/>
      </w:pPr>
      <w:r>
        <w:t xml:space="preserve">                      type: integer</w:t>
      </w:r>
    </w:p>
    <w:p w14:paraId="2C1BE000" w14:textId="77777777" w:rsidR="009B211B" w:rsidRDefault="009B211B" w:rsidP="009B211B">
      <w:pPr>
        <w:pStyle w:val="PL"/>
      </w:pPr>
      <w:r>
        <w:t xml:space="preserve">                    ecTimeInterval:</w:t>
      </w:r>
    </w:p>
    <w:p w14:paraId="446D33B2" w14:textId="77777777" w:rsidR="009B211B" w:rsidRDefault="009B211B" w:rsidP="009B211B">
      <w:pPr>
        <w:pStyle w:val="PL"/>
      </w:pPr>
      <w:r>
        <w:t xml:space="preserve">                      type: integer</w:t>
      </w:r>
    </w:p>
    <w:p w14:paraId="2C650962" w14:textId="77777777" w:rsidR="009B211B" w:rsidRDefault="009B211B" w:rsidP="009B211B">
      <w:pPr>
        <w:pStyle w:val="PL"/>
      </w:pPr>
      <w:r>
        <w:t xml:space="preserve">    </w:t>
      </w:r>
    </w:p>
    <w:p w14:paraId="3B25C6A6" w14:textId="77777777" w:rsidR="009B211B" w:rsidRDefault="009B211B" w:rsidP="009B211B">
      <w:pPr>
        <w:pStyle w:val="PL"/>
      </w:pPr>
      <w:r>
        <w:t xml:space="preserve">    NTNTimeBasedConfig-Single:</w:t>
      </w:r>
    </w:p>
    <w:p w14:paraId="3342A42C" w14:textId="77777777" w:rsidR="009B211B" w:rsidRDefault="009B211B" w:rsidP="009B211B">
      <w:pPr>
        <w:pStyle w:val="PL"/>
      </w:pPr>
      <w:r>
        <w:t xml:space="preserve">      allOf:</w:t>
      </w:r>
    </w:p>
    <w:p w14:paraId="1EA10BF8" w14:textId="77777777" w:rsidR="009B211B" w:rsidRDefault="009B211B" w:rsidP="009B211B">
      <w:pPr>
        <w:pStyle w:val="PL"/>
      </w:pPr>
      <w:r>
        <w:t xml:space="preserve">        - $ref: 'TS28623_GenericNrm.yaml#/components/schemas/Top'</w:t>
      </w:r>
    </w:p>
    <w:p w14:paraId="2354F6B9" w14:textId="77777777" w:rsidR="009B211B" w:rsidRDefault="009B211B" w:rsidP="009B211B">
      <w:pPr>
        <w:pStyle w:val="PL"/>
      </w:pPr>
      <w:r>
        <w:t xml:space="preserve">        - type: object</w:t>
      </w:r>
    </w:p>
    <w:p w14:paraId="0D89D194" w14:textId="77777777" w:rsidR="009B211B" w:rsidRDefault="009B211B" w:rsidP="009B211B">
      <w:pPr>
        <w:pStyle w:val="PL"/>
      </w:pPr>
      <w:r>
        <w:t xml:space="preserve">          properties:</w:t>
      </w:r>
    </w:p>
    <w:p w14:paraId="7B39E158" w14:textId="77777777" w:rsidR="009B211B" w:rsidRDefault="009B211B" w:rsidP="009B211B">
      <w:pPr>
        <w:pStyle w:val="PL"/>
      </w:pPr>
      <w:r>
        <w:t xml:space="preserve">            attributes:</w:t>
      </w:r>
    </w:p>
    <w:p w14:paraId="7686F137" w14:textId="77777777" w:rsidR="009B211B" w:rsidRDefault="009B211B" w:rsidP="009B211B">
      <w:pPr>
        <w:pStyle w:val="PL"/>
      </w:pPr>
      <w:r>
        <w:t xml:space="preserve">              allOf:</w:t>
      </w:r>
    </w:p>
    <w:p w14:paraId="31E0BBC0" w14:textId="77777777" w:rsidR="009B211B" w:rsidRDefault="009B211B" w:rsidP="009B211B">
      <w:pPr>
        <w:pStyle w:val="PL"/>
      </w:pPr>
      <w:r>
        <w:t xml:space="preserve">                - type: object</w:t>
      </w:r>
    </w:p>
    <w:p w14:paraId="158F7677" w14:textId="77777777" w:rsidR="009B211B" w:rsidRDefault="009B211B" w:rsidP="009B211B">
      <w:pPr>
        <w:pStyle w:val="PL"/>
      </w:pPr>
      <w:r>
        <w:t xml:space="preserve">                  properties:</w:t>
      </w:r>
    </w:p>
    <w:p w14:paraId="3BC0722C" w14:textId="77777777" w:rsidR="009B211B" w:rsidRDefault="009B211B" w:rsidP="009B211B">
      <w:pPr>
        <w:pStyle w:val="PL"/>
      </w:pPr>
      <w:r>
        <w:t xml:space="preserve">                    timeWindow:</w:t>
      </w:r>
    </w:p>
    <w:p w14:paraId="60E8CBA3" w14:textId="77777777" w:rsidR="009B211B" w:rsidRDefault="009B211B" w:rsidP="009B211B">
      <w:pPr>
        <w:pStyle w:val="PL"/>
      </w:pPr>
      <w:r>
        <w:t xml:space="preserve">                      $ref: 'TS28623_ComDefs.yaml#/components/schemas/TimeWindow'</w:t>
      </w:r>
    </w:p>
    <w:p w14:paraId="5DD91B42" w14:textId="77777777" w:rsidR="009B211B" w:rsidRDefault="009B211B" w:rsidP="009B211B">
      <w:pPr>
        <w:pStyle w:val="PL"/>
      </w:pPr>
      <w:r>
        <w:t xml:space="preserve">                    nTNEntityConfigList:</w:t>
      </w:r>
    </w:p>
    <w:p w14:paraId="6CF79428" w14:textId="77777777" w:rsidR="009B211B" w:rsidRDefault="009B211B" w:rsidP="009B211B">
      <w:pPr>
        <w:pStyle w:val="PL"/>
      </w:pPr>
      <w:r>
        <w:t xml:space="preserve">                      type: array</w:t>
      </w:r>
    </w:p>
    <w:p w14:paraId="70FBB2EC" w14:textId="77777777" w:rsidR="009B211B" w:rsidRDefault="009B211B" w:rsidP="009B211B">
      <w:pPr>
        <w:pStyle w:val="PL"/>
      </w:pPr>
      <w:r>
        <w:t xml:space="preserve">                      uniqueItems: true</w:t>
      </w:r>
    </w:p>
    <w:p w14:paraId="030BF343" w14:textId="77777777" w:rsidR="009B211B" w:rsidRDefault="009B211B" w:rsidP="009B211B">
      <w:pPr>
        <w:pStyle w:val="PL"/>
      </w:pPr>
      <w:r>
        <w:t xml:space="preserve">                      items:</w:t>
      </w:r>
    </w:p>
    <w:p w14:paraId="7C7FF7A0" w14:textId="77777777" w:rsidR="009B211B" w:rsidRDefault="009B211B" w:rsidP="009B211B">
      <w:pPr>
        <w:pStyle w:val="PL"/>
      </w:pPr>
      <w:r>
        <w:t xml:space="preserve">                        $ref: '#/components/schemas/NTNEntityConf'</w:t>
      </w:r>
    </w:p>
    <w:p w14:paraId="544BAE5C" w14:textId="77777777" w:rsidR="009B211B" w:rsidRDefault="009B211B" w:rsidP="009B211B">
      <w:pPr>
        <w:pStyle w:val="PL"/>
      </w:pPr>
      <w:r>
        <w:t xml:space="preserve">                      minItems: 1</w:t>
      </w:r>
    </w:p>
    <w:p w14:paraId="766CEC4A" w14:textId="77777777" w:rsidR="009B211B" w:rsidRDefault="009B211B" w:rsidP="009B211B">
      <w:pPr>
        <w:pStyle w:val="PL"/>
      </w:pPr>
    </w:p>
    <w:p w14:paraId="4BB1D02A" w14:textId="77777777" w:rsidR="009B211B" w:rsidRDefault="009B211B" w:rsidP="009B211B">
      <w:pPr>
        <w:pStyle w:val="PL"/>
      </w:pPr>
      <w:r>
        <w:t>#-------- Definition of JSON arrays for name-contained IOCs ----------------------</w:t>
      </w:r>
    </w:p>
    <w:p w14:paraId="7F8BA9B4" w14:textId="77777777" w:rsidR="009B211B" w:rsidRDefault="009B211B" w:rsidP="009B211B">
      <w:pPr>
        <w:pStyle w:val="PL"/>
      </w:pPr>
    </w:p>
    <w:p w14:paraId="2BFA656A" w14:textId="77777777" w:rsidR="009B211B" w:rsidRDefault="009B211B" w:rsidP="009B211B">
      <w:pPr>
        <w:pStyle w:val="PL"/>
      </w:pPr>
      <w:r>
        <w:t xml:space="preserve">    GNBDUFunction-Multiple:</w:t>
      </w:r>
    </w:p>
    <w:p w14:paraId="40115346" w14:textId="77777777" w:rsidR="009B211B" w:rsidRDefault="009B211B" w:rsidP="009B211B">
      <w:pPr>
        <w:pStyle w:val="PL"/>
      </w:pPr>
      <w:r>
        <w:t xml:space="preserve">      type: array</w:t>
      </w:r>
    </w:p>
    <w:p w14:paraId="73B46E02" w14:textId="77777777" w:rsidR="009B211B" w:rsidRDefault="009B211B" w:rsidP="009B211B">
      <w:pPr>
        <w:pStyle w:val="PL"/>
      </w:pPr>
      <w:r>
        <w:t xml:space="preserve">      items:</w:t>
      </w:r>
    </w:p>
    <w:p w14:paraId="6BED2ACD" w14:textId="77777777" w:rsidR="009B211B" w:rsidRDefault="009B211B" w:rsidP="009B211B">
      <w:pPr>
        <w:pStyle w:val="PL"/>
      </w:pPr>
      <w:r>
        <w:t xml:space="preserve">        $ref: '#/components/schemas/GNBDUFunction-Single'</w:t>
      </w:r>
    </w:p>
    <w:p w14:paraId="048FDFDB" w14:textId="77777777" w:rsidR="009B211B" w:rsidRDefault="009B211B" w:rsidP="009B211B">
      <w:pPr>
        <w:pStyle w:val="PL"/>
      </w:pPr>
      <w:r>
        <w:t xml:space="preserve">    OperatorDU-Multiple:</w:t>
      </w:r>
    </w:p>
    <w:p w14:paraId="1E8B7EE5" w14:textId="77777777" w:rsidR="009B211B" w:rsidRDefault="009B211B" w:rsidP="009B211B">
      <w:pPr>
        <w:pStyle w:val="PL"/>
      </w:pPr>
      <w:r>
        <w:t xml:space="preserve">      type: array</w:t>
      </w:r>
    </w:p>
    <w:p w14:paraId="688FE2B8" w14:textId="77777777" w:rsidR="009B211B" w:rsidRDefault="009B211B" w:rsidP="009B211B">
      <w:pPr>
        <w:pStyle w:val="PL"/>
      </w:pPr>
      <w:r>
        <w:t xml:space="preserve">      items:</w:t>
      </w:r>
    </w:p>
    <w:p w14:paraId="72F98A47" w14:textId="77777777" w:rsidR="009B211B" w:rsidRDefault="009B211B" w:rsidP="009B211B">
      <w:pPr>
        <w:pStyle w:val="PL"/>
      </w:pPr>
      <w:r>
        <w:t xml:space="preserve">        $ref: '#/components/schemas/OperatorDU-Single'    </w:t>
      </w:r>
    </w:p>
    <w:p w14:paraId="6A3AB309" w14:textId="77777777" w:rsidR="009B211B" w:rsidRDefault="009B211B" w:rsidP="009B211B">
      <w:pPr>
        <w:pStyle w:val="PL"/>
      </w:pPr>
      <w:r>
        <w:t xml:space="preserve">    GNBCUUPFunction-Multiple:</w:t>
      </w:r>
    </w:p>
    <w:p w14:paraId="68F35A2D" w14:textId="77777777" w:rsidR="009B211B" w:rsidRDefault="009B211B" w:rsidP="009B211B">
      <w:pPr>
        <w:pStyle w:val="PL"/>
      </w:pPr>
      <w:r>
        <w:t xml:space="preserve">      type: array</w:t>
      </w:r>
    </w:p>
    <w:p w14:paraId="5AD75E7E" w14:textId="77777777" w:rsidR="009B211B" w:rsidRDefault="009B211B" w:rsidP="009B211B">
      <w:pPr>
        <w:pStyle w:val="PL"/>
      </w:pPr>
      <w:r>
        <w:t xml:space="preserve">      items:</w:t>
      </w:r>
    </w:p>
    <w:p w14:paraId="1350E211" w14:textId="77777777" w:rsidR="009B211B" w:rsidRDefault="009B211B" w:rsidP="009B211B">
      <w:pPr>
        <w:pStyle w:val="PL"/>
      </w:pPr>
      <w:r>
        <w:t xml:space="preserve">        $ref: '#/components/schemas/GNBCUUPFunction-Single'</w:t>
      </w:r>
    </w:p>
    <w:p w14:paraId="20FD54EF" w14:textId="77777777" w:rsidR="009B211B" w:rsidRDefault="009B211B" w:rsidP="009B211B">
      <w:pPr>
        <w:pStyle w:val="PL"/>
      </w:pPr>
      <w:r>
        <w:t xml:space="preserve">    GNBCUCPFunction-Multiple:</w:t>
      </w:r>
    </w:p>
    <w:p w14:paraId="31B0157D" w14:textId="77777777" w:rsidR="009B211B" w:rsidRDefault="009B211B" w:rsidP="009B211B">
      <w:pPr>
        <w:pStyle w:val="PL"/>
      </w:pPr>
      <w:r>
        <w:t xml:space="preserve">      type: array</w:t>
      </w:r>
    </w:p>
    <w:p w14:paraId="4B352CE2" w14:textId="77777777" w:rsidR="009B211B" w:rsidRDefault="009B211B" w:rsidP="009B211B">
      <w:pPr>
        <w:pStyle w:val="PL"/>
      </w:pPr>
      <w:r>
        <w:t xml:space="preserve">      items:</w:t>
      </w:r>
    </w:p>
    <w:p w14:paraId="5207B716" w14:textId="77777777" w:rsidR="009B211B" w:rsidRDefault="009B211B" w:rsidP="009B211B">
      <w:pPr>
        <w:pStyle w:val="PL"/>
      </w:pPr>
      <w:r>
        <w:t xml:space="preserve">        $ref: '#/components/schemas/GNBCUCPFunction-Single'</w:t>
      </w:r>
    </w:p>
    <w:p w14:paraId="0D07B0CB" w14:textId="77777777" w:rsidR="009B211B" w:rsidRDefault="009B211B" w:rsidP="009B211B">
      <w:pPr>
        <w:pStyle w:val="PL"/>
      </w:pPr>
      <w:r>
        <w:t xml:space="preserve">    BWPSet-Multiple:</w:t>
      </w:r>
    </w:p>
    <w:p w14:paraId="7B162180" w14:textId="77777777" w:rsidR="009B211B" w:rsidRDefault="009B211B" w:rsidP="009B211B">
      <w:pPr>
        <w:pStyle w:val="PL"/>
      </w:pPr>
      <w:r>
        <w:t xml:space="preserve">      type: array</w:t>
      </w:r>
    </w:p>
    <w:p w14:paraId="1B102FD3" w14:textId="77777777" w:rsidR="009B211B" w:rsidRDefault="009B211B" w:rsidP="009B211B">
      <w:pPr>
        <w:pStyle w:val="PL"/>
      </w:pPr>
      <w:r>
        <w:t xml:space="preserve">      items:</w:t>
      </w:r>
    </w:p>
    <w:p w14:paraId="57078319" w14:textId="77777777" w:rsidR="009B211B" w:rsidRDefault="009B211B" w:rsidP="009B211B">
      <w:pPr>
        <w:pStyle w:val="PL"/>
      </w:pPr>
      <w:r>
        <w:t xml:space="preserve">        $ref: '#/components/schemas/BWPSet-Single'</w:t>
      </w:r>
    </w:p>
    <w:p w14:paraId="563D40EE" w14:textId="77777777" w:rsidR="009B211B" w:rsidRDefault="009B211B" w:rsidP="009B211B">
      <w:pPr>
        <w:pStyle w:val="PL"/>
      </w:pPr>
    </w:p>
    <w:p w14:paraId="06F0C50E" w14:textId="77777777" w:rsidR="009B211B" w:rsidRDefault="009B211B" w:rsidP="009B211B">
      <w:pPr>
        <w:pStyle w:val="PL"/>
      </w:pPr>
      <w:r>
        <w:t xml:space="preserve">    NRCellDU-Multiple:</w:t>
      </w:r>
    </w:p>
    <w:p w14:paraId="5DC44E5A" w14:textId="77777777" w:rsidR="009B211B" w:rsidRDefault="009B211B" w:rsidP="009B211B">
      <w:pPr>
        <w:pStyle w:val="PL"/>
      </w:pPr>
      <w:r>
        <w:t xml:space="preserve">      type: array</w:t>
      </w:r>
    </w:p>
    <w:p w14:paraId="4EFEA93D" w14:textId="77777777" w:rsidR="009B211B" w:rsidRDefault="009B211B" w:rsidP="009B211B">
      <w:pPr>
        <w:pStyle w:val="PL"/>
      </w:pPr>
      <w:r>
        <w:t xml:space="preserve">      items:</w:t>
      </w:r>
    </w:p>
    <w:p w14:paraId="1AAF5B22" w14:textId="77777777" w:rsidR="009B211B" w:rsidRDefault="009B211B" w:rsidP="009B211B">
      <w:pPr>
        <w:pStyle w:val="PL"/>
      </w:pPr>
      <w:r>
        <w:t xml:space="preserve">        $ref: '#/components/schemas/NRCellDU-Single'</w:t>
      </w:r>
    </w:p>
    <w:p w14:paraId="5447F640" w14:textId="77777777" w:rsidR="009B211B" w:rsidRDefault="009B211B" w:rsidP="009B211B">
      <w:pPr>
        <w:pStyle w:val="PL"/>
      </w:pPr>
      <w:r>
        <w:t xml:space="preserve">    </w:t>
      </w:r>
    </w:p>
    <w:p w14:paraId="67BED95A" w14:textId="77777777" w:rsidR="009B211B" w:rsidRDefault="009B211B" w:rsidP="009B211B">
      <w:pPr>
        <w:pStyle w:val="PL"/>
      </w:pPr>
      <w:r>
        <w:t xml:space="preserve">    NROperatorCellDU-Multiple:</w:t>
      </w:r>
    </w:p>
    <w:p w14:paraId="1FA54550" w14:textId="77777777" w:rsidR="009B211B" w:rsidRDefault="009B211B" w:rsidP="009B211B">
      <w:pPr>
        <w:pStyle w:val="PL"/>
      </w:pPr>
      <w:r>
        <w:t xml:space="preserve">      type: array</w:t>
      </w:r>
    </w:p>
    <w:p w14:paraId="2260CBF5" w14:textId="77777777" w:rsidR="009B211B" w:rsidRDefault="009B211B" w:rsidP="009B211B">
      <w:pPr>
        <w:pStyle w:val="PL"/>
      </w:pPr>
      <w:r>
        <w:t xml:space="preserve">      items:</w:t>
      </w:r>
    </w:p>
    <w:p w14:paraId="767D2AD3" w14:textId="77777777" w:rsidR="009B211B" w:rsidRDefault="009B211B" w:rsidP="009B211B">
      <w:pPr>
        <w:pStyle w:val="PL"/>
      </w:pPr>
      <w:r>
        <w:t xml:space="preserve">        $ref: '#/components/schemas/NROperatorCellDU-Single'</w:t>
      </w:r>
    </w:p>
    <w:p w14:paraId="3AE0E307" w14:textId="77777777" w:rsidR="009B211B" w:rsidRDefault="009B211B" w:rsidP="009B211B">
      <w:pPr>
        <w:pStyle w:val="PL"/>
      </w:pPr>
      <w:r>
        <w:t xml:space="preserve">        </w:t>
      </w:r>
    </w:p>
    <w:p w14:paraId="60725F7A" w14:textId="77777777" w:rsidR="009B211B" w:rsidRDefault="009B211B" w:rsidP="009B211B">
      <w:pPr>
        <w:pStyle w:val="PL"/>
      </w:pPr>
      <w:r>
        <w:t xml:space="preserve">    NRCellCU-Multiple:</w:t>
      </w:r>
    </w:p>
    <w:p w14:paraId="1EC5C6A8" w14:textId="77777777" w:rsidR="009B211B" w:rsidRDefault="009B211B" w:rsidP="009B211B">
      <w:pPr>
        <w:pStyle w:val="PL"/>
      </w:pPr>
      <w:r>
        <w:t xml:space="preserve">      type: array</w:t>
      </w:r>
    </w:p>
    <w:p w14:paraId="2462CDC2" w14:textId="77777777" w:rsidR="009B211B" w:rsidRDefault="009B211B" w:rsidP="009B211B">
      <w:pPr>
        <w:pStyle w:val="PL"/>
      </w:pPr>
      <w:r>
        <w:t xml:space="preserve">      items:</w:t>
      </w:r>
    </w:p>
    <w:p w14:paraId="7D7C6430" w14:textId="77777777" w:rsidR="009B211B" w:rsidRDefault="009B211B" w:rsidP="009B211B">
      <w:pPr>
        <w:pStyle w:val="PL"/>
      </w:pPr>
      <w:r>
        <w:t xml:space="preserve">        $ref: '#/components/schemas/NRCellCU-Single'</w:t>
      </w:r>
    </w:p>
    <w:p w14:paraId="281C880A" w14:textId="77777777" w:rsidR="009B211B" w:rsidRDefault="009B211B" w:rsidP="009B211B">
      <w:pPr>
        <w:pStyle w:val="PL"/>
      </w:pPr>
    </w:p>
    <w:p w14:paraId="699BB22F" w14:textId="77777777" w:rsidR="009B211B" w:rsidRDefault="009B211B" w:rsidP="009B211B">
      <w:pPr>
        <w:pStyle w:val="PL"/>
      </w:pPr>
      <w:r>
        <w:t xml:space="preserve">    NRFrequency-Multiple:</w:t>
      </w:r>
    </w:p>
    <w:p w14:paraId="150FAB04" w14:textId="77777777" w:rsidR="009B211B" w:rsidRDefault="009B211B" w:rsidP="009B211B">
      <w:pPr>
        <w:pStyle w:val="PL"/>
      </w:pPr>
      <w:r>
        <w:t xml:space="preserve">      type: array</w:t>
      </w:r>
    </w:p>
    <w:p w14:paraId="1520682F" w14:textId="77777777" w:rsidR="009B211B" w:rsidRDefault="009B211B" w:rsidP="009B211B">
      <w:pPr>
        <w:pStyle w:val="PL"/>
      </w:pPr>
      <w:r>
        <w:t xml:space="preserve">      minItems: 1</w:t>
      </w:r>
    </w:p>
    <w:p w14:paraId="1749A19A" w14:textId="77777777" w:rsidR="009B211B" w:rsidRDefault="009B211B" w:rsidP="009B211B">
      <w:pPr>
        <w:pStyle w:val="PL"/>
      </w:pPr>
      <w:r>
        <w:t xml:space="preserve">      items:</w:t>
      </w:r>
    </w:p>
    <w:p w14:paraId="7EC95234" w14:textId="77777777" w:rsidR="009B211B" w:rsidRDefault="009B211B" w:rsidP="009B211B">
      <w:pPr>
        <w:pStyle w:val="PL"/>
      </w:pPr>
      <w:r>
        <w:t xml:space="preserve">        $ref: '#/components/schemas/NRFrequency-Single'</w:t>
      </w:r>
    </w:p>
    <w:p w14:paraId="0C639D1D" w14:textId="77777777" w:rsidR="009B211B" w:rsidRDefault="009B211B" w:rsidP="009B211B">
      <w:pPr>
        <w:pStyle w:val="PL"/>
      </w:pPr>
      <w:r>
        <w:t xml:space="preserve">    EUtranFrequency-Multiple:</w:t>
      </w:r>
    </w:p>
    <w:p w14:paraId="648F1DB3" w14:textId="77777777" w:rsidR="009B211B" w:rsidRDefault="009B211B" w:rsidP="009B211B">
      <w:pPr>
        <w:pStyle w:val="PL"/>
      </w:pPr>
      <w:r>
        <w:t xml:space="preserve">      type: array</w:t>
      </w:r>
    </w:p>
    <w:p w14:paraId="617356C2" w14:textId="77777777" w:rsidR="009B211B" w:rsidRDefault="009B211B" w:rsidP="009B211B">
      <w:pPr>
        <w:pStyle w:val="PL"/>
      </w:pPr>
      <w:r>
        <w:t xml:space="preserve">      minItems: 1</w:t>
      </w:r>
    </w:p>
    <w:p w14:paraId="20D43E8C" w14:textId="77777777" w:rsidR="009B211B" w:rsidRDefault="009B211B" w:rsidP="009B211B">
      <w:pPr>
        <w:pStyle w:val="PL"/>
      </w:pPr>
      <w:r>
        <w:t xml:space="preserve">      items:</w:t>
      </w:r>
    </w:p>
    <w:p w14:paraId="0970542F" w14:textId="77777777" w:rsidR="009B211B" w:rsidRDefault="009B211B" w:rsidP="009B211B">
      <w:pPr>
        <w:pStyle w:val="PL"/>
      </w:pPr>
      <w:r>
        <w:t xml:space="preserve">        $ref: '#/components/schemas/EUtranFrequency-Single'</w:t>
      </w:r>
    </w:p>
    <w:p w14:paraId="355A41F4" w14:textId="77777777" w:rsidR="009B211B" w:rsidRDefault="009B211B" w:rsidP="009B211B">
      <w:pPr>
        <w:pStyle w:val="PL"/>
      </w:pPr>
    </w:p>
    <w:p w14:paraId="62A0EDED" w14:textId="77777777" w:rsidR="009B211B" w:rsidRDefault="009B211B" w:rsidP="009B211B">
      <w:pPr>
        <w:pStyle w:val="PL"/>
      </w:pPr>
      <w:r>
        <w:t xml:space="preserve">    NRSectorCarrier-Multiple:</w:t>
      </w:r>
    </w:p>
    <w:p w14:paraId="52D49774" w14:textId="77777777" w:rsidR="009B211B" w:rsidRDefault="009B211B" w:rsidP="009B211B">
      <w:pPr>
        <w:pStyle w:val="PL"/>
      </w:pPr>
      <w:r>
        <w:t xml:space="preserve">      type: array</w:t>
      </w:r>
    </w:p>
    <w:p w14:paraId="40C32EBB" w14:textId="77777777" w:rsidR="009B211B" w:rsidRDefault="009B211B" w:rsidP="009B211B">
      <w:pPr>
        <w:pStyle w:val="PL"/>
      </w:pPr>
      <w:r>
        <w:t xml:space="preserve">      items:</w:t>
      </w:r>
    </w:p>
    <w:p w14:paraId="1AE4A3DD" w14:textId="77777777" w:rsidR="009B211B" w:rsidRDefault="009B211B" w:rsidP="009B211B">
      <w:pPr>
        <w:pStyle w:val="PL"/>
      </w:pPr>
      <w:r>
        <w:t xml:space="preserve">        $ref: '#/components/schemas/NRSectorCarrier-Single'</w:t>
      </w:r>
    </w:p>
    <w:p w14:paraId="506F064A" w14:textId="77777777" w:rsidR="009B211B" w:rsidRDefault="009B211B" w:rsidP="009B211B">
      <w:pPr>
        <w:pStyle w:val="PL"/>
      </w:pPr>
      <w:r>
        <w:t xml:space="preserve">    BWP-Multiple:</w:t>
      </w:r>
    </w:p>
    <w:p w14:paraId="4E5116C7" w14:textId="77777777" w:rsidR="009B211B" w:rsidRDefault="009B211B" w:rsidP="009B211B">
      <w:pPr>
        <w:pStyle w:val="PL"/>
      </w:pPr>
      <w:r>
        <w:t xml:space="preserve">      type: array</w:t>
      </w:r>
    </w:p>
    <w:p w14:paraId="17E3BE97" w14:textId="77777777" w:rsidR="009B211B" w:rsidRDefault="009B211B" w:rsidP="009B211B">
      <w:pPr>
        <w:pStyle w:val="PL"/>
      </w:pPr>
      <w:r>
        <w:t xml:space="preserve">      items:</w:t>
      </w:r>
    </w:p>
    <w:p w14:paraId="171368B8" w14:textId="77777777" w:rsidR="009B211B" w:rsidRDefault="009B211B" w:rsidP="009B211B">
      <w:pPr>
        <w:pStyle w:val="PL"/>
      </w:pPr>
      <w:r>
        <w:t xml:space="preserve">        $ref: '#/components/schemas/BWP-Single'</w:t>
      </w:r>
    </w:p>
    <w:p w14:paraId="5EA527B8" w14:textId="77777777" w:rsidR="009B211B" w:rsidRDefault="009B211B" w:rsidP="009B211B">
      <w:pPr>
        <w:pStyle w:val="PL"/>
      </w:pPr>
      <w:r>
        <w:t xml:space="preserve">    Beam-Multiple:</w:t>
      </w:r>
    </w:p>
    <w:p w14:paraId="00F1A5A0" w14:textId="77777777" w:rsidR="009B211B" w:rsidRDefault="009B211B" w:rsidP="009B211B">
      <w:pPr>
        <w:pStyle w:val="PL"/>
      </w:pPr>
      <w:r>
        <w:t xml:space="preserve">      type: array</w:t>
      </w:r>
    </w:p>
    <w:p w14:paraId="516B8E31" w14:textId="77777777" w:rsidR="009B211B" w:rsidRDefault="009B211B" w:rsidP="009B211B">
      <w:pPr>
        <w:pStyle w:val="PL"/>
      </w:pPr>
      <w:r>
        <w:t xml:space="preserve">      items:</w:t>
      </w:r>
    </w:p>
    <w:p w14:paraId="263AC7F1" w14:textId="77777777" w:rsidR="009B211B" w:rsidRDefault="009B211B" w:rsidP="009B211B">
      <w:pPr>
        <w:pStyle w:val="PL"/>
      </w:pPr>
      <w:r>
        <w:t xml:space="preserve">        $ref: '#/components/schemas/Beam-Single'</w:t>
      </w:r>
    </w:p>
    <w:p w14:paraId="38153B33" w14:textId="77777777" w:rsidR="009B211B" w:rsidRDefault="009B211B" w:rsidP="009B211B">
      <w:pPr>
        <w:pStyle w:val="PL"/>
      </w:pPr>
      <w:r>
        <w:t xml:space="preserve">    RRMPolicyRatio-Multiple:</w:t>
      </w:r>
    </w:p>
    <w:p w14:paraId="218CD46B" w14:textId="77777777" w:rsidR="009B211B" w:rsidRDefault="009B211B" w:rsidP="009B211B">
      <w:pPr>
        <w:pStyle w:val="PL"/>
      </w:pPr>
      <w:r>
        <w:t xml:space="preserve">      type: array</w:t>
      </w:r>
    </w:p>
    <w:p w14:paraId="32BDCBE3" w14:textId="77777777" w:rsidR="009B211B" w:rsidRDefault="009B211B" w:rsidP="009B211B">
      <w:pPr>
        <w:pStyle w:val="PL"/>
      </w:pPr>
      <w:r>
        <w:t xml:space="preserve">      items:</w:t>
      </w:r>
    </w:p>
    <w:p w14:paraId="36439417" w14:textId="77777777" w:rsidR="009B211B" w:rsidRDefault="009B211B" w:rsidP="009B211B">
      <w:pPr>
        <w:pStyle w:val="PL"/>
      </w:pPr>
      <w:r>
        <w:t xml:space="preserve">        $ref: '#/components/schemas/RRMPolicyRatio-Single'</w:t>
      </w:r>
    </w:p>
    <w:p w14:paraId="5994FAEA" w14:textId="77777777" w:rsidR="009B211B" w:rsidRDefault="009B211B" w:rsidP="009B211B">
      <w:pPr>
        <w:pStyle w:val="PL"/>
      </w:pPr>
    </w:p>
    <w:p w14:paraId="436AC491" w14:textId="77777777" w:rsidR="009B211B" w:rsidRDefault="009B211B" w:rsidP="009B211B">
      <w:pPr>
        <w:pStyle w:val="PL"/>
      </w:pPr>
      <w:r>
        <w:t xml:space="preserve">    NRCellRelation-Multiple:</w:t>
      </w:r>
    </w:p>
    <w:p w14:paraId="7203B52E" w14:textId="77777777" w:rsidR="009B211B" w:rsidRDefault="009B211B" w:rsidP="009B211B">
      <w:pPr>
        <w:pStyle w:val="PL"/>
      </w:pPr>
      <w:r>
        <w:t xml:space="preserve">      type: array</w:t>
      </w:r>
    </w:p>
    <w:p w14:paraId="134AA2FE" w14:textId="77777777" w:rsidR="009B211B" w:rsidRDefault="009B211B" w:rsidP="009B211B">
      <w:pPr>
        <w:pStyle w:val="PL"/>
      </w:pPr>
      <w:r>
        <w:t xml:space="preserve">      items:</w:t>
      </w:r>
    </w:p>
    <w:p w14:paraId="315BB8B9" w14:textId="77777777" w:rsidR="009B211B" w:rsidRDefault="009B211B" w:rsidP="009B211B">
      <w:pPr>
        <w:pStyle w:val="PL"/>
      </w:pPr>
      <w:r>
        <w:t xml:space="preserve">        $ref: '#/components/schemas/NRCellRelation-Single'</w:t>
      </w:r>
    </w:p>
    <w:p w14:paraId="26CA71DE" w14:textId="77777777" w:rsidR="009B211B" w:rsidRDefault="009B211B" w:rsidP="009B211B">
      <w:pPr>
        <w:pStyle w:val="PL"/>
      </w:pPr>
      <w:r>
        <w:t xml:space="preserve">    EUtranCellRelation-Multiple:</w:t>
      </w:r>
    </w:p>
    <w:p w14:paraId="3F7F1143" w14:textId="77777777" w:rsidR="009B211B" w:rsidRDefault="009B211B" w:rsidP="009B211B">
      <w:pPr>
        <w:pStyle w:val="PL"/>
      </w:pPr>
      <w:r>
        <w:t xml:space="preserve">      type: array</w:t>
      </w:r>
    </w:p>
    <w:p w14:paraId="08C6195A" w14:textId="77777777" w:rsidR="009B211B" w:rsidRDefault="009B211B" w:rsidP="009B211B">
      <w:pPr>
        <w:pStyle w:val="PL"/>
      </w:pPr>
      <w:r>
        <w:t xml:space="preserve">      items:</w:t>
      </w:r>
    </w:p>
    <w:p w14:paraId="32C7354A" w14:textId="77777777" w:rsidR="009B211B" w:rsidRDefault="009B211B" w:rsidP="009B211B">
      <w:pPr>
        <w:pStyle w:val="PL"/>
      </w:pPr>
      <w:r>
        <w:t xml:space="preserve">        $ref: '#/components/schemas/EUtranCellRelation-Single'</w:t>
      </w:r>
    </w:p>
    <w:p w14:paraId="1F541613" w14:textId="77777777" w:rsidR="009B211B" w:rsidRDefault="009B211B" w:rsidP="009B211B">
      <w:pPr>
        <w:pStyle w:val="PL"/>
      </w:pPr>
      <w:r>
        <w:t xml:space="preserve">    NRFreqRelation-Multiple:</w:t>
      </w:r>
    </w:p>
    <w:p w14:paraId="77DFA799" w14:textId="77777777" w:rsidR="009B211B" w:rsidRDefault="009B211B" w:rsidP="009B211B">
      <w:pPr>
        <w:pStyle w:val="PL"/>
      </w:pPr>
      <w:r>
        <w:t xml:space="preserve">      type: array</w:t>
      </w:r>
    </w:p>
    <w:p w14:paraId="5A2D8A79" w14:textId="77777777" w:rsidR="009B211B" w:rsidRDefault="009B211B" w:rsidP="009B211B">
      <w:pPr>
        <w:pStyle w:val="PL"/>
      </w:pPr>
      <w:r>
        <w:t xml:space="preserve">      items:</w:t>
      </w:r>
    </w:p>
    <w:p w14:paraId="20262165" w14:textId="77777777" w:rsidR="009B211B" w:rsidRDefault="009B211B" w:rsidP="009B211B">
      <w:pPr>
        <w:pStyle w:val="PL"/>
      </w:pPr>
      <w:r>
        <w:t xml:space="preserve">        $ref: '#/components/schemas/NRFreqRelation-Single'</w:t>
      </w:r>
    </w:p>
    <w:p w14:paraId="71DBE692" w14:textId="77777777" w:rsidR="009B211B" w:rsidRDefault="009B211B" w:rsidP="009B211B">
      <w:pPr>
        <w:pStyle w:val="PL"/>
      </w:pPr>
      <w:r>
        <w:t xml:space="preserve">    EUtranFreqRelation-Multiple:</w:t>
      </w:r>
    </w:p>
    <w:p w14:paraId="1C2968CD" w14:textId="77777777" w:rsidR="009B211B" w:rsidRDefault="009B211B" w:rsidP="009B211B">
      <w:pPr>
        <w:pStyle w:val="PL"/>
      </w:pPr>
      <w:r>
        <w:t xml:space="preserve">      type: array</w:t>
      </w:r>
    </w:p>
    <w:p w14:paraId="7BA63A64" w14:textId="77777777" w:rsidR="009B211B" w:rsidRDefault="009B211B" w:rsidP="009B211B">
      <w:pPr>
        <w:pStyle w:val="PL"/>
      </w:pPr>
      <w:r>
        <w:t xml:space="preserve">      items:</w:t>
      </w:r>
    </w:p>
    <w:p w14:paraId="331AF7D4" w14:textId="77777777" w:rsidR="009B211B" w:rsidRDefault="009B211B" w:rsidP="009B211B">
      <w:pPr>
        <w:pStyle w:val="PL"/>
      </w:pPr>
      <w:r>
        <w:t xml:space="preserve">        $ref: '#/components/schemas/EUtranFreqRelation-Single'</w:t>
      </w:r>
    </w:p>
    <w:p w14:paraId="2CA25044" w14:textId="77777777" w:rsidR="009B211B" w:rsidRDefault="009B211B" w:rsidP="009B211B">
      <w:pPr>
        <w:pStyle w:val="PL"/>
      </w:pPr>
    </w:p>
    <w:p w14:paraId="69EE08C8" w14:textId="77777777" w:rsidR="009B211B" w:rsidRDefault="009B211B" w:rsidP="009B211B">
      <w:pPr>
        <w:pStyle w:val="PL"/>
      </w:pPr>
      <w:r>
        <w:t xml:space="preserve">    RimRSSet-Multiple:</w:t>
      </w:r>
    </w:p>
    <w:p w14:paraId="6BD3D6D1" w14:textId="77777777" w:rsidR="009B211B" w:rsidRDefault="009B211B" w:rsidP="009B211B">
      <w:pPr>
        <w:pStyle w:val="PL"/>
      </w:pPr>
      <w:r>
        <w:t xml:space="preserve">      type: array</w:t>
      </w:r>
    </w:p>
    <w:p w14:paraId="38E4FAED" w14:textId="77777777" w:rsidR="009B211B" w:rsidRDefault="009B211B" w:rsidP="009B211B">
      <w:pPr>
        <w:pStyle w:val="PL"/>
      </w:pPr>
      <w:r>
        <w:t xml:space="preserve">      items:</w:t>
      </w:r>
    </w:p>
    <w:p w14:paraId="437B1842" w14:textId="77777777" w:rsidR="009B211B" w:rsidRDefault="009B211B" w:rsidP="009B211B">
      <w:pPr>
        <w:pStyle w:val="PL"/>
      </w:pPr>
      <w:r>
        <w:t xml:space="preserve">        $ref: '#/components/schemas/RimRSSet-Single'</w:t>
      </w:r>
    </w:p>
    <w:p w14:paraId="645E84B9" w14:textId="77777777" w:rsidR="009B211B" w:rsidRDefault="009B211B" w:rsidP="009B211B">
      <w:pPr>
        <w:pStyle w:val="PL"/>
      </w:pPr>
    </w:p>
    <w:p w14:paraId="1916AADD" w14:textId="77777777" w:rsidR="009B211B" w:rsidRDefault="009B211B" w:rsidP="009B211B">
      <w:pPr>
        <w:pStyle w:val="PL"/>
      </w:pPr>
      <w:r>
        <w:t xml:space="preserve">    ExternalGNBDUFunction-Multiple:</w:t>
      </w:r>
    </w:p>
    <w:p w14:paraId="15A5AB37" w14:textId="77777777" w:rsidR="009B211B" w:rsidRDefault="009B211B" w:rsidP="009B211B">
      <w:pPr>
        <w:pStyle w:val="PL"/>
      </w:pPr>
      <w:r>
        <w:t xml:space="preserve">      type: array</w:t>
      </w:r>
    </w:p>
    <w:p w14:paraId="0FA62909" w14:textId="77777777" w:rsidR="009B211B" w:rsidRDefault="009B211B" w:rsidP="009B211B">
      <w:pPr>
        <w:pStyle w:val="PL"/>
      </w:pPr>
      <w:r>
        <w:t xml:space="preserve">      items:</w:t>
      </w:r>
    </w:p>
    <w:p w14:paraId="7480FFC1" w14:textId="77777777" w:rsidR="009B211B" w:rsidRDefault="009B211B" w:rsidP="009B211B">
      <w:pPr>
        <w:pStyle w:val="PL"/>
      </w:pPr>
      <w:r>
        <w:t xml:space="preserve">        $ref: '#/components/schemas/ExternalGNBDUFunction-Single'</w:t>
      </w:r>
    </w:p>
    <w:p w14:paraId="13E085E1" w14:textId="77777777" w:rsidR="009B211B" w:rsidRDefault="009B211B" w:rsidP="009B211B">
      <w:pPr>
        <w:pStyle w:val="PL"/>
      </w:pPr>
      <w:r>
        <w:t xml:space="preserve">    ExternalGNBCUUPFunction-Multiple:</w:t>
      </w:r>
    </w:p>
    <w:p w14:paraId="277CB878" w14:textId="77777777" w:rsidR="009B211B" w:rsidRDefault="009B211B" w:rsidP="009B211B">
      <w:pPr>
        <w:pStyle w:val="PL"/>
      </w:pPr>
      <w:r>
        <w:t xml:space="preserve">      type: array</w:t>
      </w:r>
    </w:p>
    <w:p w14:paraId="76BDA21E" w14:textId="77777777" w:rsidR="009B211B" w:rsidRDefault="009B211B" w:rsidP="009B211B">
      <w:pPr>
        <w:pStyle w:val="PL"/>
      </w:pPr>
      <w:r>
        <w:t xml:space="preserve">      items:</w:t>
      </w:r>
    </w:p>
    <w:p w14:paraId="64014086" w14:textId="77777777" w:rsidR="009B211B" w:rsidRDefault="009B211B" w:rsidP="009B211B">
      <w:pPr>
        <w:pStyle w:val="PL"/>
      </w:pPr>
      <w:r>
        <w:t xml:space="preserve">        $ref: '#/components/schemas/ExternalGNBCUUPFunction-Single'</w:t>
      </w:r>
    </w:p>
    <w:p w14:paraId="1F15369D" w14:textId="77777777" w:rsidR="009B211B" w:rsidRDefault="009B211B" w:rsidP="009B211B">
      <w:pPr>
        <w:pStyle w:val="PL"/>
      </w:pPr>
      <w:r>
        <w:t xml:space="preserve">    ExternalGNBCUCPFunction-Multiple:</w:t>
      </w:r>
    </w:p>
    <w:p w14:paraId="0BDCE806" w14:textId="77777777" w:rsidR="009B211B" w:rsidRDefault="009B211B" w:rsidP="009B211B">
      <w:pPr>
        <w:pStyle w:val="PL"/>
      </w:pPr>
      <w:r>
        <w:t xml:space="preserve">      type: array</w:t>
      </w:r>
    </w:p>
    <w:p w14:paraId="34BDF07E" w14:textId="77777777" w:rsidR="009B211B" w:rsidRDefault="009B211B" w:rsidP="009B211B">
      <w:pPr>
        <w:pStyle w:val="PL"/>
      </w:pPr>
      <w:r>
        <w:t xml:space="preserve">      items:</w:t>
      </w:r>
    </w:p>
    <w:p w14:paraId="75BFE218" w14:textId="77777777" w:rsidR="009B211B" w:rsidRDefault="009B211B" w:rsidP="009B211B">
      <w:pPr>
        <w:pStyle w:val="PL"/>
      </w:pPr>
      <w:r>
        <w:t xml:space="preserve">        $ref: '#/components/schemas/ExternalGNBCUCPFunction-Single'</w:t>
      </w:r>
    </w:p>
    <w:p w14:paraId="5D51A821" w14:textId="77777777" w:rsidR="009B211B" w:rsidRDefault="009B211B" w:rsidP="009B211B">
      <w:pPr>
        <w:pStyle w:val="PL"/>
      </w:pPr>
      <w:r>
        <w:t xml:space="preserve">    ExternalNRCellCU-Multiple:</w:t>
      </w:r>
    </w:p>
    <w:p w14:paraId="20ABEC1B" w14:textId="77777777" w:rsidR="009B211B" w:rsidRDefault="009B211B" w:rsidP="009B211B">
      <w:pPr>
        <w:pStyle w:val="PL"/>
      </w:pPr>
      <w:r>
        <w:t xml:space="preserve">      type: array</w:t>
      </w:r>
    </w:p>
    <w:p w14:paraId="7E8D93C8" w14:textId="77777777" w:rsidR="009B211B" w:rsidRDefault="009B211B" w:rsidP="009B211B">
      <w:pPr>
        <w:pStyle w:val="PL"/>
      </w:pPr>
      <w:r>
        <w:t xml:space="preserve">      items:</w:t>
      </w:r>
    </w:p>
    <w:p w14:paraId="186B66E8" w14:textId="77777777" w:rsidR="009B211B" w:rsidRDefault="009B211B" w:rsidP="009B211B">
      <w:pPr>
        <w:pStyle w:val="PL"/>
      </w:pPr>
      <w:r>
        <w:t xml:space="preserve">        $ref: '#/components/schemas/ExternalNRCellCU-Single'</w:t>
      </w:r>
    </w:p>
    <w:p w14:paraId="6B578082" w14:textId="77777777" w:rsidR="009B211B" w:rsidRDefault="009B211B" w:rsidP="009B211B">
      <w:pPr>
        <w:pStyle w:val="PL"/>
      </w:pPr>
      <w:r>
        <w:t xml:space="preserve">    </w:t>
      </w:r>
    </w:p>
    <w:p w14:paraId="16E9FE34" w14:textId="77777777" w:rsidR="009B211B" w:rsidRDefault="009B211B" w:rsidP="009B211B">
      <w:pPr>
        <w:pStyle w:val="PL"/>
      </w:pPr>
      <w:r>
        <w:t xml:space="preserve">    ExternalENBFunction-Multiple:</w:t>
      </w:r>
    </w:p>
    <w:p w14:paraId="29C9D7D9" w14:textId="77777777" w:rsidR="009B211B" w:rsidRDefault="009B211B" w:rsidP="009B211B">
      <w:pPr>
        <w:pStyle w:val="PL"/>
      </w:pPr>
      <w:r>
        <w:t xml:space="preserve">      type: array</w:t>
      </w:r>
    </w:p>
    <w:p w14:paraId="3F6A7A32" w14:textId="77777777" w:rsidR="009B211B" w:rsidRDefault="009B211B" w:rsidP="009B211B">
      <w:pPr>
        <w:pStyle w:val="PL"/>
      </w:pPr>
      <w:r>
        <w:t xml:space="preserve">      items:</w:t>
      </w:r>
    </w:p>
    <w:p w14:paraId="72DEAC40" w14:textId="77777777" w:rsidR="009B211B" w:rsidRDefault="009B211B" w:rsidP="009B211B">
      <w:pPr>
        <w:pStyle w:val="PL"/>
      </w:pPr>
      <w:r>
        <w:t xml:space="preserve">        $ref: '#/components/schemas/ExternalENBFunction-Single'</w:t>
      </w:r>
    </w:p>
    <w:p w14:paraId="6382F627" w14:textId="77777777" w:rsidR="009B211B" w:rsidRDefault="009B211B" w:rsidP="009B211B">
      <w:pPr>
        <w:pStyle w:val="PL"/>
      </w:pPr>
      <w:r>
        <w:t xml:space="preserve">    ExternalEUTranCell-Multiple:</w:t>
      </w:r>
    </w:p>
    <w:p w14:paraId="322A2D61" w14:textId="77777777" w:rsidR="009B211B" w:rsidRDefault="009B211B" w:rsidP="009B211B">
      <w:pPr>
        <w:pStyle w:val="PL"/>
      </w:pPr>
      <w:r>
        <w:t xml:space="preserve">      type: array</w:t>
      </w:r>
    </w:p>
    <w:p w14:paraId="171BBBB5" w14:textId="77777777" w:rsidR="009B211B" w:rsidRDefault="009B211B" w:rsidP="009B211B">
      <w:pPr>
        <w:pStyle w:val="PL"/>
      </w:pPr>
      <w:r>
        <w:t xml:space="preserve">      items:</w:t>
      </w:r>
    </w:p>
    <w:p w14:paraId="1DFCBD96" w14:textId="77777777" w:rsidR="009B211B" w:rsidRDefault="009B211B" w:rsidP="009B211B">
      <w:pPr>
        <w:pStyle w:val="PL"/>
      </w:pPr>
      <w:r>
        <w:t xml:space="preserve">        $ref: '#/components/schemas/ExternalEUTranCell-Single'</w:t>
      </w:r>
    </w:p>
    <w:p w14:paraId="0401EB21" w14:textId="77777777" w:rsidR="009B211B" w:rsidRDefault="009B211B" w:rsidP="009B211B">
      <w:pPr>
        <w:pStyle w:val="PL"/>
      </w:pPr>
    </w:p>
    <w:p w14:paraId="58A5F6FA" w14:textId="77777777" w:rsidR="009B211B" w:rsidRDefault="009B211B" w:rsidP="009B211B">
      <w:pPr>
        <w:pStyle w:val="PL"/>
      </w:pPr>
      <w:r>
        <w:t xml:space="preserve">    EP_E1-Multiple:</w:t>
      </w:r>
    </w:p>
    <w:p w14:paraId="7200B22E" w14:textId="77777777" w:rsidR="009B211B" w:rsidRDefault="009B211B" w:rsidP="009B211B">
      <w:pPr>
        <w:pStyle w:val="PL"/>
      </w:pPr>
      <w:r>
        <w:t xml:space="preserve">      type: array</w:t>
      </w:r>
    </w:p>
    <w:p w14:paraId="1FC074FE" w14:textId="77777777" w:rsidR="009B211B" w:rsidRDefault="009B211B" w:rsidP="009B211B">
      <w:pPr>
        <w:pStyle w:val="PL"/>
      </w:pPr>
      <w:r>
        <w:t xml:space="preserve">      items:</w:t>
      </w:r>
    </w:p>
    <w:p w14:paraId="3554E581" w14:textId="77777777" w:rsidR="009B211B" w:rsidRDefault="009B211B" w:rsidP="009B211B">
      <w:pPr>
        <w:pStyle w:val="PL"/>
      </w:pPr>
      <w:r>
        <w:t xml:space="preserve">        $ref: '#/components/schemas/EP_E1-Single'</w:t>
      </w:r>
    </w:p>
    <w:p w14:paraId="14F5464E" w14:textId="77777777" w:rsidR="009B211B" w:rsidRDefault="009B211B" w:rsidP="009B211B">
      <w:pPr>
        <w:pStyle w:val="PL"/>
      </w:pPr>
      <w:r>
        <w:t xml:space="preserve">    EP_XnC-Multiple:</w:t>
      </w:r>
    </w:p>
    <w:p w14:paraId="2096D9E8" w14:textId="77777777" w:rsidR="009B211B" w:rsidRDefault="009B211B" w:rsidP="009B211B">
      <w:pPr>
        <w:pStyle w:val="PL"/>
      </w:pPr>
      <w:r>
        <w:t xml:space="preserve">      type: array</w:t>
      </w:r>
    </w:p>
    <w:p w14:paraId="56325C44" w14:textId="77777777" w:rsidR="009B211B" w:rsidRDefault="009B211B" w:rsidP="009B211B">
      <w:pPr>
        <w:pStyle w:val="PL"/>
      </w:pPr>
      <w:r>
        <w:t xml:space="preserve">      items:</w:t>
      </w:r>
    </w:p>
    <w:p w14:paraId="650A8560" w14:textId="77777777" w:rsidR="009B211B" w:rsidRDefault="009B211B" w:rsidP="009B211B">
      <w:pPr>
        <w:pStyle w:val="PL"/>
      </w:pPr>
      <w:r>
        <w:t xml:space="preserve">        $ref: '#/components/schemas/EP_XnC-Single'</w:t>
      </w:r>
    </w:p>
    <w:p w14:paraId="5FABAA8F" w14:textId="77777777" w:rsidR="009B211B" w:rsidRDefault="009B211B" w:rsidP="009B211B">
      <w:pPr>
        <w:pStyle w:val="PL"/>
      </w:pPr>
      <w:r>
        <w:t xml:space="preserve">    EP_F1C-Multiple:</w:t>
      </w:r>
    </w:p>
    <w:p w14:paraId="57BB255C" w14:textId="77777777" w:rsidR="009B211B" w:rsidRDefault="009B211B" w:rsidP="009B211B">
      <w:pPr>
        <w:pStyle w:val="PL"/>
      </w:pPr>
      <w:r>
        <w:t xml:space="preserve">      type: array</w:t>
      </w:r>
    </w:p>
    <w:p w14:paraId="41952C77" w14:textId="77777777" w:rsidR="009B211B" w:rsidRDefault="009B211B" w:rsidP="009B211B">
      <w:pPr>
        <w:pStyle w:val="PL"/>
      </w:pPr>
      <w:r>
        <w:t xml:space="preserve">      items:</w:t>
      </w:r>
    </w:p>
    <w:p w14:paraId="12D7963E" w14:textId="77777777" w:rsidR="009B211B" w:rsidRDefault="009B211B" w:rsidP="009B211B">
      <w:pPr>
        <w:pStyle w:val="PL"/>
      </w:pPr>
      <w:r>
        <w:t xml:space="preserve">        $ref: '#/components/schemas/EP_F1C-Single'</w:t>
      </w:r>
    </w:p>
    <w:p w14:paraId="73AB8729" w14:textId="77777777" w:rsidR="009B211B" w:rsidRDefault="009B211B" w:rsidP="009B211B">
      <w:pPr>
        <w:pStyle w:val="PL"/>
      </w:pPr>
      <w:r>
        <w:t xml:space="preserve">    EP_NgC-Multiple:</w:t>
      </w:r>
    </w:p>
    <w:p w14:paraId="166D2A68" w14:textId="77777777" w:rsidR="009B211B" w:rsidRDefault="009B211B" w:rsidP="009B211B">
      <w:pPr>
        <w:pStyle w:val="PL"/>
      </w:pPr>
      <w:r>
        <w:t xml:space="preserve">      type: array</w:t>
      </w:r>
    </w:p>
    <w:p w14:paraId="75008AA8" w14:textId="77777777" w:rsidR="009B211B" w:rsidRDefault="009B211B" w:rsidP="009B211B">
      <w:pPr>
        <w:pStyle w:val="PL"/>
      </w:pPr>
      <w:r>
        <w:t xml:space="preserve">      items:</w:t>
      </w:r>
    </w:p>
    <w:p w14:paraId="30D435AF" w14:textId="77777777" w:rsidR="009B211B" w:rsidRDefault="009B211B" w:rsidP="009B211B">
      <w:pPr>
        <w:pStyle w:val="PL"/>
      </w:pPr>
      <w:r>
        <w:t xml:space="preserve">        $ref: '#/components/schemas/EP_NgC-Single'</w:t>
      </w:r>
    </w:p>
    <w:p w14:paraId="581C4EB8" w14:textId="77777777" w:rsidR="009B211B" w:rsidRDefault="009B211B" w:rsidP="009B211B">
      <w:pPr>
        <w:pStyle w:val="PL"/>
      </w:pPr>
      <w:r>
        <w:t xml:space="preserve">    EP_X2C-Multiple:</w:t>
      </w:r>
    </w:p>
    <w:p w14:paraId="5104C202" w14:textId="77777777" w:rsidR="009B211B" w:rsidRDefault="009B211B" w:rsidP="009B211B">
      <w:pPr>
        <w:pStyle w:val="PL"/>
      </w:pPr>
      <w:r>
        <w:t xml:space="preserve">      type: array</w:t>
      </w:r>
    </w:p>
    <w:p w14:paraId="3E93A669" w14:textId="77777777" w:rsidR="009B211B" w:rsidRDefault="009B211B" w:rsidP="009B211B">
      <w:pPr>
        <w:pStyle w:val="PL"/>
      </w:pPr>
      <w:r>
        <w:t xml:space="preserve">      items:</w:t>
      </w:r>
    </w:p>
    <w:p w14:paraId="4163E243" w14:textId="77777777" w:rsidR="009B211B" w:rsidRDefault="009B211B" w:rsidP="009B211B">
      <w:pPr>
        <w:pStyle w:val="PL"/>
      </w:pPr>
      <w:r>
        <w:t xml:space="preserve">        $ref: '#/components/schemas/EP_X2C-Single'</w:t>
      </w:r>
    </w:p>
    <w:p w14:paraId="2FEBEF32" w14:textId="77777777" w:rsidR="009B211B" w:rsidRDefault="009B211B" w:rsidP="009B211B">
      <w:pPr>
        <w:pStyle w:val="PL"/>
      </w:pPr>
      <w:r>
        <w:t xml:space="preserve">    EP_XnU-Multiple:</w:t>
      </w:r>
    </w:p>
    <w:p w14:paraId="09441640" w14:textId="77777777" w:rsidR="009B211B" w:rsidRDefault="009B211B" w:rsidP="009B211B">
      <w:pPr>
        <w:pStyle w:val="PL"/>
      </w:pPr>
      <w:r>
        <w:t xml:space="preserve">      type: array</w:t>
      </w:r>
    </w:p>
    <w:p w14:paraId="14165ADD" w14:textId="77777777" w:rsidR="009B211B" w:rsidRDefault="009B211B" w:rsidP="009B211B">
      <w:pPr>
        <w:pStyle w:val="PL"/>
      </w:pPr>
      <w:r>
        <w:t xml:space="preserve">      items:</w:t>
      </w:r>
    </w:p>
    <w:p w14:paraId="38A879F2" w14:textId="77777777" w:rsidR="009B211B" w:rsidRDefault="009B211B" w:rsidP="009B211B">
      <w:pPr>
        <w:pStyle w:val="PL"/>
      </w:pPr>
      <w:r>
        <w:t xml:space="preserve">        $ref: '#/components/schemas/EP_XnU-Single'</w:t>
      </w:r>
    </w:p>
    <w:p w14:paraId="325B1274" w14:textId="77777777" w:rsidR="009B211B" w:rsidRDefault="009B211B" w:rsidP="009B211B">
      <w:pPr>
        <w:pStyle w:val="PL"/>
      </w:pPr>
      <w:r>
        <w:t xml:space="preserve">    EP_F1U-Multiple:</w:t>
      </w:r>
    </w:p>
    <w:p w14:paraId="6ADFC84D" w14:textId="77777777" w:rsidR="009B211B" w:rsidRDefault="009B211B" w:rsidP="009B211B">
      <w:pPr>
        <w:pStyle w:val="PL"/>
      </w:pPr>
      <w:r>
        <w:t xml:space="preserve">      type: array</w:t>
      </w:r>
    </w:p>
    <w:p w14:paraId="26141BD9" w14:textId="77777777" w:rsidR="009B211B" w:rsidRDefault="009B211B" w:rsidP="009B211B">
      <w:pPr>
        <w:pStyle w:val="PL"/>
      </w:pPr>
      <w:r>
        <w:t xml:space="preserve">      items:</w:t>
      </w:r>
    </w:p>
    <w:p w14:paraId="6C7D20A2" w14:textId="77777777" w:rsidR="009B211B" w:rsidRDefault="009B211B" w:rsidP="009B211B">
      <w:pPr>
        <w:pStyle w:val="PL"/>
      </w:pPr>
      <w:r>
        <w:t xml:space="preserve">        $ref: '#/components/schemas/EP_F1U-Single'</w:t>
      </w:r>
    </w:p>
    <w:p w14:paraId="1759C7A9" w14:textId="77777777" w:rsidR="009B211B" w:rsidRDefault="009B211B" w:rsidP="009B211B">
      <w:pPr>
        <w:pStyle w:val="PL"/>
      </w:pPr>
      <w:r>
        <w:t xml:space="preserve">    EP_NgU-Multiple:</w:t>
      </w:r>
    </w:p>
    <w:p w14:paraId="6A4D6BF1" w14:textId="77777777" w:rsidR="009B211B" w:rsidRDefault="009B211B" w:rsidP="009B211B">
      <w:pPr>
        <w:pStyle w:val="PL"/>
      </w:pPr>
      <w:r>
        <w:t xml:space="preserve">      type: array</w:t>
      </w:r>
    </w:p>
    <w:p w14:paraId="3732FCAE" w14:textId="77777777" w:rsidR="009B211B" w:rsidRDefault="009B211B" w:rsidP="009B211B">
      <w:pPr>
        <w:pStyle w:val="PL"/>
      </w:pPr>
      <w:r>
        <w:t xml:space="preserve">      items:</w:t>
      </w:r>
    </w:p>
    <w:p w14:paraId="3A1469EA" w14:textId="77777777" w:rsidR="009B211B" w:rsidRDefault="009B211B" w:rsidP="009B211B">
      <w:pPr>
        <w:pStyle w:val="PL"/>
      </w:pPr>
      <w:r>
        <w:t xml:space="preserve">        $ref: '#/components/schemas/EP_NgU-Single'</w:t>
      </w:r>
    </w:p>
    <w:p w14:paraId="3C301385" w14:textId="77777777" w:rsidR="009B211B" w:rsidRDefault="009B211B" w:rsidP="009B211B">
      <w:pPr>
        <w:pStyle w:val="PL"/>
      </w:pPr>
      <w:r>
        <w:t xml:space="preserve">    EP_X2U-Multiple:</w:t>
      </w:r>
    </w:p>
    <w:p w14:paraId="1B69A32B" w14:textId="77777777" w:rsidR="009B211B" w:rsidRDefault="009B211B" w:rsidP="009B211B">
      <w:pPr>
        <w:pStyle w:val="PL"/>
      </w:pPr>
      <w:r>
        <w:t xml:space="preserve">      type: array</w:t>
      </w:r>
    </w:p>
    <w:p w14:paraId="3EA577E5" w14:textId="77777777" w:rsidR="009B211B" w:rsidRDefault="009B211B" w:rsidP="009B211B">
      <w:pPr>
        <w:pStyle w:val="PL"/>
      </w:pPr>
      <w:r>
        <w:t xml:space="preserve">      items:</w:t>
      </w:r>
    </w:p>
    <w:p w14:paraId="6CF56CC6" w14:textId="77777777" w:rsidR="009B211B" w:rsidRDefault="009B211B" w:rsidP="009B211B">
      <w:pPr>
        <w:pStyle w:val="PL"/>
      </w:pPr>
      <w:r>
        <w:t xml:space="preserve">        $ref: '#/components/schemas/EP_X2U-Single'</w:t>
      </w:r>
    </w:p>
    <w:p w14:paraId="1E5AC6F1" w14:textId="77777777" w:rsidR="009B211B" w:rsidRDefault="009B211B" w:rsidP="009B211B">
      <w:pPr>
        <w:pStyle w:val="PL"/>
      </w:pPr>
      <w:r>
        <w:t xml:space="preserve">    EP_S1U-Multiple:</w:t>
      </w:r>
    </w:p>
    <w:p w14:paraId="1B8ECB51" w14:textId="77777777" w:rsidR="009B211B" w:rsidRDefault="009B211B" w:rsidP="009B211B">
      <w:pPr>
        <w:pStyle w:val="PL"/>
      </w:pPr>
      <w:r>
        <w:t xml:space="preserve">      type: array</w:t>
      </w:r>
    </w:p>
    <w:p w14:paraId="501AAC01" w14:textId="77777777" w:rsidR="009B211B" w:rsidRDefault="009B211B" w:rsidP="009B211B">
      <w:pPr>
        <w:pStyle w:val="PL"/>
      </w:pPr>
      <w:r>
        <w:t xml:space="preserve">      items:</w:t>
      </w:r>
    </w:p>
    <w:p w14:paraId="2A458A71" w14:textId="77777777" w:rsidR="009B211B" w:rsidRDefault="009B211B" w:rsidP="009B211B">
      <w:pPr>
        <w:pStyle w:val="PL"/>
      </w:pPr>
      <w:r>
        <w:t xml:space="preserve">        $ref: '#/components/schemas/EP_S1U-Single'</w:t>
      </w:r>
    </w:p>
    <w:p w14:paraId="48DCCFFE" w14:textId="77777777" w:rsidR="009B211B" w:rsidRDefault="009B211B" w:rsidP="009B211B">
      <w:pPr>
        <w:pStyle w:val="PL"/>
      </w:pPr>
      <w:r>
        <w:t xml:space="preserve">    EphemerisInfoSet-Multiple:</w:t>
      </w:r>
    </w:p>
    <w:p w14:paraId="5A240CED" w14:textId="77777777" w:rsidR="009B211B" w:rsidRDefault="009B211B" w:rsidP="009B211B">
      <w:pPr>
        <w:pStyle w:val="PL"/>
      </w:pPr>
      <w:r>
        <w:t xml:space="preserve">      type: array</w:t>
      </w:r>
    </w:p>
    <w:p w14:paraId="3410CF24" w14:textId="77777777" w:rsidR="009B211B" w:rsidRDefault="009B211B" w:rsidP="009B211B">
      <w:pPr>
        <w:pStyle w:val="PL"/>
      </w:pPr>
      <w:r>
        <w:t xml:space="preserve">      items:</w:t>
      </w:r>
    </w:p>
    <w:p w14:paraId="03E77944" w14:textId="77777777" w:rsidR="009B211B" w:rsidRDefault="009B211B" w:rsidP="009B211B">
      <w:pPr>
        <w:pStyle w:val="PL"/>
      </w:pPr>
      <w:r>
        <w:t xml:space="preserve">        $ref: '#/components/schemas/EphemerisInfoSet-Single'</w:t>
      </w:r>
    </w:p>
    <w:p w14:paraId="6223C95E" w14:textId="77777777" w:rsidR="009B211B" w:rsidRDefault="009B211B" w:rsidP="009B211B">
      <w:pPr>
        <w:pStyle w:val="PL"/>
      </w:pPr>
      <w:r>
        <w:t xml:space="preserve">    NRECMappingRule-Multiple:</w:t>
      </w:r>
    </w:p>
    <w:p w14:paraId="11F106AC" w14:textId="77777777" w:rsidR="009B211B" w:rsidRDefault="009B211B" w:rsidP="009B211B">
      <w:pPr>
        <w:pStyle w:val="PL"/>
      </w:pPr>
      <w:r>
        <w:t xml:space="preserve">      type: array</w:t>
      </w:r>
    </w:p>
    <w:p w14:paraId="6699C10F" w14:textId="77777777" w:rsidR="009B211B" w:rsidRDefault="009B211B" w:rsidP="009B211B">
      <w:pPr>
        <w:pStyle w:val="PL"/>
      </w:pPr>
      <w:r>
        <w:t xml:space="preserve">      items:</w:t>
      </w:r>
    </w:p>
    <w:p w14:paraId="33904EB7" w14:textId="77777777" w:rsidR="009B211B" w:rsidRDefault="009B211B" w:rsidP="009B211B">
      <w:pPr>
        <w:pStyle w:val="PL"/>
      </w:pPr>
      <w:r>
        <w:t xml:space="preserve">        $ref: '#/components/schemas/NRECMappingRule-Single'</w:t>
      </w:r>
    </w:p>
    <w:p w14:paraId="42289C65" w14:textId="77777777" w:rsidR="009B211B" w:rsidRDefault="009B211B" w:rsidP="009B211B">
      <w:pPr>
        <w:pStyle w:val="PL"/>
      </w:pPr>
      <w:r>
        <w:t xml:space="preserve">    NTNTimeBasedConfig-Multiple:</w:t>
      </w:r>
    </w:p>
    <w:p w14:paraId="2B04A755" w14:textId="77777777" w:rsidR="009B211B" w:rsidRDefault="009B211B" w:rsidP="009B211B">
      <w:pPr>
        <w:pStyle w:val="PL"/>
      </w:pPr>
      <w:r>
        <w:t xml:space="preserve">      type: array</w:t>
      </w:r>
    </w:p>
    <w:p w14:paraId="6C943D25" w14:textId="77777777" w:rsidR="009B211B" w:rsidRDefault="009B211B" w:rsidP="009B211B">
      <w:pPr>
        <w:pStyle w:val="PL"/>
      </w:pPr>
      <w:r>
        <w:t xml:space="preserve">      items:</w:t>
      </w:r>
    </w:p>
    <w:p w14:paraId="0DFAA968" w14:textId="77777777" w:rsidR="009B211B" w:rsidRDefault="009B211B" w:rsidP="009B211B">
      <w:pPr>
        <w:pStyle w:val="PL"/>
      </w:pPr>
      <w:r>
        <w:t xml:space="preserve">        $ref: '#/components/schemas/NTNTimeBasedConfig-Single'</w:t>
      </w:r>
    </w:p>
    <w:p w14:paraId="6441C316" w14:textId="77777777" w:rsidR="009B211B" w:rsidRDefault="009B211B" w:rsidP="009B211B">
      <w:pPr>
        <w:pStyle w:val="PL"/>
      </w:pPr>
      <w:r>
        <w:t xml:space="preserve">    MWAB-Multiple:</w:t>
      </w:r>
    </w:p>
    <w:p w14:paraId="49E607B2" w14:textId="77777777" w:rsidR="009B211B" w:rsidRDefault="009B211B" w:rsidP="009B211B">
      <w:pPr>
        <w:pStyle w:val="PL"/>
      </w:pPr>
      <w:r>
        <w:t xml:space="preserve">      type: array</w:t>
      </w:r>
    </w:p>
    <w:p w14:paraId="18C2164D" w14:textId="77777777" w:rsidR="009B211B" w:rsidRDefault="009B211B" w:rsidP="009B211B">
      <w:pPr>
        <w:pStyle w:val="PL"/>
      </w:pPr>
      <w:r>
        <w:t xml:space="preserve">      items:</w:t>
      </w:r>
    </w:p>
    <w:p w14:paraId="68DE4B42" w14:textId="77777777" w:rsidR="009B211B" w:rsidRDefault="009B211B" w:rsidP="009B211B">
      <w:pPr>
        <w:pStyle w:val="PL"/>
      </w:pPr>
      <w:r>
        <w:t xml:space="preserve">        $ref: '#/components/schemas/MWAB-Single'</w:t>
      </w:r>
    </w:p>
    <w:p w14:paraId="32FA012A" w14:textId="77777777" w:rsidR="009B211B" w:rsidRDefault="009B211B" w:rsidP="009B211B">
      <w:pPr>
        <w:pStyle w:val="PL"/>
      </w:pPr>
    </w:p>
    <w:p w14:paraId="3C0B6819" w14:textId="77777777" w:rsidR="009B211B" w:rsidRDefault="009B211B" w:rsidP="009B211B">
      <w:pPr>
        <w:pStyle w:val="PL"/>
      </w:pPr>
      <w:r>
        <w:t>#-------- Definitions in TS 28.541 for TS 28.532 ---------------------------------</w:t>
      </w:r>
    </w:p>
    <w:p w14:paraId="1CA557A2" w14:textId="77777777" w:rsidR="009B211B" w:rsidRDefault="009B211B" w:rsidP="009B211B">
      <w:pPr>
        <w:pStyle w:val="PL"/>
      </w:pPr>
    </w:p>
    <w:p w14:paraId="0E1F9F72" w14:textId="77777777" w:rsidR="009B211B" w:rsidRDefault="009B211B" w:rsidP="009B211B">
      <w:pPr>
        <w:pStyle w:val="PL"/>
      </w:pPr>
      <w:r>
        <w:t xml:space="preserve">    resources-nrNrm:</w:t>
      </w:r>
    </w:p>
    <w:p w14:paraId="6E3497BA" w14:textId="77777777" w:rsidR="009B211B" w:rsidRDefault="009B211B" w:rsidP="009B211B">
      <w:pPr>
        <w:pStyle w:val="PL"/>
      </w:pPr>
      <w:r>
        <w:t xml:space="preserve">      oneOf:</w:t>
      </w:r>
    </w:p>
    <w:p w14:paraId="72ADA710" w14:textId="77777777" w:rsidR="009B211B" w:rsidRDefault="009B211B" w:rsidP="009B211B">
      <w:pPr>
        <w:pStyle w:val="PL"/>
      </w:pPr>
      <w:r>
        <w:t xml:space="preserve">        - $ref: '#/components/schemas/GNBDUFunction-Single'</w:t>
      </w:r>
    </w:p>
    <w:p w14:paraId="0AEF119E" w14:textId="77777777" w:rsidR="009B211B" w:rsidRDefault="009B211B" w:rsidP="009B211B">
      <w:pPr>
        <w:pStyle w:val="PL"/>
      </w:pPr>
      <w:r>
        <w:t xml:space="preserve">        - $ref: '#/components/schemas/GNBCUUPFunction-Single'</w:t>
      </w:r>
    </w:p>
    <w:p w14:paraId="1083972B" w14:textId="77777777" w:rsidR="009B211B" w:rsidRDefault="009B211B" w:rsidP="009B211B">
      <w:pPr>
        <w:pStyle w:val="PL"/>
      </w:pPr>
      <w:r>
        <w:t xml:space="preserve">        - $ref: '#/components/schemas/GNBCUCPFunction-Single'</w:t>
      </w:r>
    </w:p>
    <w:p w14:paraId="234B0C03" w14:textId="77777777" w:rsidR="009B211B" w:rsidRDefault="009B211B" w:rsidP="009B211B">
      <w:pPr>
        <w:pStyle w:val="PL"/>
      </w:pPr>
      <w:r>
        <w:t xml:space="preserve">        - $ref: '#/components/schemas/OperatorDU-Single'</w:t>
      </w:r>
    </w:p>
    <w:p w14:paraId="11189C32" w14:textId="77777777" w:rsidR="009B211B" w:rsidRDefault="009B211B" w:rsidP="009B211B">
      <w:pPr>
        <w:pStyle w:val="PL"/>
      </w:pPr>
    </w:p>
    <w:p w14:paraId="782CDA1D" w14:textId="77777777" w:rsidR="009B211B" w:rsidRDefault="009B211B" w:rsidP="009B211B">
      <w:pPr>
        <w:pStyle w:val="PL"/>
      </w:pPr>
      <w:r>
        <w:t xml:space="preserve">        - $ref: '#/components/schemas/NRCellCU-Single'</w:t>
      </w:r>
    </w:p>
    <w:p w14:paraId="6BB89453" w14:textId="77777777" w:rsidR="009B211B" w:rsidRDefault="009B211B" w:rsidP="009B211B">
      <w:pPr>
        <w:pStyle w:val="PL"/>
      </w:pPr>
      <w:r>
        <w:t xml:space="preserve">        - $ref: '#/components/schemas/NRCellDU-Single'</w:t>
      </w:r>
    </w:p>
    <w:p w14:paraId="231F35DB" w14:textId="77777777" w:rsidR="009B211B" w:rsidRDefault="009B211B" w:rsidP="009B211B">
      <w:pPr>
        <w:pStyle w:val="PL"/>
      </w:pPr>
      <w:r>
        <w:t xml:space="preserve">        - $ref: '#/components/schemas/NROperatorCellDU-Single'</w:t>
      </w:r>
    </w:p>
    <w:p w14:paraId="7F61D637" w14:textId="77777777" w:rsidR="009B211B" w:rsidRDefault="009B211B" w:rsidP="009B211B">
      <w:pPr>
        <w:pStyle w:val="PL"/>
      </w:pPr>
    </w:p>
    <w:p w14:paraId="6763FD01" w14:textId="77777777" w:rsidR="009B211B" w:rsidRDefault="009B211B" w:rsidP="009B211B">
      <w:pPr>
        <w:pStyle w:val="PL"/>
      </w:pPr>
      <w:r>
        <w:t xml:space="preserve">        - $ref: '#/components/schemas/NRNetwork-Single'</w:t>
      </w:r>
    </w:p>
    <w:p w14:paraId="01EE077A" w14:textId="77777777" w:rsidR="009B211B" w:rsidRDefault="009B211B" w:rsidP="009B211B">
      <w:pPr>
        <w:pStyle w:val="PL"/>
      </w:pPr>
      <w:r>
        <w:t xml:space="preserve">        - $ref: '#/components/schemas/EUtraNetwork-Single'</w:t>
      </w:r>
    </w:p>
    <w:p w14:paraId="23A18D51" w14:textId="77777777" w:rsidR="009B211B" w:rsidRDefault="009B211B" w:rsidP="009B211B">
      <w:pPr>
        <w:pStyle w:val="PL"/>
      </w:pPr>
    </w:p>
    <w:p w14:paraId="07B72689" w14:textId="77777777" w:rsidR="009B211B" w:rsidRDefault="009B211B" w:rsidP="009B211B">
      <w:pPr>
        <w:pStyle w:val="PL"/>
      </w:pPr>
      <w:r>
        <w:t xml:space="preserve">        - $ref: '#/components/schemas/NRFrequency-Single'</w:t>
      </w:r>
    </w:p>
    <w:p w14:paraId="184E128A" w14:textId="77777777" w:rsidR="009B211B" w:rsidRDefault="009B211B" w:rsidP="009B211B">
      <w:pPr>
        <w:pStyle w:val="PL"/>
      </w:pPr>
      <w:r>
        <w:t xml:space="preserve">        - $ref: '#/components/schemas/EUtranFrequency-Single'</w:t>
      </w:r>
    </w:p>
    <w:p w14:paraId="0629F787" w14:textId="77777777" w:rsidR="009B211B" w:rsidRDefault="009B211B" w:rsidP="009B211B">
      <w:pPr>
        <w:pStyle w:val="PL"/>
      </w:pPr>
    </w:p>
    <w:p w14:paraId="13099CC9" w14:textId="77777777" w:rsidR="009B211B" w:rsidRDefault="009B211B" w:rsidP="009B211B">
      <w:pPr>
        <w:pStyle w:val="PL"/>
      </w:pPr>
      <w:r>
        <w:t xml:space="preserve">        - $ref: '#/components/schemas/NRSectorCarrier-Single'</w:t>
      </w:r>
    </w:p>
    <w:p w14:paraId="72D07AF9" w14:textId="77777777" w:rsidR="009B211B" w:rsidRDefault="009B211B" w:rsidP="009B211B">
      <w:pPr>
        <w:pStyle w:val="PL"/>
      </w:pPr>
      <w:r>
        <w:t xml:space="preserve">        - $ref: '#/components/schemas/BWP-Single'</w:t>
      </w:r>
    </w:p>
    <w:p w14:paraId="430A85E3" w14:textId="77777777" w:rsidR="009B211B" w:rsidRDefault="009B211B" w:rsidP="009B211B">
      <w:pPr>
        <w:pStyle w:val="PL"/>
      </w:pPr>
      <w:r>
        <w:t xml:space="preserve">        - $ref: '#/components/schemas/BWPSet-Single'        </w:t>
      </w:r>
    </w:p>
    <w:p w14:paraId="05BF30CE" w14:textId="77777777" w:rsidR="009B211B" w:rsidRDefault="009B211B" w:rsidP="009B211B">
      <w:pPr>
        <w:pStyle w:val="PL"/>
      </w:pPr>
      <w:r>
        <w:t xml:space="preserve">        - $ref: '#/components/schemas/CommonBeamformingFunction-Single'</w:t>
      </w:r>
    </w:p>
    <w:p w14:paraId="12C0126D" w14:textId="77777777" w:rsidR="009B211B" w:rsidRDefault="009B211B" w:rsidP="009B211B">
      <w:pPr>
        <w:pStyle w:val="PL"/>
      </w:pPr>
      <w:r>
        <w:t xml:space="preserve">        - $ref: '#/components/schemas/Beam-Single'</w:t>
      </w:r>
    </w:p>
    <w:p w14:paraId="6D8F8CED" w14:textId="77777777" w:rsidR="009B211B" w:rsidRDefault="009B211B" w:rsidP="009B211B">
      <w:pPr>
        <w:pStyle w:val="PL"/>
      </w:pPr>
      <w:r>
        <w:t xml:space="preserve">        - $ref: '#/components/schemas/RRMPolicyRatio-Single'</w:t>
      </w:r>
    </w:p>
    <w:p w14:paraId="371E5C2E" w14:textId="77777777" w:rsidR="009B211B" w:rsidRDefault="009B211B" w:rsidP="009B211B">
      <w:pPr>
        <w:pStyle w:val="PL"/>
      </w:pPr>
      <w:r>
        <w:t xml:space="preserve">        </w:t>
      </w:r>
    </w:p>
    <w:p w14:paraId="22C322C2" w14:textId="77777777" w:rsidR="009B211B" w:rsidRDefault="009B211B" w:rsidP="009B211B">
      <w:pPr>
        <w:pStyle w:val="PL"/>
      </w:pPr>
      <w:r>
        <w:t xml:space="preserve">        - $ref: '#/components/schemas/NRCellRelation-Single'</w:t>
      </w:r>
    </w:p>
    <w:p w14:paraId="33194258" w14:textId="77777777" w:rsidR="009B211B" w:rsidRDefault="009B211B" w:rsidP="009B211B">
      <w:pPr>
        <w:pStyle w:val="PL"/>
      </w:pPr>
      <w:r>
        <w:t xml:space="preserve">        - $ref: '#/components/schemas/EUtranCellRelation-Single'</w:t>
      </w:r>
    </w:p>
    <w:p w14:paraId="6B1309F3" w14:textId="77777777" w:rsidR="009B211B" w:rsidRDefault="009B211B" w:rsidP="009B211B">
      <w:pPr>
        <w:pStyle w:val="PL"/>
      </w:pPr>
      <w:r>
        <w:t xml:space="preserve">        - $ref: '#/components/schemas/NRFreqRelation-Single'</w:t>
      </w:r>
    </w:p>
    <w:p w14:paraId="5471A344" w14:textId="77777777" w:rsidR="009B211B" w:rsidRDefault="009B211B" w:rsidP="009B211B">
      <w:pPr>
        <w:pStyle w:val="PL"/>
      </w:pPr>
      <w:r>
        <w:t xml:space="preserve">        - $ref: '#/components/schemas/EUtranFreqRelation-Single'</w:t>
      </w:r>
    </w:p>
    <w:p w14:paraId="26914870" w14:textId="77777777" w:rsidR="009B211B" w:rsidRDefault="009B211B" w:rsidP="009B211B">
      <w:pPr>
        <w:pStyle w:val="PL"/>
      </w:pPr>
    </w:p>
    <w:p w14:paraId="2E94B745" w14:textId="77777777" w:rsidR="009B211B" w:rsidRDefault="009B211B" w:rsidP="009B211B">
      <w:pPr>
        <w:pStyle w:val="PL"/>
      </w:pPr>
      <w:r>
        <w:t xml:space="preserve">        - $ref: '#/components/schemas/DANRManagementFunction-Single'</w:t>
      </w:r>
    </w:p>
    <w:p w14:paraId="1A47AFF4" w14:textId="77777777" w:rsidR="009B211B" w:rsidRDefault="009B211B" w:rsidP="009B211B">
      <w:pPr>
        <w:pStyle w:val="PL"/>
      </w:pPr>
      <w:r>
        <w:t xml:space="preserve">        - $ref: '#/components/schemas/DESManagementFunction-Single'</w:t>
      </w:r>
    </w:p>
    <w:p w14:paraId="4B35EDF8" w14:textId="77777777" w:rsidR="009B211B" w:rsidRDefault="009B211B" w:rsidP="009B211B">
      <w:pPr>
        <w:pStyle w:val="PL"/>
      </w:pPr>
      <w:r>
        <w:t xml:space="preserve">        - $ref: '#/components/schemas/DRACHOptimizationFunction-Single'</w:t>
      </w:r>
    </w:p>
    <w:p w14:paraId="6EF72420" w14:textId="77777777" w:rsidR="009B211B" w:rsidRDefault="009B211B" w:rsidP="009B211B">
      <w:pPr>
        <w:pStyle w:val="PL"/>
      </w:pPr>
      <w:r>
        <w:t xml:space="preserve">        - $ref: '#/components/schemas/DMROFunction-Single'</w:t>
      </w:r>
    </w:p>
    <w:p w14:paraId="1A31C215" w14:textId="77777777" w:rsidR="009B211B" w:rsidRDefault="009B211B" w:rsidP="009B211B">
      <w:pPr>
        <w:pStyle w:val="PL"/>
      </w:pPr>
      <w:r>
        <w:t xml:space="preserve">        - $ref: '#/components/schemas/DLBOFunction-Single'        </w:t>
      </w:r>
    </w:p>
    <w:p w14:paraId="01EF6D2F" w14:textId="77777777" w:rsidR="009B211B" w:rsidRDefault="009B211B" w:rsidP="009B211B">
      <w:pPr>
        <w:pStyle w:val="PL"/>
      </w:pPr>
      <w:r>
        <w:t xml:space="preserve">        - $ref: '#/components/schemas/DPCIConfigurationFunction-Single'</w:t>
      </w:r>
    </w:p>
    <w:p w14:paraId="593C5779" w14:textId="77777777" w:rsidR="009B211B" w:rsidRDefault="009B211B" w:rsidP="009B211B">
      <w:pPr>
        <w:pStyle w:val="PL"/>
      </w:pPr>
      <w:r>
        <w:t xml:space="preserve">        - $ref: '#/components/schemas/CPCIConfigurationFunction-Single'</w:t>
      </w:r>
    </w:p>
    <w:p w14:paraId="7AF4AE06" w14:textId="77777777" w:rsidR="009B211B" w:rsidRDefault="009B211B" w:rsidP="009B211B">
      <w:pPr>
        <w:pStyle w:val="PL"/>
      </w:pPr>
      <w:r>
        <w:t xml:space="preserve">        - $ref: '#/components/schemas/CESManagementFunction-Single'</w:t>
      </w:r>
    </w:p>
    <w:p w14:paraId="17C510B2" w14:textId="77777777" w:rsidR="009B211B" w:rsidRDefault="009B211B" w:rsidP="009B211B">
      <w:pPr>
        <w:pStyle w:val="PL"/>
      </w:pPr>
      <w:r>
        <w:t xml:space="preserve">     </w:t>
      </w:r>
    </w:p>
    <w:p w14:paraId="7E1E4185" w14:textId="77777777" w:rsidR="009B211B" w:rsidRDefault="009B211B" w:rsidP="009B211B">
      <w:pPr>
        <w:pStyle w:val="PL"/>
      </w:pPr>
      <w:r>
        <w:t xml:space="preserve">        - $ref: '#/components/schemas/RimRSGlobal-Single'</w:t>
      </w:r>
    </w:p>
    <w:p w14:paraId="69C488BF" w14:textId="77777777" w:rsidR="009B211B" w:rsidRDefault="009B211B" w:rsidP="009B211B">
      <w:pPr>
        <w:pStyle w:val="PL"/>
      </w:pPr>
      <w:r>
        <w:t xml:space="preserve">        - $ref: '#/components/schemas/RimRSSet-Single'</w:t>
      </w:r>
    </w:p>
    <w:p w14:paraId="33BEE3ED" w14:textId="77777777" w:rsidR="009B211B" w:rsidRDefault="009B211B" w:rsidP="009B211B">
      <w:pPr>
        <w:pStyle w:val="PL"/>
      </w:pPr>
      <w:r>
        <w:t xml:space="preserve">        </w:t>
      </w:r>
    </w:p>
    <w:p w14:paraId="3D3ABB16" w14:textId="77777777" w:rsidR="009B211B" w:rsidRDefault="009B211B" w:rsidP="009B211B">
      <w:pPr>
        <w:pStyle w:val="PL"/>
      </w:pPr>
      <w:r>
        <w:t xml:space="preserve">        - $ref: '#/components/schemas/ExternalGNBDUFunction-Single'</w:t>
      </w:r>
    </w:p>
    <w:p w14:paraId="1128197B" w14:textId="77777777" w:rsidR="009B211B" w:rsidRDefault="009B211B" w:rsidP="009B211B">
      <w:pPr>
        <w:pStyle w:val="PL"/>
      </w:pPr>
      <w:r>
        <w:t xml:space="preserve">        - $ref: '#/components/schemas/ExternalGNBCUUPFunction-Single'</w:t>
      </w:r>
    </w:p>
    <w:p w14:paraId="4A663908" w14:textId="77777777" w:rsidR="009B211B" w:rsidRDefault="009B211B" w:rsidP="009B211B">
      <w:pPr>
        <w:pStyle w:val="PL"/>
      </w:pPr>
      <w:r>
        <w:t xml:space="preserve">        - $ref: '#/components/schemas/ExternalGNBCUCPFunction-Single'</w:t>
      </w:r>
    </w:p>
    <w:p w14:paraId="4EA6CE55" w14:textId="77777777" w:rsidR="009B211B" w:rsidRDefault="009B211B" w:rsidP="009B211B">
      <w:pPr>
        <w:pStyle w:val="PL"/>
      </w:pPr>
      <w:r>
        <w:t xml:space="preserve">        - $ref: '#/components/schemas/ExternalNRCellCU-Single'</w:t>
      </w:r>
    </w:p>
    <w:p w14:paraId="70467854" w14:textId="77777777" w:rsidR="009B211B" w:rsidRDefault="009B211B" w:rsidP="009B211B">
      <w:pPr>
        <w:pStyle w:val="PL"/>
      </w:pPr>
      <w:r>
        <w:t xml:space="preserve">        - $ref: '#/components/schemas/ExternalENBFunction-Single'</w:t>
      </w:r>
    </w:p>
    <w:p w14:paraId="5A832C78" w14:textId="77777777" w:rsidR="009B211B" w:rsidRDefault="009B211B" w:rsidP="009B211B">
      <w:pPr>
        <w:pStyle w:val="PL"/>
      </w:pPr>
      <w:r>
        <w:t xml:space="preserve">        - $ref: '#/components/schemas/ExternalEUTranCell-Single'</w:t>
      </w:r>
    </w:p>
    <w:p w14:paraId="754DDE78" w14:textId="77777777" w:rsidR="009B211B" w:rsidRDefault="009B211B" w:rsidP="009B211B">
      <w:pPr>
        <w:pStyle w:val="PL"/>
      </w:pPr>
    </w:p>
    <w:p w14:paraId="475C8A7E" w14:textId="77777777" w:rsidR="009B211B" w:rsidRDefault="009B211B" w:rsidP="009B211B">
      <w:pPr>
        <w:pStyle w:val="PL"/>
      </w:pPr>
      <w:r>
        <w:t xml:space="preserve">        - $ref: '#/components/schemas/EP_XnC-Single'</w:t>
      </w:r>
    </w:p>
    <w:p w14:paraId="4439E900" w14:textId="77777777" w:rsidR="009B211B" w:rsidRDefault="009B211B" w:rsidP="009B211B">
      <w:pPr>
        <w:pStyle w:val="PL"/>
      </w:pPr>
      <w:r>
        <w:t xml:space="preserve">        - $ref: '#/components/schemas/EP_E1-Single'</w:t>
      </w:r>
    </w:p>
    <w:p w14:paraId="7CAC8E0C" w14:textId="77777777" w:rsidR="009B211B" w:rsidRDefault="009B211B" w:rsidP="009B211B">
      <w:pPr>
        <w:pStyle w:val="PL"/>
      </w:pPr>
      <w:r>
        <w:t xml:space="preserve">        - $ref: '#/components/schemas/EP_F1C-Single'</w:t>
      </w:r>
    </w:p>
    <w:p w14:paraId="02D25587" w14:textId="77777777" w:rsidR="009B211B" w:rsidRDefault="009B211B" w:rsidP="009B211B">
      <w:pPr>
        <w:pStyle w:val="PL"/>
      </w:pPr>
      <w:r>
        <w:t xml:space="preserve">        - $ref: '#/components/schemas/EP_NgC-Single'</w:t>
      </w:r>
    </w:p>
    <w:p w14:paraId="5A27D690" w14:textId="77777777" w:rsidR="009B211B" w:rsidRDefault="009B211B" w:rsidP="009B211B">
      <w:pPr>
        <w:pStyle w:val="PL"/>
      </w:pPr>
      <w:r>
        <w:t xml:space="preserve">        - $ref: '#/components/schemas/EP_X2C-Single'</w:t>
      </w:r>
    </w:p>
    <w:p w14:paraId="455F26D5" w14:textId="77777777" w:rsidR="009B211B" w:rsidRDefault="009B211B" w:rsidP="009B211B">
      <w:pPr>
        <w:pStyle w:val="PL"/>
      </w:pPr>
      <w:r>
        <w:t xml:space="preserve">        - $ref: '#/components/schemas/EP_XnU-Single'</w:t>
      </w:r>
    </w:p>
    <w:p w14:paraId="6E61A606" w14:textId="77777777" w:rsidR="009B211B" w:rsidRDefault="009B211B" w:rsidP="009B211B">
      <w:pPr>
        <w:pStyle w:val="PL"/>
      </w:pPr>
      <w:r>
        <w:t xml:space="preserve">        - $ref: '#/components/schemas/EP_F1U-Single'</w:t>
      </w:r>
    </w:p>
    <w:p w14:paraId="332B1C8E" w14:textId="77777777" w:rsidR="009B211B" w:rsidRDefault="009B211B" w:rsidP="009B211B">
      <w:pPr>
        <w:pStyle w:val="PL"/>
      </w:pPr>
      <w:r>
        <w:t xml:space="preserve">        - $ref: '#/components/schemas/EP_NgU-Single'</w:t>
      </w:r>
    </w:p>
    <w:p w14:paraId="17F34E7A" w14:textId="77777777" w:rsidR="009B211B" w:rsidRDefault="009B211B" w:rsidP="009B211B">
      <w:pPr>
        <w:pStyle w:val="PL"/>
      </w:pPr>
      <w:r>
        <w:t xml:space="preserve">        - $ref: '#/components/schemas/EP_X2U-Single'</w:t>
      </w:r>
    </w:p>
    <w:p w14:paraId="6C165E75" w14:textId="77777777" w:rsidR="009B211B" w:rsidRDefault="009B211B" w:rsidP="009B211B">
      <w:pPr>
        <w:pStyle w:val="PL"/>
      </w:pPr>
      <w:r>
        <w:t xml:space="preserve">        - $ref: '#/components/schemas/EP_S1U-Single'</w:t>
      </w:r>
    </w:p>
    <w:p w14:paraId="31329AED" w14:textId="77777777" w:rsidR="009B211B" w:rsidRDefault="009B211B" w:rsidP="009B211B">
      <w:pPr>
        <w:pStyle w:val="PL"/>
      </w:pPr>
      <w:r>
        <w:t xml:space="preserve">        - $ref: '#/components/schemas/CCOFunction-Single'</w:t>
      </w:r>
    </w:p>
    <w:p w14:paraId="7D6E49A4" w14:textId="77777777" w:rsidR="009B211B" w:rsidRDefault="009B211B" w:rsidP="009B211B">
      <w:pPr>
        <w:pStyle w:val="PL"/>
      </w:pPr>
      <w:r>
        <w:t xml:space="preserve">        - $ref: '#/components/schemas/CCOWeakCoverageParameters-Single'</w:t>
      </w:r>
    </w:p>
    <w:p w14:paraId="0B0C06BA" w14:textId="77777777" w:rsidR="009B211B" w:rsidRDefault="009B211B" w:rsidP="009B211B">
      <w:pPr>
        <w:pStyle w:val="PL"/>
      </w:pPr>
      <w:r>
        <w:t xml:space="preserve">        - $ref: '#/components/schemas/CCOPilotPollutionParameters-Single'</w:t>
      </w:r>
    </w:p>
    <w:p w14:paraId="676AC1A5" w14:textId="77777777" w:rsidR="009B211B" w:rsidRDefault="009B211B" w:rsidP="009B211B">
      <w:pPr>
        <w:pStyle w:val="PL"/>
      </w:pPr>
      <w:r>
        <w:t xml:space="preserve">        - $ref: '#/components/schemas/CCOOvershootCoverageParameters-Single'</w:t>
      </w:r>
    </w:p>
    <w:p w14:paraId="0593BA00" w14:textId="77777777" w:rsidR="009B211B" w:rsidRDefault="009B211B" w:rsidP="009B211B">
      <w:pPr>
        <w:pStyle w:val="PL"/>
      </w:pPr>
      <w:r>
        <w:t xml:space="preserve">        - $ref: '#/components/schemas/NTNFunction-Single'</w:t>
      </w:r>
    </w:p>
    <w:p w14:paraId="0F534A6D" w14:textId="77777777" w:rsidR="009B211B" w:rsidRDefault="009B211B" w:rsidP="009B211B">
      <w:pPr>
        <w:pStyle w:val="PL"/>
      </w:pPr>
      <w:r>
        <w:t xml:space="preserve">        - $ref: '#/components/schemas/EphemerisInfoSet-Single'</w:t>
      </w:r>
    </w:p>
    <w:p w14:paraId="095AE276" w14:textId="77777777" w:rsidR="009B211B" w:rsidRDefault="009B211B" w:rsidP="009B211B">
      <w:pPr>
        <w:pStyle w:val="PL"/>
      </w:pPr>
      <w:r>
        <w:t xml:space="preserve">        - $ref: '#/components/schemas/MWAB-Single'</w:t>
      </w:r>
    </w:p>
    <w:p w14:paraId="7EAE7871" w14:textId="77777777" w:rsidR="009B211B" w:rsidRDefault="009B211B" w:rsidP="009B211B">
      <w:pPr>
        <w:pStyle w:val="PL"/>
      </w:pPr>
      <w:r>
        <w:t xml:space="preserve">        - $ref: '#/components/schemas/NRECMappingRule-Single'</w:t>
      </w:r>
    </w:p>
    <w:p w14:paraId="064F945F" w14:textId="77777777" w:rsidR="009B211B" w:rsidRDefault="009B211B" w:rsidP="009B211B">
      <w:pPr>
        <w:pStyle w:val="PL"/>
      </w:pPr>
      <w:r>
        <w:t xml:space="preserve">        - $ref: '#/components/schemas/NTNTimeBasedConfig-Single'</w:t>
      </w:r>
    </w:p>
    <w:p w14:paraId="35FBA3CE" w14:textId="77777777" w:rsidR="009B211B" w:rsidRPr="002A399E" w:rsidRDefault="009B211B" w:rsidP="009B211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1C7DE85" w14:textId="77777777" w:rsidR="009B211B" w:rsidRPr="0079795B" w:rsidRDefault="009B211B" w:rsidP="009B211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6E72431" w14:textId="6EDE342A" w:rsidR="0011168D" w:rsidRDefault="0011168D" w:rsidP="00BE2DB1">
      <w:pPr>
        <w:rPr>
          <w:lang w:eastAsia="zh-CN"/>
        </w:rPr>
      </w:pPr>
    </w:p>
    <w:p w14:paraId="655C7BE4" w14:textId="77777777" w:rsidR="0011168D" w:rsidRDefault="0011168D" w:rsidP="00BE2DB1">
      <w:pPr>
        <w:rPr>
          <w:lang w:eastAsia="zh-CN"/>
        </w:rPr>
      </w:pPr>
    </w:p>
    <w:p w14:paraId="1B3AEAE3" w14:textId="77777777" w:rsidR="0011168D" w:rsidRDefault="0011168D" w:rsidP="00BE2DB1">
      <w:pPr>
        <w:rPr>
          <w:lang w:eastAsia="zh-CN"/>
        </w:rPr>
      </w:pPr>
    </w:p>
    <w:p w14:paraId="418924F2" w14:textId="77777777" w:rsidR="00BE2DB1" w:rsidRPr="0079795B" w:rsidRDefault="00BE2DB1" w:rsidP="00BE2DB1">
      <w:pPr>
        <w:tabs>
          <w:tab w:val="left" w:pos="0"/>
          <w:tab w:val="center" w:pos="4820"/>
          <w:tab w:val="right" w:pos="9638"/>
        </w:tabs>
        <w:spacing w:before="240" w:after="240"/>
        <w:jc w:val="center"/>
        <w:rPr>
          <w:rFonts w:ascii="Arial" w:hAnsi="Arial" w:cs="Arial"/>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2DB1" w:rsidRPr="00477531" w14:paraId="53C1EB1E" w14:textId="77777777" w:rsidTr="009B211B">
        <w:tc>
          <w:tcPr>
            <w:tcW w:w="9521" w:type="dxa"/>
            <w:shd w:val="clear" w:color="auto" w:fill="FFFFCC"/>
            <w:vAlign w:val="center"/>
          </w:tcPr>
          <w:p w14:paraId="455B1F05" w14:textId="77777777" w:rsidR="00BE2DB1" w:rsidRPr="00477531" w:rsidRDefault="00BE2DB1" w:rsidP="009B211B">
            <w:pPr>
              <w:jc w:val="center"/>
              <w:rPr>
                <w:rFonts w:ascii="Arial" w:hAnsi="Arial" w:cs="Arial"/>
                <w:b/>
                <w:bCs/>
                <w:sz w:val="28"/>
                <w:szCs w:val="28"/>
              </w:rPr>
            </w:pPr>
            <w:r>
              <w:rPr>
                <w:rFonts w:ascii="Arial" w:hAnsi="Arial" w:cs="Arial"/>
                <w:b/>
                <w:bCs/>
                <w:sz w:val="28"/>
                <w:szCs w:val="28"/>
                <w:lang w:eastAsia="zh-CN"/>
              </w:rPr>
              <w:t>End of change</w:t>
            </w:r>
          </w:p>
        </w:tc>
      </w:tr>
    </w:tbl>
    <w:p w14:paraId="5165B1BE" w14:textId="77777777" w:rsidR="00BE2DB1" w:rsidRDefault="00BE2DB1" w:rsidP="00BE2DB1">
      <w:pPr>
        <w:rPr>
          <w:noProof/>
        </w:rPr>
      </w:pPr>
    </w:p>
    <w:p w14:paraId="4560A9AE" w14:textId="77777777" w:rsidR="00BE2DB1" w:rsidRDefault="00BE2DB1" w:rsidP="00BE2DB1">
      <w:pPr>
        <w:rPr>
          <w:noProof/>
        </w:rPr>
      </w:pPr>
    </w:p>
    <w:p w14:paraId="1FAAB00C" w14:textId="77777777" w:rsidR="00BE2DB1" w:rsidRDefault="00BE2DB1">
      <w:pPr>
        <w:rPr>
          <w:noProof/>
        </w:rPr>
      </w:pPr>
    </w:p>
    <w:sectPr w:rsidR="00BE2DB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F5EF7" w14:textId="77777777" w:rsidR="00F370D2" w:rsidRDefault="00F370D2">
      <w:r>
        <w:separator/>
      </w:r>
    </w:p>
  </w:endnote>
  <w:endnote w:type="continuationSeparator" w:id="0">
    <w:p w14:paraId="3F09B71D" w14:textId="77777777" w:rsidR="00F370D2" w:rsidRDefault="00F370D2">
      <w:r>
        <w:continuationSeparator/>
      </w:r>
    </w:p>
  </w:endnote>
  <w:endnote w:type="continuationNotice" w:id="1">
    <w:p w14:paraId="33C0F3AF" w14:textId="77777777" w:rsidR="000E1B0C" w:rsidRDefault="000E1B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582CD" w14:textId="77777777" w:rsidR="00F370D2" w:rsidRDefault="00F370D2">
      <w:r>
        <w:separator/>
      </w:r>
    </w:p>
  </w:footnote>
  <w:footnote w:type="continuationSeparator" w:id="0">
    <w:p w14:paraId="7E45BAF8" w14:textId="77777777" w:rsidR="00F370D2" w:rsidRDefault="00F370D2">
      <w:r>
        <w:continuationSeparator/>
      </w:r>
    </w:p>
  </w:footnote>
  <w:footnote w:type="continuationNotice" w:id="1">
    <w:p w14:paraId="53F1DD88" w14:textId="77777777" w:rsidR="000E1B0C" w:rsidRDefault="000E1B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70724822">
    <w:abstractNumId w:val="2"/>
  </w:num>
  <w:num w:numId="2" w16cid:durableId="1834876930">
    <w:abstractNumId w:val="1"/>
  </w:num>
  <w:num w:numId="3" w16cid:durableId="1446654926">
    <w:abstractNumId w:val="0"/>
  </w:num>
  <w:num w:numId="4" w16cid:durableId="850146299">
    <w:abstractNumId w:val="4"/>
  </w:num>
  <w:num w:numId="5" w16cid:durableId="1170832823">
    <w:abstractNumId w:val="7"/>
  </w:num>
  <w:num w:numId="6" w16cid:durableId="2144424855">
    <w:abstractNumId w:val="3"/>
  </w:num>
  <w:num w:numId="7" w16cid:durableId="1302996885">
    <w:abstractNumId w:val="5"/>
  </w:num>
  <w:num w:numId="8" w16cid:durableId="21403016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A7"/>
    <w:rsid w:val="00030847"/>
    <w:rsid w:val="00042306"/>
    <w:rsid w:val="00070E09"/>
    <w:rsid w:val="000743B7"/>
    <w:rsid w:val="00086667"/>
    <w:rsid w:val="000A6394"/>
    <w:rsid w:val="000B7FED"/>
    <w:rsid w:val="000C038A"/>
    <w:rsid w:val="000C6598"/>
    <w:rsid w:val="000D44B3"/>
    <w:rsid w:val="000E1B0C"/>
    <w:rsid w:val="000F08B5"/>
    <w:rsid w:val="000F1DEF"/>
    <w:rsid w:val="0011168D"/>
    <w:rsid w:val="00145D43"/>
    <w:rsid w:val="0018101A"/>
    <w:rsid w:val="00192C46"/>
    <w:rsid w:val="001A08B3"/>
    <w:rsid w:val="001A7B60"/>
    <w:rsid w:val="001B52F0"/>
    <w:rsid w:val="001B7A65"/>
    <w:rsid w:val="001E41F3"/>
    <w:rsid w:val="002062CF"/>
    <w:rsid w:val="00211102"/>
    <w:rsid w:val="00231E47"/>
    <w:rsid w:val="00241FE0"/>
    <w:rsid w:val="0025512C"/>
    <w:rsid w:val="0026004D"/>
    <w:rsid w:val="00261F6C"/>
    <w:rsid w:val="002640DD"/>
    <w:rsid w:val="00275D12"/>
    <w:rsid w:val="0027614C"/>
    <w:rsid w:val="00284FEB"/>
    <w:rsid w:val="002860C4"/>
    <w:rsid w:val="002B5741"/>
    <w:rsid w:val="002E472E"/>
    <w:rsid w:val="00305409"/>
    <w:rsid w:val="00310B3A"/>
    <w:rsid w:val="00311BD6"/>
    <w:rsid w:val="00314F67"/>
    <w:rsid w:val="003609EF"/>
    <w:rsid w:val="0036231A"/>
    <w:rsid w:val="00374DD4"/>
    <w:rsid w:val="003A5758"/>
    <w:rsid w:val="003E1A36"/>
    <w:rsid w:val="003E1DA1"/>
    <w:rsid w:val="00410371"/>
    <w:rsid w:val="00422113"/>
    <w:rsid w:val="004242F1"/>
    <w:rsid w:val="00426956"/>
    <w:rsid w:val="004A73E9"/>
    <w:rsid w:val="004B75B7"/>
    <w:rsid w:val="004D42D2"/>
    <w:rsid w:val="004F3919"/>
    <w:rsid w:val="005141D9"/>
    <w:rsid w:val="0051580D"/>
    <w:rsid w:val="005338C2"/>
    <w:rsid w:val="00547111"/>
    <w:rsid w:val="00592AD2"/>
    <w:rsid w:val="00592D74"/>
    <w:rsid w:val="005B2109"/>
    <w:rsid w:val="005E2C44"/>
    <w:rsid w:val="005E7F62"/>
    <w:rsid w:val="0062066B"/>
    <w:rsid w:val="00621188"/>
    <w:rsid w:val="006257ED"/>
    <w:rsid w:val="00653DE4"/>
    <w:rsid w:val="00665C47"/>
    <w:rsid w:val="00666942"/>
    <w:rsid w:val="006739DC"/>
    <w:rsid w:val="0069338B"/>
    <w:rsid w:val="00693AAE"/>
    <w:rsid w:val="00694090"/>
    <w:rsid w:val="00695808"/>
    <w:rsid w:val="006B46FB"/>
    <w:rsid w:val="006C4527"/>
    <w:rsid w:val="006E21FB"/>
    <w:rsid w:val="00713CF8"/>
    <w:rsid w:val="00714E36"/>
    <w:rsid w:val="0073288C"/>
    <w:rsid w:val="0074550B"/>
    <w:rsid w:val="00792342"/>
    <w:rsid w:val="007977A8"/>
    <w:rsid w:val="007B375E"/>
    <w:rsid w:val="007B512A"/>
    <w:rsid w:val="007C2097"/>
    <w:rsid w:val="007D6A07"/>
    <w:rsid w:val="007D7182"/>
    <w:rsid w:val="007E2038"/>
    <w:rsid w:val="007E754E"/>
    <w:rsid w:val="007F7259"/>
    <w:rsid w:val="008040A8"/>
    <w:rsid w:val="00813BFC"/>
    <w:rsid w:val="008243D2"/>
    <w:rsid w:val="008279FA"/>
    <w:rsid w:val="00833D77"/>
    <w:rsid w:val="008626E7"/>
    <w:rsid w:val="00870EE7"/>
    <w:rsid w:val="00877341"/>
    <w:rsid w:val="00877D57"/>
    <w:rsid w:val="00881FF5"/>
    <w:rsid w:val="00885770"/>
    <w:rsid w:val="008863B9"/>
    <w:rsid w:val="008A45A6"/>
    <w:rsid w:val="008A7760"/>
    <w:rsid w:val="008D3CCC"/>
    <w:rsid w:val="008F3789"/>
    <w:rsid w:val="008F686C"/>
    <w:rsid w:val="009148DE"/>
    <w:rsid w:val="00917782"/>
    <w:rsid w:val="00941E30"/>
    <w:rsid w:val="009531B0"/>
    <w:rsid w:val="009741B3"/>
    <w:rsid w:val="009777D9"/>
    <w:rsid w:val="00984CC6"/>
    <w:rsid w:val="00991B88"/>
    <w:rsid w:val="009A5753"/>
    <w:rsid w:val="009A579D"/>
    <w:rsid w:val="009A7E4B"/>
    <w:rsid w:val="009B211B"/>
    <w:rsid w:val="009C78BA"/>
    <w:rsid w:val="009E3297"/>
    <w:rsid w:val="009F734F"/>
    <w:rsid w:val="00A1420D"/>
    <w:rsid w:val="00A147D6"/>
    <w:rsid w:val="00A246B6"/>
    <w:rsid w:val="00A47E70"/>
    <w:rsid w:val="00A50CF0"/>
    <w:rsid w:val="00A7671C"/>
    <w:rsid w:val="00AA2CBC"/>
    <w:rsid w:val="00AC5820"/>
    <w:rsid w:val="00AD1CD8"/>
    <w:rsid w:val="00B258BB"/>
    <w:rsid w:val="00B55F7F"/>
    <w:rsid w:val="00B6171B"/>
    <w:rsid w:val="00B67B97"/>
    <w:rsid w:val="00B968C8"/>
    <w:rsid w:val="00BA0372"/>
    <w:rsid w:val="00BA3EC5"/>
    <w:rsid w:val="00BA51D9"/>
    <w:rsid w:val="00BB4265"/>
    <w:rsid w:val="00BB5DFC"/>
    <w:rsid w:val="00BD279D"/>
    <w:rsid w:val="00BD6BB8"/>
    <w:rsid w:val="00BE2DB1"/>
    <w:rsid w:val="00BE3A77"/>
    <w:rsid w:val="00BF48AB"/>
    <w:rsid w:val="00C24116"/>
    <w:rsid w:val="00C30BEF"/>
    <w:rsid w:val="00C66BA2"/>
    <w:rsid w:val="00C84EEF"/>
    <w:rsid w:val="00C870F6"/>
    <w:rsid w:val="00C907B5"/>
    <w:rsid w:val="00C95985"/>
    <w:rsid w:val="00CC5026"/>
    <w:rsid w:val="00CC68D0"/>
    <w:rsid w:val="00CE3882"/>
    <w:rsid w:val="00D03F9A"/>
    <w:rsid w:val="00D06D51"/>
    <w:rsid w:val="00D24991"/>
    <w:rsid w:val="00D3342B"/>
    <w:rsid w:val="00D50255"/>
    <w:rsid w:val="00D66520"/>
    <w:rsid w:val="00D73215"/>
    <w:rsid w:val="00D84AE9"/>
    <w:rsid w:val="00D90AF3"/>
    <w:rsid w:val="00D9124E"/>
    <w:rsid w:val="00D964AC"/>
    <w:rsid w:val="00DD1713"/>
    <w:rsid w:val="00DE34CF"/>
    <w:rsid w:val="00DF4960"/>
    <w:rsid w:val="00E13F3D"/>
    <w:rsid w:val="00E2278C"/>
    <w:rsid w:val="00E25A22"/>
    <w:rsid w:val="00E300E9"/>
    <w:rsid w:val="00E34898"/>
    <w:rsid w:val="00E363E2"/>
    <w:rsid w:val="00E464ED"/>
    <w:rsid w:val="00E54316"/>
    <w:rsid w:val="00E54C6E"/>
    <w:rsid w:val="00E84945"/>
    <w:rsid w:val="00EB09B7"/>
    <w:rsid w:val="00EC4A7B"/>
    <w:rsid w:val="00EE7D7C"/>
    <w:rsid w:val="00F04058"/>
    <w:rsid w:val="00F25D98"/>
    <w:rsid w:val="00F300FB"/>
    <w:rsid w:val="00F370D2"/>
    <w:rsid w:val="00F467F5"/>
    <w:rsid w:val="00F92A24"/>
    <w:rsid w:val="00FB6386"/>
    <w:rsid w:val="00FE19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5D3321E-B5B0-4F55-BAEB-F96127922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68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BE2DB1"/>
    <w:rPr>
      <w:rFonts w:ascii="Times New Roman" w:hAnsi="Times New Roman"/>
      <w:lang w:val="en-GB" w:eastAsia="en-US"/>
    </w:rPr>
  </w:style>
  <w:style w:type="character" w:customStyle="1" w:styleId="TALChar">
    <w:name w:val="TAL Char"/>
    <w:link w:val="TAL"/>
    <w:qFormat/>
    <w:locked/>
    <w:rsid w:val="00BE2DB1"/>
    <w:rPr>
      <w:rFonts w:ascii="Arial" w:hAnsi="Arial"/>
      <w:sz w:val="18"/>
      <w:lang w:val="en-GB" w:eastAsia="en-US"/>
    </w:rPr>
  </w:style>
  <w:style w:type="character" w:customStyle="1" w:styleId="THChar">
    <w:name w:val="TH Char"/>
    <w:link w:val="TH"/>
    <w:qFormat/>
    <w:locked/>
    <w:rsid w:val="00BE2DB1"/>
    <w:rPr>
      <w:rFonts w:ascii="Arial" w:hAnsi="Arial"/>
      <w:b/>
      <w:lang w:val="en-GB" w:eastAsia="en-US"/>
    </w:rPr>
  </w:style>
  <w:style w:type="character" w:customStyle="1" w:styleId="TAHCar">
    <w:name w:val="TAH Car"/>
    <w:link w:val="TAH"/>
    <w:qFormat/>
    <w:locked/>
    <w:rsid w:val="00BE2DB1"/>
    <w:rPr>
      <w:rFonts w:ascii="Arial" w:hAnsi="Arial"/>
      <w:b/>
      <w:sz w:val="18"/>
      <w:lang w:val="en-GB" w:eastAsia="en-US"/>
    </w:rPr>
  </w:style>
  <w:style w:type="paragraph" w:customStyle="1" w:styleId="TAJ">
    <w:name w:val="TAJ"/>
    <w:basedOn w:val="TH"/>
    <w:rsid w:val="00BE2DB1"/>
  </w:style>
  <w:style w:type="paragraph" w:customStyle="1" w:styleId="Guidance">
    <w:name w:val="Guidance"/>
    <w:basedOn w:val="Normal"/>
    <w:rsid w:val="00BE2DB1"/>
    <w:rPr>
      <w:i/>
      <w:color w:val="0000FF"/>
    </w:rPr>
  </w:style>
  <w:style w:type="character" w:customStyle="1" w:styleId="BalloonTextChar">
    <w:name w:val="Balloon Text Char"/>
    <w:link w:val="BalloonText"/>
    <w:rsid w:val="00BE2DB1"/>
    <w:rPr>
      <w:rFonts w:ascii="Tahoma" w:hAnsi="Tahoma" w:cs="Tahoma"/>
      <w:sz w:val="16"/>
      <w:szCs w:val="16"/>
      <w:lang w:val="en-GB" w:eastAsia="en-US"/>
    </w:rPr>
  </w:style>
  <w:style w:type="table" w:styleId="TableGrid">
    <w:name w:val="Table Grid"/>
    <w:basedOn w:val="TableNormal"/>
    <w:rsid w:val="00BE2D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E2DB1"/>
    <w:rPr>
      <w:color w:val="605E5C"/>
      <w:shd w:val="clear" w:color="auto" w:fill="E1DFDD"/>
    </w:rPr>
  </w:style>
  <w:style w:type="character" w:customStyle="1" w:styleId="Heading1Char">
    <w:name w:val="Heading 1 Char"/>
    <w:aliases w:val=" Char1 Char,Char1 Char"/>
    <w:link w:val="Heading1"/>
    <w:rsid w:val="00BE2DB1"/>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BE2DB1"/>
    <w:rPr>
      <w:rFonts w:ascii="Arial" w:hAnsi="Arial"/>
      <w:sz w:val="32"/>
      <w:lang w:val="en-GB" w:eastAsia="en-US"/>
    </w:rPr>
  </w:style>
  <w:style w:type="character" w:customStyle="1" w:styleId="Heading3Char">
    <w:name w:val="Heading 3 Char"/>
    <w:aliases w:val="h3 Char"/>
    <w:link w:val="Heading3"/>
    <w:rsid w:val="00BE2DB1"/>
    <w:rPr>
      <w:rFonts w:ascii="Arial" w:hAnsi="Arial"/>
      <w:sz w:val="28"/>
      <w:lang w:val="en-GB" w:eastAsia="en-US"/>
    </w:rPr>
  </w:style>
  <w:style w:type="character" w:customStyle="1" w:styleId="Heading4Char">
    <w:name w:val="Heading 4 Char"/>
    <w:link w:val="Heading4"/>
    <w:qFormat/>
    <w:rsid w:val="00BE2DB1"/>
    <w:rPr>
      <w:rFonts w:ascii="Arial" w:hAnsi="Arial"/>
      <w:sz w:val="24"/>
      <w:lang w:val="en-GB" w:eastAsia="en-US"/>
    </w:rPr>
  </w:style>
  <w:style w:type="character" w:customStyle="1" w:styleId="Heading5Char">
    <w:name w:val="Heading 5 Char"/>
    <w:link w:val="Heading5"/>
    <w:rsid w:val="00BE2DB1"/>
    <w:rPr>
      <w:rFonts w:ascii="Arial" w:hAnsi="Arial"/>
      <w:sz w:val="22"/>
      <w:lang w:val="en-GB" w:eastAsia="en-US"/>
    </w:rPr>
  </w:style>
  <w:style w:type="character" w:customStyle="1" w:styleId="Heading6Char">
    <w:name w:val="Heading 6 Char"/>
    <w:link w:val="Heading6"/>
    <w:rsid w:val="00BE2DB1"/>
    <w:rPr>
      <w:rFonts w:ascii="Arial" w:hAnsi="Arial"/>
      <w:lang w:val="en-GB" w:eastAsia="en-US"/>
    </w:rPr>
  </w:style>
  <w:style w:type="character" w:customStyle="1" w:styleId="Heading7Char">
    <w:name w:val="Heading 7 Char"/>
    <w:link w:val="Heading7"/>
    <w:rsid w:val="00BE2DB1"/>
    <w:rPr>
      <w:rFonts w:ascii="Arial" w:hAnsi="Arial"/>
      <w:lang w:val="en-GB" w:eastAsia="en-US"/>
    </w:rPr>
  </w:style>
  <w:style w:type="character" w:customStyle="1" w:styleId="Heading8Char">
    <w:name w:val="Heading 8 Char"/>
    <w:link w:val="Heading8"/>
    <w:rsid w:val="00BE2DB1"/>
    <w:rPr>
      <w:rFonts w:ascii="Arial" w:hAnsi="Arial"/>
      <w:sz w:val="36"/>
      <w:lang w:val="en-GB" w:eastAsia="en-US"/>
    </w:rPr>
  </w:style>
  <w:style w:type="character" w:customStyle="1" w:styleId="Heading9Char">
    <w:name w:val="Heading 9 Char"/>
    <w:link w:val="Heading9"/>
    <w:rsid w:val="00BE2DB1"/>
    <w:rPr>
      <w:rFonts w:ascii="Arial" w:hAnsi="Arial"/>
      <w:sz w:val="36"/>
      <w:lang w:val="en-GB" w:eastAsia="en-US"/>
    </w:rPr>
  </w:style>
  <w:style w:type="character" w:styleId="HTMLCode">
    <w:name w:val="HTML Code"/>
    <w:uiPriority w:val="99"/>
    <w:unhideWhenUsed/>
    <w:rsid w:val="00BE2DB1"/>
    <w:rPr>
      <w:rFonts w:ascii="Courier New" w:eastAsia="Times New Roman" w:hAnsi="Courier New" w:cs="Courier New" w:hint="default"/>
      <w:sz w:val="20"/>
      <w:szCs w:val="20"/>
    </w:rPr>
  </w:style>
  <w:style w:type="character" w:customStyle="1" w:styleId="Heading3Char1">
    <w:name w:val="Heading 3 Char1"/>
    <w:aliases w:val="h3 Char1"/>
    <w:semiHidden/>
    <w:rsid w:val="00BE2DB1"/>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E2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E2DB1"/>
    <w:rPr>
      <w:rFonts w:ascii="Courier New" w:eastAsia="SimSun" w:hAnsi="Courier New" w:cs="Courier New"/>
      <w:lang w:val="en-GB" w:eastAsia="zh-CN"/>
    </w:rPr>
  </w:style>
  <w:style w:type="paragraph" w:customStyle="1" w:styleId="msonormal0">
    <w:name w:val="msonormal"/>
    <w:basedOn w:val="Normal"/>
    <w:rsid w:val="00BE2DB1"/>
    <w:pPr>
      <w:spacing w:before="100" w:beforeAutospacing="1" w:after="100" w:afterAutospacing="1"/>
    </w:pPr>
    <w:rPr>
      <w:sz w:val="24"/>
      <w:szCs w:val="24"/>
      <w:lang w:eastAsia="en-GB"/>
    </w:rPr>
  </w:style>
  <w:style w:type="character" w:customStyle="1" w:styleId="FootnoteTextChar">
    <w:name w:val="Footnote Text Char"/>
    <w:link w:val="FootnoteText"/>
    <w:rsid w:val="00BE2DB1"/>
    <w:rPr>
      <w:rFonts w:ascii="Times New Roman" w:hAnsi="Times New Roman"/>
      <w:sz w:val="16"/>
      <w:lang w:val="en-GB" w:eastAsia="en-US"/>
    </w:rPr>
  </w:style>
  <w:style w:type="character" w:customStyle="1" w:styleId="CommentTextChar">
    <w:name w:val="Comment Text Char"/>
    <w:link w:val="CommentText"/>
    <w:qFormat/>
    <w:rsid w:val="00BE2DB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E2DB1"/>
    <w:rPr>
      <w:rFonts w:ascii="Arial" w:hAnsi="Arial"/>
      <w:b/>
      <w:noProof/>
      <w:sz w:val="18"/>
      <w:lang w:val="en-GB" w:eastAsia="en-US"/>
    </w:rPr>
  </w:style>
  <w:style w:type="character" w:customStyle="1" w:styleId="FooterChar">
    <w:name w:val="Footer Char"/>
    <w:link w:val="Footer"/>
    <w:rsid w:val="00BE2DB1"/>
    <w:rPr>
      <w:rFonts w:ascii="Arial" w:hAnsi="Arial"/>
      <w:b/>
      <w:i/>
      <w:noProof/>
      <w:sz w:val="18"/>
      <w:lang w:val="en-GB" w:eastAsia="en-US"/>
    </w:rPr>
  </w:style>
  <w:style w:type="paragraph" w:styleId="Caption">
    <w:name w:val="caption"/>
    <w:basedOn w:val="Normal"/>
    <w:next w:val="Normal"/>
    <w:uiPriority w:val="35"/>
    <w:unhideWhenUsed/>
    <w:qFormat/>
    <w:rsid w:val="00BE2DB1"/>
    <w:pPr>
      <w:overflowPunct w:val="0"/>
      <w:autoSpaceDE w:val="0"/>
      <w:autoSpaceDN w:val="0"/>
      <w:adjustRightInd w:val="0"/>
    </w:pPr>
    <w:rPr>
      <w:b/>
      <w:bCs/>
    </w:rPr>
  </w:style>
  <w:style w:type="paragraph" w:styleId="BodyText">
    <w:name w:val="Body Text"/>
    <w:basedOn w:val="Normal"/>
    <w:link w:val="BodyTextChar"/>
    <w:uiPriority w:val="99"/>
    <w:unhideWhenUsed/>
    <w:rsid w:val="00BE2DB1"/>
    <w:pPr>
      <w:overflowPunct w:val="0"/>
      <w:autoSpaceDE w:val="0"/>
      <w:autoSpaceDN w:val="0"/>
      <w:adjustRightInd w:val="0"/>
    </w:pPr>
  </w:style>
  <w:style w:type="character" w:customStyle="1" w:styleId="BodyTextChar">
    <w:name w:val="Body Text Char"/>
    <w:basedOn w:val="DefaultParagraphFont"/>
    <w:link w:val="BodyText"/>
    <w:uiPriority w:val="99"/>
    <w:rsid w:val="00BE2DB1"/>
    <w:rPr>
      <w:rFonts w:ascii="Times New Roman" w:hAnsi="Times New Roman"/>
      <w:lang w:val="en-GB" w:eastAsia="en-US"/>
    </w:rPr>
  </w:style>
  <w:style w:type="paragraph" w:styleId="BodyTextFirstIndent">
    <w:name w:val="Body Text First Indent"/>
    <w:basedOn w:val="Normal"/>
    <w:link w:val="BodyTextFirstIndentChar"/>
    <w:unhideWhenUsed/>
    <w:rsid w:val="00BE2DB1"/>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BE2DB1"/>
    <w:rPr>
      <w:rFonts w:ascii="Arial" w:eastAsia="SimSun" w:hAnsi="Arial"/>
      <w:sz w:val="21"/>
      <w:szCs w:val="21"/>
      <w:lang w:val="en-GB" w:eastAsia="zh-CN"/>
    </w:rPr>
  </w:style>
  <w:style w:type="character" w:customStyle="1" w:styleId="DocumentMapChar">
    <w:name w:val="Document Map Char"/>
    <w:link w:val="DocumentMap"/>
    <w:rsid w:val="00BE2DB1"/>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BE2DB1"/>
    <w:pPr>
      <w:widowControl w:val="0"/>
      <w:overflowPunct w:val="0"/>
      <w:autoSpaceDE w:val="0"/>
      <w:autoSpaceDN w:val="0"/>
      <w:adjustRightInd w:val="0"/>
      <w:spacing w:after="0"/>
      <w:jc w:val="both"/>
    </w:pPr>
    <w:rPr>
      <w:rFonts w:ascii="SimSun" w:hAnsi="Courier New" w:cs="Courier New"/>
      <w:kern w:val="2"/>
      <w:sz w:val="21"/>
      <w:szCs w:val="21"/>
      <w:lang w:eastAsia="zh-CN"/>
    </w:rPr>
  </w:style>
  <w:style w:type="character" w:customStyle="1" w:styleId="PlainTextChar">
    <w:name w:val="Plain Text Char"/>
    <w:basedOn w:val="DefaultParagraphFont"/>
    <w:link w:val="PlainText"/>
    <w:uiPriority w:val="99"/>
    <w:rsid w:val="00BE2DB1"/>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BE2DB1"/>
    <w:rPr>
      <w:rFonts w:ascii="Times New Roman" w:hAnsi="Times New Roman"/>
      <w:b/>
      <w:bCs/>
      <w:lang w:val="en-GB" w:eastAsia="en-US"/>
    </w:rPr>
  </w:style>
  <w:style w:type="paragraph" w:styleId="Revision">
    <w:name w:val="Revision"/>
    <w:uiPriority w:val="99"/>
    <w:semiHidden/>
    <w:rsid w:val="00BE2DB1"/>
    <w:rPr>
      <w:rFonts w:ascii="Times New Roman" w:hAnsi="Times New Roman"/>
      <w:lang w:val="en-GB" w:eastAsia="en-US"/>
    </w:rPr>
  </w:style>
  <w:style w:type="paragraph" w:styleId="ListParagraph">
    <w:name w:val="List Paragraph"/>
    <w:basedOn w:val="Normal"/>
    <w:link w:val="ListParagraphChar"/>
    <w:uiPriority w:val="34"/>
    <w:qFormat/>
    <w:rsid w:val="00BE2DB1"/>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BE2DB1"/>
    <w:rPr>
      <w:rFonts w:ascii="Courier New" w:hAnsi="Courier New"/>
      <w:noProof/>
      <w:sz w:val="16"/>
      <w:lang w:val="en-GB" w:eastAsia="en-US"/>
    </w:rPr>
  </w:style>
  <w:style w:type="character" w:customStyle="1" w:styleId="TACChar">
    <w:name w:val="TAC Char"/>
    <w:link w:val="TAC"/>
    <w:qFormat/>
    <w:locked/>
    <w:rsid w:val="00BE2DB1"/>
    <w:rPr>
      <w:rFonts w:ascii="Arial" w:hAnsi="Arial"/>
      <w:sz w:val="18"/>
      <w:lang w:val="en-GB" w:eastAsia="en-US"/>
    </w:rPr>
  </w:style>
  <w:style w:type="character" w:customStyle="1" w:styleId="EXChar">
    <w:name w:val="EX Char"/>
    <w:link w:val="EX"/>
    <w:qFormat/>
    <w:locked/>
    <w:rsid w:val="00BE2DB1"/>
    <w:rPr>
      <w:rFonts w:ascii="Times New Roman" w:hAnsi="Times New Roman"/>
      <w:lang w:val="en-GB" w:eastAsia="en-US"/>
    </w:rPr>
  </w:style>
  <w:style w:type="character" w:customStyle="1" w:styleId="B1Char">
    <w:name w:val="B1 Char"/>
    <w:link w:val="B10"/>
    <w:qFormat/>
    <w:locked/>
    <w:rsid w:val="00BE2DB1"/>
    <w:rPr>
      <w:rFonts w:ascii="Times New Roman" w:hAnsi="Times New Roman"/>
      <w:lang w:val="en-GB" w:eastAsia="en-US"/>
    </w:rPr>
  </w:style>
  <w:style w:type="character" w:customStyle="1" w:styleId="EditorsNoteChar">
    <w:name w:val="Editor's Note Char"/>
    <w:link w:val="EditorsNote"/>
    <w:locked/>
    <w:rsid w:val="00BE2DB1"/>
    <w:rPr>
      <w:rFonts w:ascii="Times New Roman" w:hAnsi="Times New Roman"/>
      <w:color w:val="FF0000"/>
      <w:lang w:val="en-GB" w:eastAsia="en-US"/>
    </w:rPr>
  </w:style>
  <w:style w:type="character" w:customStyle="1" w:styleId="TFChar">
    <w:name w:val="TF Char"/>
    <w:link w:val="TF"/>
    <w:qFormat/>
    <w:locked/>
    <w:rsid w:val="00BE2DB1"/>
    <w:rPr>
      <w:rFonts w:ascii="Arial" w:hAnsi="Arial"/>
      <w:b/>
      <w:lang w:val="en-GB" w:eastAsia="en-US"/>
    </w:rPr>
  </w:style>
  <w:style w:type="character" w:customStyle="1" w:styleId="B2Char">
    <w:name w:val="B2 Char"/>
    <w:link w:val="B2"/>
    <w:uiPriority w:val="99"/>
    <w:qFormat/>
    <w:locked/>
    <w:rsid w:val="00BE2DB1"/>
    <w:rPr>
      <w:rFonts w:ascii="Times New Roman" w:hAnsi="Times New Roman"/>
      <w:lang w:val="en-GB" w:eastAsia="en-US"/>
    </w:rPr>
  </w:style>
  <w:style w:type="paragraph" w:customStyle="1" w:styleId="a">
    <w:name w:val="表格文本"/>
    <w:basedOn w:val="Normal"/>
    <w:rsid w:val="00BE2DB1"/>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BE2DB1"/>
    <w:pPr>
      <w:overflowPunct w:val="0"/>
      <w:autoSpaceDE w:val="0"/>
      <w:autoSpaceDN w:val="0"/>
      <w:adjustRightInd w:val="0"/>
      <w:spacing w:after="0"/>
    </w:pPr>
    <w:rPr>
      <w:sz w:val="24"/>
      <w:szCs w:val="24"/>
    </w:rPr>
  </w:style>
  <w:style w:type="paragraph" w:customStyle="1" w:styleId="FL">
    <w:name w:val="FL"/>
    <w:basedOn w:val="Normal"/>
    <w:rsid w:val="00BE2DB1"/>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BE2DB1"/>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BE2DB1"/>
  </w:style>
  <w:style w:type="character" w:customStyle="1" w:styleId="msoins0">
    <w:name w:val="msoins"/>
    <w:rsid w:val="00BE2DB1"/>
  </w:style>
  <w:style w:type="character" w:customStyle="1" w:styleId="NOZchn">
    <w:name w:val="NO Zchn"/>
    <w:locked/>
    <w:rsid w:val="00BE2DB1"/>
    <w:rPr>
      <w:rFonts w:ascii="Times New Roman" w:hAnsi="Times New Roman" w:cs="Times New Roman" w:hint="default"/>
      <w:lang w:val="en-GB"/>
    </w:rPr>
  </w:style>
  <w:style w:type="character" w:customStyle="1" w:styleId="normaltextrun1">
    <w:name w:val="normaltextrun1"/>
    <w:rsid w:val="00BE2DB1"/>
  </w:style>
  <w:style w:type="character" w:customStyle="1" w:styleId="spellingerror">
    <w:name w:val="spellingerror"/>
    <w:rsid w:val="00BE2DB1"/>
  </w:style>
  <w:style w:type="character" w:customStyle="1" w:styleId="eop">
    <w:name w:val="eop"/>
    <w:rsid w:val="00BE2DB1"/>
  </w:style>
  <w:style w:type="character" w:customStyle="1" w:styleId="EXCar">
    <w:name w:val="EX Car"/>
    <w:qFormat/>
    <w:rsid w:val="00BE2DB1"/>
    <w:rPr>
      <w:lang w:val="en-GB" w:eastAsia="en-US"/>
    </w:rPr>
  </w:style>
  <w:style w:type="character" w:customStyle="1" w:styleId="TAHChar">
    <w:name w:val="TAH Char"/>
    <w:rsid w:val="00BE2DB1"/>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E2DB1"/>
    <w:rPr>
      <w:rFonts w:ascii="Calibri Light" w:eastAsia="Times New Roman" w:hAnsi="Calibri Light" w:cs="Times New Roman" w:hint="default"/>
      <w:color w:val="2F5496"/>
      <w:sz w:val="26"/>
      <w:szCs w:val="26"/>
      <w:lang w:val="en-GB"/>
    </w:rPr>
  </w:style>
  <w:style w:type="character" w:customStyle="1" w:styleId="idiff">
    <w:name w:val="idiff"/>
    <w:rsid w:val="00BE2DB1"/>
  </w:style>
  <w:style w:type="character" w:customStyle="1" w:styleId="line">
    <w:name w:val="line"/>
    <w:rsid w:val="00BE2DB1"/>
  </w:style>
  <w:style w:type="table" w:customStyle="1" w:styleId="11">
    <w:name w:val="网格表 1 浅色1"/>
    <w:basedOn w:val="TableNormal"/>
    <w:uiPriority w:val="46"/>
    <w:rsid w:val="00BE2DB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E2DB1"/>
    <w:rPr>
      <w:lang w:eastAsia="en-US"/>
    </w:rPr>
  </w:style>
  <w:style w:type="character" w:customStyle="1" w:styleId="StyleHeading3h3CourierNewChar">
    <w:name w:val="Style Heading 3h3 + Courier New Char"/>
    <w:link w:val="StyleHeading3h3CourierNew"/>
    <w:locked/>
    <w:rsid w:val="00BE2DB1"/>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BE2DB1"/>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BE2DB1"/>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BE2DB1"/>
  </w:style>
  <w:style w:type="paragraph" w:styleId="BlockText">
    <w:name w:val="Block Text"/>
    <w:basedOn w:val="Normal"/>
    <w:rsid w:val="00BE2DB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BE2DB1"/>
    <w:pPr>
      <w:spacing w:after="120" w:line="480" w:lineRule="auto"/>
    </w:pPr>
  </w:style>
  <w:style w:type="character" w:customStyle="1" w:styleId="BodyText2Char">
    <w:name w:val="Body Text 2 Char"/>
    <w:basedOn w:val="DefaultParagraphFont"/>
    <w:link w:val="BodyText2"/>
    <w:uiPriority w:val="99"/>
    <w:rsid w:val="00BE2DB1"/>
    <w:rPr>
      <w:rFonts w:ascii="Times New Roman" w:hAnsi="Times New Roman"/>
      <w:lang w:val="en-GB" w:eastAsia="en-US"/>
    </w:rPr>
  </w:style>
  <w:style w:type="paragraph" w:styleId="BodyText3">
    <w:name w:val="Body Text 3"/>
    <w:basedOn w:val="Normal"/>
    <w:link w:val="BodyText3Char"/>
    <w:uiPriority w:val="99"/>
    <w:rsid w:val="00BE2DB1"/>
    <w:pPr>
      <w:spacing w:after="120"/>
    </w:pPr>
    <w:rPr>
      <w:sz w:val="16"/>
      <w:szCs w:val="16"/>
    </w:rPr>
  </w:style>
  <w:style w:type="character" w:customStyle="1" w:styleId="BodyText3Char">
    <w:name w:val="Body Text 3 Char"/>
    <w:basedOn w:val="DefaultParagraphFont"/>
    <w:link w:val="BodyText3"/>
    <w:uiPriority w:val="99"/>
    <w:rsid w:val="00BE2DB1"/>
    <w:rPr>
      <w:rFonts w:ascii="Times New Roman" w:hAnsi="Times New Roman"/>
      <w:sz w:val="16"/>
      <w:szCs w:val="16"/>
      <w:lang w:val="en-GB" w:eastAsia="en-US"/>
    </w:rPr>
  </w:style>
  <w:style w:type="paragraph" w:styleId="BodyTextIndent">
    <w:name w:val="Body Text Indent"/>
    <w:basedOn w:val="Normal"/>
    <w:link w:val="BodyTextIndentChar"/>
    <w:rsid w:val="00BE2DB1"/>
    <w:pPr>
      <w:spacing w:after="120"/>
      <w:ind w:left="283"/>
    </w:pPr>
  </w:style>
  <w:style w:type="character" w:customStyle="1" w:styleId="BodyTextIndentChar">
    <w:name w:val="Body Text Indent Char"/>
    <w:basedOn w:val="DefaultParagraphFont"/>
    <w:link w:val="BodyTextIndent"/>
    <w:rsid w:val="00BE2DB1"/>
    <w:rPr>
      <w:rFonts w:ascii="Times New Roman" w:hAnsi="Times New Roman"/>
      <w:lang w:val="en-GB" w:eastAsia="en-US"/>
    </w:rPr>
  </w:style>
  <w:style w:type="paragraph" w:styleId="BodyTextFirstIndent2">
    <w:name w:val="Body Text First Indent 2"/>
    <w:basedOn w:val="BodyTextIndent"/>
    <w:link w:val="BodyTextFirstIndent2Char"/>
    <w:rsid w:val="00BE2DB1"/>
    <w:pPr>
      <w:spacing w:after="180"/>
      <w:ind w:left="360" w:firstLine="360"/>
    </w:pPr>
  </w:style>
  <w:style w:type="character" w:customStyle="1" w:styleId="BodyTextFirstIndent2Char">
    <w:name w:val="Body Text First Indent 2 Char"/>
    <w:basedOn w:val="BodyTextIndentChar"/>
    <w:link w:val="BodyTextFirstIndent2"/>
    <w:rsid w:val="00BE2DB1"/>
    <w:rPr>
      <w:rFonts w:ascii="Times New Roman" w:eastAsia="SimSun" w:hAnsi="Times New Roman"/>
      <w:lang w:val="en-GB" w:eastAsia="en-US"/>
    </w:rPr>
  </w:style>
  <w:style w:type="paragraph" w:styleId="BodyTextIndent2">
    <w:name w:val="Body Text Indent 2"/>
    <w:basedOn w:val="Normal"/>
    <w:link w:val="BodyTextIndent2Char"/>
    <w:rsid w:val="00BE2DB1"/>
    <w:pPr>
      <w:spacing w:after="120" w:line="480" w:lineRule="auto"/>
      <w:ind w:left="283"/>
    </w:pPr>
  </w:style>
  <w:style w:type="character" w:customStyle="1" w:styleId="BodyTextIndent2Char">
    <w:name w:val="Body Text Indent 2 Char"/>
    <w:basedOn w:val="DefaultParagraphFont"/>
    <w:link w:val="BodyTextIndent2"/>
    <w:rsid w:val="00BE2DB1"/>
    <w:rPr>
      <w:rFonts w:ascii="Times New Roman" w:hAnsi="Times New Roman"/>
      <w:lang w:val="en-GB" w:eastAsia="en-US"/>
    </w:rPr>
  </w:style>
  <w:style w:type="paragraph" w:styleId="BodyTextIndent3">
    <w:name w:val="Body Text Indent 3"/>
    <w:basedOn w:val="Normal"/>
    <w:link w:val="BodyTextIndent3Char"/>
    <w:rsid w:val="00BE2DB1"/>
    <w:pPr>
      <w:spacing w:after="120"/>
      <w:ind w:left="283"/>
    </w:pPr>
    <w:rPr>
      <w:sz w:val="16"/>
      <w:szCs w:val="16"/>
    </w:rPr>
  </w:style>
  <w:style w:type="character" w:customStyle="1" w:styleId="BodyTextIndent3Char">
    <w:name w:val="Body Text Indent 3 Char"/>
    <w:basedOn w:val="DefaultParagraphFont"/>
    <w:link w:val="BodyTextIndent3"/>
    <w:rsid w:val="00BE2DB1"/>
    <w:rPr>
      <w:rFonts w:ascii="Times New Roman" w:hAnsi="Times New Roman"/>
      <w:sz w:val="16"/>
      <w:szCs w:val="16"/>
      <w:lang w:val="en-GB" w:eastAsia="en-US"/>
    </w:rPr>
  </w:style>
  <w:style w:type="paragraph" w:styleId="Closing">
    <w:name w:val="Closing"/>
    <w:basedOn w:val="Normal"/>
    <w:link w:val="ClosingChar"/>
    <w:rsid w:val="00BE2DB1"/>
    <w:pPr>
      <w:spacing w:after="0"/>
      <w:ind w:left="4252"/>
    </w:pPr>
  </w:style>
  <w:style w:type="character" w:customStyle="1" w:styleId="ClosingChar">
    <w:name w:val="Closing Char"/>
    <w:basedOn w:val="DefaultParagraphFont"/>
    <w:link w:val="Closing"/>
    <w:rsid w:val="00BE2DB1"/>
    <w:rPr>
      <w:rFonts w:ascii="Times New Roman" w:hAnsi="Times New Roman"/>
      <w:lang w:val="en-GB" w:eastAsia="en-US"/>
    </w:rPr>
  </w:style>
  <w:style w:type="paragraph" w:styleId="Date">
    <w:name w:val="Date"/>
    <w:basedOn w:val="Normal"/>
    <w:next w:val="Normal"/>
    <w:link w:val="DateChar"/>
    <w:rsid w:val="00BE2DB1"/>
  </w:style>
  <w:style w:type="character" w:customStyle="1" w:styleId="DateChar">
    <w:name w:val="Date Char"/>
    <w:basedOn w:val="DefaultParagraphFont"/>
    <w:link w:val="Date"/>
    <w:rsid w:val="00BE2DB1"/>
    <w:rPr>
      <w:rFonts w:ascii="Times New Roman" w:hAnsi="Times New Roman"/>
      <w:lang w:val="en-GB" w:eastAsia="en-US"/>
    </w:rPr>
  </w:style>
  <w:style w:type="paragraph" w:styleId="E-mailSignature">
    <w:name w:val="E-mail Signature"/>
    <w:basedOn w:val="Normal"/>
    <w:link w:val="E-mailSignatureChar"/>
    <w:rsid w:val="00BE2DB1"/>
    <w:pPr>
      <w:spacing w:after="0"/>
    </w:pPr>
  </w:style>
  <w:style w:type="character" w:customStyle="1" w:styleId="E-mailSignatureChar">
    <w:name w:val="E-mail Signature Char"/>
    <w:basedOn w:val="DefaultParagraphFont"/>
    <w:link w:val="E-mailSignature"/>
    <w:rsid w:val="00BE2DB1"/>
    <w:rPr>
      <w:rFonts w:ascii="Times New Roman" w:hAnsi="Times New Roman"/>
      <w:lang w:val="en-GB" w:eastAsia="en-US"/>
    </w:rPr>
  </w:style>
  <w:style w:type="paragraph" w:styleId="EndnoteText">
    <w:name w:val="endnote text"/>
    <w:basedOn w:val="Normal"/>
    <w:link w:val="EndnoteTextChar"/>
    <w:rsid w:val="00BE2DB1"/>
    <w:pPr>
      <w:spacing w:after="0"/>
    </w:pPr>
  </w:style>
  <w:style w:type="character" w:customStyle="1" w:styleId="EndnoteTextChar">
    <w:name w:val="Endnote Text Char"/>
    <w:basedOn w:val="DefaultParagraphFont"/>
    <w:link w:val="EndnoteText"/>
    <w:rsid w:val="00BE2DB1"/>
    <w:rPr>
      <w:rFonts w:ascii="Times New Roman" w:hAnsi="Times New Roman"/>
      <w:lang w:val="en-GB" w:eastAsia="en-US"/>
    </w:rPr>
  </w:style>
  <w:style w:type="paragraph" w:styleId="EnvelopeAddress">
    <w:name w:val="envelope address"/>
    <w:basedOn w:val="Normal"/>
    <w:rsid w:val="00BE2DB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2DB1"/>
    <w:pPr>
      <w:spacing w:after="0"/>
    </w:pPr>
    <w:rPr>
      <w:rFonts w:asciiTheme="majorHAnsi" w:eastAsiaTheme="majorEastAsia" w:hAnsiTheme="majorHAnsi" w:cstheme="majorBidi"/>
    </w:rPr>
  </w:style>
  <w:style w:type="paragraph" w:styleId="HTMLAddress">
    <w:name w:val="HTML Address"/>
    <w:basedOn w:val="Normal"/>
    <w:link w:val="HTMLAddressChar"/>
    <w:rsid w:val="00BE2DB1"/>
    <w:pPr>
      <w:spacing w:after="0"/>
    </w:pPr>
    <w:rPr>
      <w:i/>
      <w:iCs/>
    </w:rPr>
  </w:style>
  <w:style w:type="character" w:customStyle="1" w:styleId="HTMLAddressChar">
    <w:name w:val="HTML Address Char"/>
    <w:basedOn w:val="DefaultParagraphFont"/>
    <w:link w:val="HTMLAddress"/>
    <w:rsid w:val="00BE2DB1"/>
    <w:rPr>
      <w:rFonts w:ascii="Times New Roman" w:hAnsi="Times New Roman"/>
      <w:i/>
      <w:iCs/>
      <w:lang w:val="en-GB" w:eastAsia="en-US"/>
    </w:rPr>
  </w:style>
  <w:style w:type="paragraph" w:styleId="Index3">
    <w:name w:val="index 3"/>
    <w:basedOn w:val="Normal"/>
    <w:next w:val="Normal"/>
    <w:rsid w:val="00BE2DB1"/>
    <w:pPr>
      <w:spacing w:after="0"/>
      <w:ind w:left="600" w:hanging="200"/>
    </w:pPr>
  </w:style>
  <w:style w:type="paragraph" w:styleId="Index4">
    <w:name w:val="index 4"/>
    <w:basedOn w:val="Normal"/>
    <w:next w:val="Normal"/>
    <w:rsid w:val="00BE2DB1"/>
    <w:pPr>
      <w:spacing w:after="0"/>
      <w:ind w:left="800" w:hanging="200"/>
    </w:pPr>
  </w:style>
  <w:style w:type="paragraph" w:styleId="Index5">
    <w:name w:val="index 5"/>
    <w:basedOn w:val="Normal"/>
    <w:next w:val="Normal"/>
    <w:rsid w:val="00BE2DB1"/>
    <w:pPr>
      <w:spacing w:after="0"/>
      <w:ind w:left="1000" w:hanging="200"/>
    </w:pPr>
  </w:style>
  <w:style w:type="paragraph" w:styleId="Index6">
    <w:name w:val="index 6"/>
    <w:basedOn w:val="Normal"/>
    <w:next w:val="Normal"/>
    <w:rsid w:val="00BE2DB1"/>
    <w:pPr>
      <w:spacing w:after="0"/>
      <w:ind w:left="1200" w:hanging="200"/>
    </w:pPr>
  </w:style>
  <w:style w:type="paragraph" w:styleId="Index7">
    <w:name w:val="index 7"/>
    <w:basedOn w:val="Normal"/>
    <w:next w:val="Normal"/>
    <w:rsid w:val="00BE2DB1"/>
    <w:pPr>
      <w:spacing w:after="0"/>
      <w:ind w:left="1400" w:hanging="200"/>
    </w:pPr>
  </w:style>
  <w:style w:type="paragraph" w:styleId="Index8">
    <w:name w:val="index 8"/>
    <w:basedOn w:val="Normal"/>
    <w:next w:val="Normal"/>
    <w:rsid w:val="00BE2DB1"/>
    <w:pPr>
      <w:spacing w:after="0"/>
      <w:ind w:left="1600" w:hanging="200"/>
    </w:pPr>
  </w:style>
  <w:style w:type="paragraph" w:styleId="Index9">
    <w:name w:val="index 9"/>
    <w:basedOn w:val="Normal"/>
    <w:next w:val="Normal"/>
    <w:rsid w:val="00BE2DB1"/>
    <w:pPr>
      <w:spacing w:after="0"/>
      <w:ind w:left="1800" w:hanging="200"/>
    </w:pPr>
  </w:style>
  <w:style w:type="paragraph" w:styleId="IndexHeading">
    <w:name w:val="index heading"/>
    <w:basedOn w:val="Normal"/>
    <w:next w:val="Index1"/>
    <w:rsid w:val="00BE2DB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2DB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E2DB1"/>
    <w:rPr>
      <w:rFonts w:ascii="Times New Roman" w:hAnsi="Times New Roman"/>
      <w:i/>
      <w:iCs/>
      <w:color w:val="4F81BD" w:themeColor="accent1"/>
      <w:lang w:val="en-GB" w:eastAsia="en-US"/>
    </w:rPr>
  </w:style>
  <w:style w:type="paragraph" w:styleId="ListContinue">
    <w:name w:val="List Continue"/>
    <w:basedOn w:val="Normal"/>
    <w:uiPriority w:val="99"/>
    <w:rsid w:val="00BE2DB1"/>
    <w:pPr>
      <w:spacing w:after="120"/>
      <w:ind w:left="283"/>
      <w:contextualSpacing/>
    </w:pPr>
  </w:style>
  <w:style w:type="paragraph" w:styleId="ListContinue2">
    <w:name w:val="List Continue 2"/>
    <w:basedOn w:val="Normal"/>
    <w:uiPriority w:val="99"/>
    <w:rsid w:val="00BE2DB1"/>
    <w:pPr>
      <w:spacing w:after="120"/>
      <w:ind w:left="566"/>
      <w:contextualSpacing/>
    </w:pPr>
  </w:style>
  <w:style w:type="paragraph" w:styleId="ListContinue3">
    <w:name w:val="List Continue 3"/>
    <w:basedOn w:val="Normal"/>
    <w:uiPriority w:val="99"/>
    <w:rsid w:val="00BE2DB1"/>
    <w:pPr>
      <w:spacing w:after="120"/>
      <w:ind w:left="849"/>
      <w:contextualSpacing/>
    </w:pPr>
  </w:style>
  <w:style w:type="paragraph" w:styleId="ListContinue4">
    <w:name w:val="List Continue 4"/>
    <w:basedOn w:val="Normal"/>
    <w:rsid w:val="00BE2DB1"/>
    <w:pPr>
      <w:spacing w:after="120"/>
      <w:ind w:left="1132"/>
      <w:contextualSpacing/>
    </w:pPr>
  </w:style>
  <w:style w:type="paragraph" w:styleId="ListContinue5">
    <w:name w:val="List Continue 5"/>
    <w:basedOn w:val="Normal"/>
    <w:rsid w:val="00BE2DB1"/>
    <w:pPr>
      <w:spacing w:after="120"/>
      <w:ind w:left="1415"/>
      <w:contextualSpacing/>
    </w:pPr>
  </w:style>
  <w:style w:type="paragraph" w:styleId="ListNumber3">
    <w:name w:val="List Number 3"/>
    <w:basedOn w:val="Normal"/>
    <w:uiPriority w:val="99"/>
    <w:rsid w:val="00BE2DB1"/>
    <w:pPr>
      <w:numPr>
        <w:numId w:val="1"/>
      </w:numPr>
      <w:contextualSpacing/>
    </w:pPr>
  </w:style>
  <w:style w:type="paragraph" w:styleId="ListNumber4">
    <w:name w:val="List Number 4"/>
    <w:basedOn w:val="Normal"/>
    <w:rsid w:val="00BE2DB1"/>
    <w:pPr>
      <w:numPr>
        <w:numId w:val="2"/>
      </w:numPr>
      <w:contextualSpacing/>
    </w:pPr>
  </w:style>
  <w:style w:type="paragraph" w:styleId="ListNumber5">
    <w:name w:val="List Number 5"/>
    <w:basedOn w:val="Normal"/>
    <w:rsid w:val="00BE2DB1"/>
    <w:pPr>
      <w:numPr>
        <w:numId w:val="3"/>
      </w:numPr>
      <w:contextualSpacing/>
    </w:pPr>
  </w:style>
  <w:style w:type="paragraph" w:styleId="MacroText">
    <w:name w:val="macro"/>
    <w:link w:val="MacroTextChar"/>
    <w:uiPriority w:val="99"/>
    <w:rsid w:val="00BE2DB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E2DB1"/>
    <w:rPr>
      <w:rFonts w:ascii="Consolas" w:eastAsia="SimSun" w:hAnsi="Consolas"/>
      <w:lang w:val="en-GB" w:eastAsia="en-US"/>
    </w:rPr>
  </w:style>
  <w:style w:type="paragraph" w:styleId="MessageHeader">
    <w:name w:val="Message Header"/>
    <w:basedOn w:val="Normal"/>
    <w:link w:val="MessageHeaderChar"/>
    <w:rsid w:val="00BE2D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2DB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2DB1"/>
    <w:rPr>
      <w:rFonts w:ascii="Times New Roman" w:hAnsi="Times New Roman"/>
      <w:lang w:val="en-GB" w:eastAsia="en-US"/>
    </w:rPr>
  </w:style>
  <w:style w:type="paragraph" w:styleId="NormalWeb">
    <w:name w:val="Normal (Web)"/>
    <w:basedOn w:val="Normal"/>
    <w:rsid w:val="00BE2DB1"/>
    <w:rPr>
      <w:sz w:val="24"/>
      <w:szCs w:val="24"/>
    </w:rPr>
  </w:style>
  <w:style w:type="paragraph" w:styleId="NormalIndent">
    <w:name w:val="Normal Indent"/>
    <w:basedOn w:val="Normal"/>
    <w:rsid w:val="00BE2DB1"/>
    <w:pPr>
      <w:ind w:left="720"/>
    </w:pPr>
  </w:style>
  <w:style w:type="paragraph" w:styleId="NoteHeading">
    <w:name w:val="Note Heading"/>
    <w:basedOn w:val="Normal"/>
    <w:next w:val="Normal"/>
    <w:link w:val="NoteHeadingChar"/>
    <w:rsid w:val="00BE2DB1"/>
    <w:pPr>
      <w:spacing w:after="0"/>
    </w:pPr>
  </w:style>
  <w:style w:type="character" w:customStyle="1" w:styleId="NoteHeadingChar">
    <w:name w:val="Note Heading Char"/>
    <w:basedOn w:val="DefaultParagraphFont"/>
    <w:link w:val="NoteHeading"/>
    <w:rsid w:val="00BE2DB1"/>
    <w:rPr>
      <w:rFonts w:ascii="Times New Roman" w:hAnsi="Times New Roman"/>
      <w:lang w:val="en-GB" w:eastAsia="en-US"/>
    </w:rPr>
  </w:style>
  <w:style w:type="paragraph" w:styleId="Quote">
    <w:name w:val="Quote"/>
    <w:basedOn w:val="Normal"/>
    <w:next w:val="Normal"/>
    <w:link w:val="QuoteChar"/>
    <w:uiPriority w:val="29"/>
    <w:qFormat/>
    <w:rsid w:val="00BE2DB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2DB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E2DB1"/>
  </w:style>
  <w:style w:type="character" w:customStyle="1" w:styleId="SalutationChar">
    <w:name w:val="Salutation Char"/>
    <w:basedOn w:val="DefaultParagraphFont"/>
    <w:link w:val="Salutation"/>
    <w:rsid w:val="00BE2DB1"/>
    <w:rPr>
      <w:rFonts w:ascii="Times New Roman" w:hAnsi="Times New Roman"/>
      <w:lang w:val="en-GB" w:eastAsia="en-US"/>
    </w:rPr>
  </w:style>
  <w:style w:type="paragraph" w:styleId="Signature">
    <w:name w:val="Signature"/>
    <w:basedOn w:val="Normal"/>
    <w:link w:val="SignatureChar"/>
    <w:rsid w:val="00BE2DB1"/>
    <w:pPr>
      <w:spacing w:after="0"/>
      <w:ind w:left="4252"/>
    </w:pPr>
  </w:style>
  <w:style w:type="character" w:customStyle="1" w:styleId="SignatureChar">
    <w:name w:val="Signature Char"/>
    <w:basedOn w:val="DefaultParagraphFont"/>
    <w:link w:val="Signature"/>
    <w:rsid w:val="00BE2DB1"/>
    <w:rPr>
      <w:rFonts w:ascii="Times New Roman" w:hAnsi="Times New Roman"/>
      <w:lang w:val="en-GB" w:eastAsia="en-US"/>
    </w:rPr>
  </w:style>
  <w:style w:type="paragraph" w:styleId="Subtitle">
    <w:name w:val="Subtitle"/>
    <w:basedOn w:val="Normal"/>
    <w:next w:val="Normal"/>
    <w:link w:val="SubtitleChar"/>
    <w:uiPriority w:val="11"/>
    <w:qFormat/>
    <w:rsid w:val="00BE2DB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E2DB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2DB1"/>
    <w:pPr>
      <w:spacing w:after="0"/>
      <w:ind w:left="200" w:hanging="200"/>
    </w:pPr>
  </w:style>
  <w:style w:type="paragraph" w:styleId="TableofFigures">
    <w:name w:val="table of figures"/>
    <w:basedOn w:val="Normal"/>
    <w:next w:val="Normal"/>
    <w:rsid w:val="00BE2DB1"/>
    <w:pPr>
      <w:spacing w:after="0"/>
    </w:pPr>
  </w:style>
  <w:style w:type="paragraph" w:styleId="Title">
    <w:name w:val="Title"/>
    <w:basedOn w:val="Normal"/>
    <w:next w:val="Normal"/>
    <w:link w:val="TitleChar"/>
    <w:uiPriority w:val="10"/>
    <w:qFormat/>
    <w:rsid w:val="00BE2D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2DB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2DB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E2DB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Normal"/>
    <w:link w:val="B1Car"/>
    <w:rsid w:val="00BE2DB1"/>
    <w:pPr>
      <w:numPr>
        <w:numId w:val="4"/>
      </w:numPr>
      <w:overflowPunct w:val="0"/>
      <w:autoSpaceDE w:val="0"/>
      <w:autoSpaceDN w:val="0"/>
      <w:adjustRightInd w:val="0"/>
      <w:textAlignment w:val="baseline"/>
    </w:pPr>
  </w:style>
  <w:style w:type="character" w:customStyle="1" w:styleId="B1Car">
    <w:name w:val="B1+ Car"/>
    <w:link w:val="B1"/>
    <w:rsid w:val="00BE2DB1"/>
    <w:rPr>
      <w:rFonts w:ascii="Times New Roman" w:hAnsi="Times New Roman"/>
      <w:lang w:val="en-GB" w:eastAsia="en-US"/>
    </w:rPr>
  </w:style>
  <w:style w:type="character" w:styleId="Emphasis">
    <w:name w:val="Emphasis"/>
    <w:basedOn w:val="DefaultParagraphFont"/>
    <w:uiPriority w:val="20"/>
    <w:qFormat/>
    <w:rsid w:val="00BE2DB1"/>
    <w:rPr>
      <w:i/>
      <w:iCs/>
    </w:rPr>
  </w:style>
  <w:style w:type="character" w:customStyle="1" w:styleId="TANChar">
    <w:name w:val="TAN Char"/>
    <w:link w:val="TAN"/>
    <w:qFormat/>
    <w:locked/>
    <w:rsid w:val="00BE2DB1"/>
    <w:rPr>
      <w:rFonts w:ascii="Arial" w:hAnsi="Arial"/>
      <w:sz w:val="18"/>
      <w:lang w:val="en-GB" w:eastAsia="en-US"/>
    </w:rPr>
  </w:style>
  <w:style w:type="character" w:customStyle="1" w:styleId="TFZchn">
    <w:name w:val="TF Zchn"/>
    <w:rsid w:val="00BE2DB1"/>
    <w:rPr>
      <w:rFonts w:ascii="Arial" w:hAnsi="Arial"/>
      <w:b/>
      <w:lang w:val="en-GB" w:eastAsia="en-US"/>
    </w:rPr>
  </w:style>
  <w:style w:type="character" w:customStyle="1" w:styleId="ui-provider">
    <w:name w:val="ui-provider"/>
    <w:basedOn w:val="DefaultParagraphFont"/>
    <w:rsid w:val="00BE2DB1"/>
  </w:style>
  <w:style w:type="character" w:customStyle="1" w:styleId="normaltextrun">
    <w:name w:val="normaltextrun"/>
    <w:basedOn w:val="DefaultParagraphFont"/>
    <w:rsid w:val="00BE2DB1"/>
  </w:style>
  <w:style w:type="character" w:customStyle="1" w:styleId="tabchar">
    <w:name w:val="tabchar"/>
    <w:basedOn w:val="DefaultParagraphFont"/>
    <w:rsid w:val="00BE2DB1"/>
  </w:style>
  <w:style w:type="character" w:customStyle="1" w:styleId="UnresolvedMention1">
    <w:name w:val="Unresolved Mention1"/>
    <w:uiPriority w:val="99"/>
    <w:semiHidden/>
    <w:unhideWhenUsed/>
    <w:rsid w:val="00BE2DB1"/>
    <w:rPr>
      <w:color w:val="605E5C"/>
      <w:shd w:val="clear" w:color="auto" w:fill="E1DFDD"/>
    </w:rPr>
  </w:style>
  <w:style w:type="character" w:customStyle="1" w:styleId="fontstyle01">
    <w:name w:val="fontstyle01"/>
    <w:rsid w:val="00BE2DB1"/>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E2DB1"/>
    <w:rPr>
      <w:rFonts w:ascii="Arial" w:eastAsia="SimSun" w:hAnsi="Arial"/>
      <w:sz w:val="22"/>
      <w:lang w:val="en-GB" w:eastAsia="en-US"/>
    </w:rPr>
  </w:style>
  <w:style w:type="character" w:customStyle="1" w:styleId="Char">
    <w:name w:val="批注主题 Char"/>
    <w:basedOn w:val="CommentTextChar"/>
    <w:rsid w:val="00BE2DB1"/>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BE2DB1"/>
    <w:rPr>
      <w:rFonts w:eastAsia="Times New Roman"/>
      <w:b/>
      <w:bCs/>
      <w:lang w:eastAsia="en-US"/>
    </w:rPr>
  </w:style>
  <w:style w:type="paragraph" w:customStyle="1" w:styleId="INDENT1">
    <w:name w:val="INDENT1"/>
    <w:basedOn w:val="Normal"/>
    <w:rsid w:val="00BE2DB1"/>
    <w:pPr>
      <w:ind w:left="851"/>
    </w:pPr>
  </w:style>
  <w:style w:type="paragraph" w:customStyle="1" w:styleId="INDENT2">
    <w:name w:val="INDENT2"/>
    <w:basedOn w:val="Normal"/>
    <w:rsid w:val="00BE2DB1"/>
    <w:pPr>
      <w:ind w:left="1135" w:hanging="284"/>
    </w:pPr>
  </w:style>
  <w:style w:type="paragraph" w:customStyle="1" w:styleId="INDENT3">
    <w:name w:val="INDENT3"/>
    <w:basedOn w:val="Normal"/>
    <w:rsid w:val="00BE2DB1"/>
    <w:pPr>
      <w:ind w:left="1701" w:hanging="567"/>
    </w:pPr>
  </w:style>
  <w:style w:type="paragraph" w:customStyle="1" w:styleId="FigureTitle">
    <w:name w:val="Figure_Title"/>
    <w:basedOn w:val="Normal"/>
    <w:next w:val="Normal"/>
    <w:rsid w:val="00BE2DB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E2DB1"/>
    <w:pPr>
      <w:keepNext/>
      <w:keepLines/>
    </w:pPr>
    <w:rPr>
      <w:b/>
    </w:rPr>
  </w:style>
  <w:style w:type="paragraph" w:customStyle="1" w:styleId="enumlev2">
    <w:name w:val="enumlev2"/>
    <w:basedOn w:val="Normal"/>
    <w:rsid w:val="00BE2DB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E2DB1"/>
    <w:pPr>
      <w:keepNext/>
      <w:keepLines/>
      <w:spacing w:before="240"/>
      <w:ind w:left="1418"/>
    </w:pPr>
    <w:rPr>
      <w:rFonts w:ascii="Arial" w:hAnsi="Arial"/>
      <w:b/>
      <w:sz w:val="36"/>
    </w:rPr>
  </w:style>
  <w:style w:type="paragraph" w:customStyle="1" w:styleId="tal0">
    <w:name w:val="tal"/>
    <w:basedOn w:val="Normal"/>
    <w:rsid w:val="00BE2DB1"/>
    <w:pPr>
      <w:spacing w:before="100" w:beforeAutospacing="1" w:after="100" w:afterAutospacing="1"/>
    </w:pPr>
    <w:rPr>
      <w:sz w:val="24"/>
      <w:szCs w:val="24"/>
      <w:lang w:eastAsia="zh-CN"/>
    </w:rPr>
  </w:style>
  <w:style w:type="paragraph" w:customStyle="1" w:styleId="xmsolistbullet">
    <w:name w:val="x_msolistbullet"/>
    <w:basedOn w:val="Normal"/>
    <w:rsid w:val="00BE2DB1"/>
    <w:pPr>
      <w:spacing w:before="100" w:beforeAutospacing="1" w:after="100" w:afterAutospacing="1"/>
    </w:pPr>
    <w:rPr>
      <w:sz w:val="24"/>
      <w:szCs w:val="24"/>
      <w:lang w:eastAsia="de-DE"/>
    </w:rPr>
  </w:style>
  <w:style w:type="character" w:styleId="Strong">
    <w:name w:val="Strong"/>
    <w:uiPriority w:val="22"/>
    <w:qFormat/>
    <w:rsid w:val="00BE2DB1"/>
    <w:rPr>
      <w:b/>
      <w:bCs/>
    </w:rPr>
  </w:style>
  <w:style w:type="paragraph" w:customStyle="1" w:styleId="Reference">
    <w:name w:val="Reference"/>
    <w:basedOn w:val="Normal"/>
    <w:rsid w:val="00BE2DB1"/>
    <w:pPr>
      <w:tabs>
        <w:tab w:val="left" w:pos="851"/>
      </w:tabs>
      <w:ind w:left="851" w:hanging="851"/>
    </w:pPr>
  </w:style>
  <w:style w:type="character" w:customStyle="1" w:styleId="B1Char1">
    <w:name w:val="B1 Char1"/>
    <w:qFormat/>
    <w:rsid w:val="00BE2DB1"/>
    <w:rPr>
      <w:rFonts w:eastAsia="Times New Roman"/>
      <w:lang w:eastAsia="ja-JP"/>
    </w:rPr>
  </w:style>
  <w:style w:type="character" w:customStyle="1" w:styleId="1Char1">
    <w:name w:val="标题 1 Char1"/>
    <w:aliases w:val="Char1 Char1"/>
    <w:rsid w:val="00BE2DB1"/>
    <w:rPr>
      <w:rFonts w:eastAsia="Times New Roman"/>
      <w:b/>
      <w:bCs/>
      <w:kern w:val="44"/>
      <w:sz w:val="44"/>
      <w:szCs w:val="44"/>
      <w:lang w:val="en-GB" w:eastAsia="en-US"/>
    </w:rPr>
  </w:style>
  <w:style w:type="paragraph" w:customStyle="1" w:styleId="H7">
    <w:name w:val="H7"/>
    <w:basedOn w:val="H6"/>
    <w:rsid w:val="00BE2DB1"/>
    <w:pPr>
      <w:overflowPunct w:val="0"/>
      <w:autoSpaceDE w:val="0"/>
      <w:autoSpaceDN w:val="0"/>
      <w:adjustRightInd w:val="0"/>
      <w:textAlignment w:val="baseline"/>
    </w:pPr>
  </w:style>
  <w:style w:type="paragraph" w:customStyle="1" w:styleId="H8">
    <w:name w:val="H8"/>
    <w:basedOn w:val="H6"/>
    <w:rsid w:val="00BE2DB1"/>
    <w:pPr>
      <w:overflowPunct w:val="0"/>
      <w:autoSpaceDE w:val="0"/>
      <w:autoSpaceDN w:val="0"/>
      <w:adjustRightInd w:val="0"/>
      <w:textAlignment w:val="baseline"/>
    </w:pPr>
    <w:rPr>
      <w:lang w:eastAsia="zh-CN"/>
    </w:rPr>
  </w:style>
  <w:style w:type="paragraph" w:customStyle="1" w:styleId="Frontcover">
    <w:name w:val="Front_cover"/>
    <w:rsid w:val="00BE2DB1"/>
    <w:rPr>
      <w:rFonts w:ascii="Arial" w:hAnsi="Arial"/>
      <w:lang w:val="en-GB" w:eastAsia="en-US"/>
    </w:rPr>
  </w:style>
  <w:style w:type="paragraph" w:customStyle="1" w:styleId="Lista2">
    <w:name w:val="Lista 2"/>
    <w:basedOn w:val="Normal"/>
    <w:rsid w:val="00BE2DB1"/>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BE2DB1"/>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E2DB1"/>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BE2DB1"/>
    <w:pPr>
      <w:tabs>
        <w:tab w:val="clear" w:pos="2041"/>
        <w:tab w:val="num" w:pos="360"/>
        <w:tab w:val="num" w:pos="2608"/>
      </w:tabs>
      <w:ind w:left="2608" w:hanging="567"/>
    </w:pPr>
  </w:style>
  <w:style w:type="paragraph" w:customStyle="1" w:styleId="List31">
    <w:name w:val="List 3.1"/>
    <w:basedOn w:val="List21"/>
    <w:rsid w:val="00BE2DB1"/>
    <w:pPr>
      <w:tabs>
        <w:tab w:val="num" w:pos="1440"/>
        <w:tab w:val="left" w:pos="3175"/>
      </w:tabs>
      <w:ind w:left="360" w:hanging="794"/>
    </w:pPr>
  </w:style>
  <w:style w:type="paragraph" w:customStyle="1" w:styleId="List41">
    <w:name w:val="List 4.1"/>
    <w:basedOn w:val="List31"/>
    <w:rsid w:val="00BE2DB1"/>
    <w:pPr>
      <w:tabs>
        <w:tab w:val="left" w:pos="3742"/>
      </w:tabs>
      <w:ind w:left="3743" w:hanging="1021"/>
    </w:pPr>
  </w:style>
  <w:style w:type="paragraph" w:customStyle="1" w:styleId="List51">
    <w:name w:val="List 5.1"/>
    <w:basedOn w:val="List41"/>
    <w:rsid w:val="00BE2DB1"/>
    <w:pPr>
      <w:tabs>
        <w:tab w:val="clear" w:pos="3175"/>
        <w:tab w:val="clear" w:pos="3742"/>
        <w:tab w:val="left" w:pos="4253"/>
      </w:tabs>
      <w:ind w:left="4253" w:hanging="1191"/>
    </w:pPr>
  </w:style>
  <w:style w:type="paragraph" w:customStyle="1" w:styleId="cpde">
    <w:name w:val="cpde"/>
    <w:basedOn w:val="Normal"/>
    <w:rsid w:val="00BE2DB1"/>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BE2DB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E2DB1"/>
    <w:pPr>
      <w:tabs>
        <w:tab w:val="clear" w:pos="794"/>
        <w:tab w:val="clear" w:pos="1191"/>
        <w:tab w:val="clear" w:pos="1588"/>
        <w:tab w:val="clear" w:pos="1985"/>
      </w:tabs>
      <w:spacing w:before="0"/>
      <w:jc w:val="left"/>
    </w:pPr>
  </w:style>
  <w:style w:type="paragraph" w:customStyle="1" w:styleId="ASN1">
    <w:name w:val="ASN.1"/>
    <w:basedOn w:val="Normal"/>
    <w:next w:val="ASN1Cont0"/>
    <w:rsid w:val="00BE2DB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E2DB1"/>
    <w:pPr>
      <w:spacing w:before="0"/>
      <w:jc w:val="left"/>
    </w:pPr>
  </w:style>
  <w:style w:type="paragraph" w:customStyle="1" w:styleId="GDMO">
    <w:name w:val="GDMO"/>
    <w:basedOn w:val="ASN1Cont"/>
    <w:rsid w:val="00BE2DB1"/>
    <w:pPr>
      <w:tabs>
        <w:tab w:val="left" w:pos="1588"/>
        <w:tab w:val="left" w:pos="2268"/>
        <w:tab w:val="left" w:pos="2892"/>
        <w:tab w:val="left" w:pos="3572"/>
      </w:tabs>
    </w:pPr>
    <w:rPr>
      <w:b w:val="0"/>
    </w:rPr>
  </w:style>
  <w:style w:type="paragraph" w:customStyle="1" w:styleId="listbullettight">
    <w:name w:val="list bullet tight"/>
    <w:basedOn w:val="cpde"/>
    <w:rsid w:val="00BE2DB1"/>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BE2DB1"/>
    <w:pPr>
      <w:tabs>
        <w:tab w:val="clear" w:pos="1209"/>
      </w:tabs>
      <w:overflowPunct/>
      <w:autoSpaceDE/>
      <w:autoSpaceDN/>
      <w:adjustRightInd/>
      <w:ind w:left="720"/>
      <w:textAlignment w:val="auto"/>
    </w:pPr>
  </w:style>
  <w:style w:type="paragraph" w:customStyle="1" w:styleId="enumlev1">
    <w:name w:val="enumlev1"/>
    <w:basedOn w:val="Normal"/>
    <w:rsid w:val="00BE2DB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E2DB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E2DB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E2DB1"/>
  </w:style>
  <w:style w:type="paragraph" w:customStyle="1" w:styleId="Caption1">
    <w:name w:val="Caption1"/>
    <w:basedOn w:val="Normal"/>
    <w:next w:val="Normal"/>
    <w:rsid w:val="00BE2DB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E2DB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E2DB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E2DB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E2DB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E2DB1"/>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BE2DB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E2DB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E2DB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E2DB1"/>
    <w:pPr>
      <w:overflowPunct w:val="0"/>
      <w:autoSpaceDE w:val="0"/>
      <w:autoSpaceDN w:val="0"/>
      <w:adjustRightInd w:val="0"/>
      <w:spacing w:before="120" w:after="0"/>
      <w:textAlignment w:val="baseline"/>
    </w:pPr>
  </w:style>
  <w:style w:type="paragraph" w:customStyle="1" w:styleId="Bulletlist">
    <w:name w:val="Bullet list"/>
    <w:basedOn w:val="Normal"/>
    <w:rsid w:val="00BE2DB1"/>
    <w:pPr>
      <w:overflowPunct w:val="0"/>
      <w:autoSpaceDE w:val="0"/>
      <w:autoSpaceDN w:val="0"/>
      <w:adjustRightInd w:val="0"/>
      <w:spacing w:before="120" w:after="0"/>
      <w:textAlignment w:val="baseline"/>
    </w:pPr>
  </w:style>
  <w:style w:type="paragraph" w:customStyle="1" w:styleId="Bullets">
    <w:name w:val="Bullets"/>
    <w:basedOn w:val="Normal"/>
    <w:rsid w:val="00BE2DB1"/>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E2DB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E2DB1"/>
    <w:pPr>
      <w:spacing w:before="0"/>
    </w:pPr>
    <w:rPr>
      <w:b/>
    </w:rPr>
  </w:style>
  <w:style w:type="paragraph" w:customStyle="1" w:styleId="Table">
    <w:name w:val="Table_#"/>
    <w:basedOn w:val="Normal"/>
    <w:next w:val="TableTitle"/>
    <w:rsid w:val="00BE2DB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E2DB1"/>
    <w:pPr>
      <w:spacing w:before="142" w:after="142"/>
    </w:pPr>
  </w:style>
  <w:style w:type="paragraph" w:customStyle="1" w:styleId="TableLegend">
    <w:name w:val="Table_Legend"/>
    <w:basedOn w:val="Normal"/>
    <w:next w:val="Normal"/>
    <w:rsid w:val="00BE2DB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E2DB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E2DB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E2DB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E2DB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E2DB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E2DB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E2DB1"/>
  </w:style>
  <w:style w:type="paragraph" w:customStyle="1" w:styleId="I1">
    <w:name w:val="I1"/>
    <w:basedOn w:val="List"/>
    <w:rsid w:val="00BE2DB1"/>
    <w:pPr>
      <w:overflowPunct w:val="0"/>
      <w:autoSpaceDE w:val="0"/>
      <w:autoSpaceDN w:val="0"/>
      <w:adjustRightInd w:val="0"/>
      <w:textAlignment w:val="baseline"/>
    </w:pPr>
  </w:style>
  <w:style w:type="paragraph" w:customStyle="1" w:styleId="I2">
    <w:name w:val="I2"/>
    <w:basedOn w:val="List2"/>
    <w:rsid w:val="00BE2DB1"/>
    <w:pPr>
      <w:overflowPunct w:val="0"/>
      <w:autoSpaceDE w:val="0"/>
      <w:autoSpaceDN w:val="0"/>
      <w:adjustRightInd w:val="0"/>
      <w:textAlignment w:val="baseline"/>
    </w:pPr>
  </w:style>
  <w:style w:type="paragraph" w:customStyle="1" w:styleId="I3">
    <w:name w:val="I3"/>
    <w:basedOn w:val="List3"/>
    <w:rsid w:val="00BE2DB1"/>
    <w:pPr>
      <w:overflowPunct w:val="0"/>
      <w:autoSpaceDE w:val="0"/>
      <w:autoSpaceDN w:val="0"/>
      <w:adjustRightInd w:val="0"/>
      <w:textAlignment w:val="baseline"/>
    </w:pPr>
  </w:style>
  <w:style w:type="paragraph" w:customStyle="1" w:styleId="IB3">
    <w:name w:val="IB3"/>
    <w:basedOn w:val="Normal"/>
    <w:rsid w:val="00BE2DB1"/>
    <w:pPr>
      <w:numPr>
        <w:numId w:val="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E2DB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E2DB1"/>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BE2DB1"/>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E2DB1"/>
    <w:pPr>
      <w:numPr>
        <w:numId w:val="8"/>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BE2DB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E2DB1"/>
    <w:pPr>
      <w:spacing w:before="120" w:after="0"/>
    </w:pPr>
    <w:rPr>
      <w:sz w:val="24"/>
    </w:rPr>
  </w:style>
  <w:style w:type="character" w:customStyle="1" w:styleId="hljs-tag">
    <w:name w:val="hljs-tag"/>
    <w:rsid w:val="00BE2DB1"/>
  </w:style>
  <w:style w:type="character" w:customStyle="1" w:styleId="hljs-name">
    <w:name w:val="hljs-name"/>
    <w:rsid w:val="00BE2DB1"/>
  </w:style>
  <w:style w:type="character" w:customStyle="1" w:styleId="hljs-attr">
    <w:name w:val="hljs-attr"/>
    <w:rsid w:val="00BE2DB1"/>
  </w:style>
  <w:style w:type="character" w:customStyle="1" w:styleId="hljs-string">
    <w:name w:val="hljs-string"/>
    <w:rsid w:val="00BE2DB1"/>
  </w:style>
  <w:style w:type="character" w:customStyle="1" w:styleId="TALChar1">
    <w:name w:val="TAL Char1"/>
    <w:rsid w:val="00BE2DB1"/>
    <w:rPr>
      <w:rFonts w:ascii="Arial" w:hAnsi="Arial"/>
      <w:sz w:val="18"/>
      <w:lang w:val="en-GB" w:eastAsia="en-US" w:bidi="ar-SA"/>
    </w:rPr>
  </w:style>
  <w:style w:type="character" w:styleId="SubtleEmphasis">
    <w:name w:val="Subtle Emphasis"/>
    <w:basedOn w:val="DefaultParagraphFont"/>
    <w:uiPriority w:val="19"/>
    <w:qFormat/>
    <w:rsid w:val="00BE2DB1"/>
    <w:rPr>
      <w:i/>
      <w:iCs/>
      <w:color w:val="808080" w:themeColor="text1" w:themeTint="7F"/>
    </w:rPr>
  </w:style>
  <w:style w:type="character" w:styleId="IntenseEmphasis">
    <w:name w:val="Intense Emphasis"/>
    <w:basedOn w:val="DefaultParagraphFont"/>
    <w:uiPriority w:val="21"/>
    <w:qFormat/>
    <w:rsid w:val="00BE2DB1"/>
    <w:rPr>
      <w:b/>
      <w:bCs/>
      <w:i/>
      <w:iCs/>
      <w:color w:val="4F81BD" w:themeColor="accent1"/>
    </w:rPr>
  </w:style>
  <w:style w:type="character" w:styleId="SubtleReference">
    <w:name w:val="Subtle Reference"/>
    <w:basedOn w:val="DefaultParagraphFont"/>
    <w:uiPriority w:val="31"/>
    <w:qFormat/>
    <w:rsid w:val="00BE2DB1"/>
    <w:rPr>
      <w:smallCaps/>
      <w:color w:val="C0504D" w:themeColor="accent2"/>
      <w:u w:val="single"/>
    </w:rPr>
  </w:style>
  <w:style w:type="character" w:styleId="IntenseReference">
    <w:name w:val="Intense Reference"/>
    <w:basedOn w:val="DefaultParagraphFont"/>
    <w:uiPriority w:val="32"/>
    <w:qFormat/>
    <w:rsid w:val="00BE2DB1"/>
    <w:rPr>
      <w:b/>
      <w:bCs/>
      <w:smallCaps/>
      <w:color w:val="C0504D" w:themeColor="accent2"/>
      <w:spacing w:val="5"/>
      <w:u w:val="single"/>
    </w:rPr>
  </w:style>
  <w:style w:type="character" w:styleId="BookTitle">
    <w:name w:val="Book Title"/>
    <w:basedOn w:val="DefaultParagraphFont"/>
    <w:uiPriority w:val="33"/>
    <w:qFormat/>
    <w:rsid w:val="00BE2DB1"/>
    <w:rPr>
      <w:b/>
      <w:bCs/>
      <w:smallCaps/>
      <w:spacing w:val="5"/>
    </w:rPr>
  </w:style>
  <w:style w:type="table" w:styleId="LightShading">
    <w:name w:val="Light Shading"/>
    <w:basedOn w:val="TableNormal"/>
    <w:uiPriority w:val="60"/>
    <w:rsid w:val="00BE2DB1"/>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E2DB1"/>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E2DB1"/>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E2DB1"/>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E2DB1"/>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E2DB1"/>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E2DB1"/>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E2DB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E2DB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E2DB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E2DB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E2DB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E2DB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E2DB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E2DB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E2DB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E2DB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E2DB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E2DB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E2DB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E2DB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E2DB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E2DB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E2DB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E2DB1"/>
    <w:rPr>
      <w:rFonts w:ascii="Courier New" w:eastAsiaTheme="minorEastAsia" w:hAnsi="Courier New" w:cstheme="minorBidi"/>
      <w:sz w:val="16"/>
      <w:szCs w:val="22"/>
      <w:lang w:val="en-US" w:eastAsia="en-US"/>
    </w:rPr>
  </w:style>
  <w:style w:type="character" w:customStyle="1" w:styleId="trackchangetextinsertion">
    <w:name w:val="trackchangetextinsertion"/>
    <w:basedOn w:val="DefaultParagraphFont"/>
    <w:rsid w:val="00BE2DB1"/>
  </w:style>
  <w:style w:type="character" w:customStyle="1" w:styleId="textrun">
    <w:name w:val="textrun"/>
    <w:basedOn w:val="DefaultParagraphFont"/>
    <w:rsid w:val="00BE2DB1"/>
  </w:style>
  <w:style w:type="character" w:customStyle="1" w:styleId="tabrun">
    <w:name w:val="tabrun"/>
    <w:basedOn w:val="DefaultParagraphFont"/>
    <w:rsid w:val="00BE2DB1"/>
  </w:style>
  <w:style w:type="character" w:customStyle="1" w:styleId="tableaderchars">
    <w:name w:val="tableaderchars"/>
    <w:basedOn w:val="DefaultParagraphFont"/>
    <w:rsid w:val="00BE2DB1"/>
  </w:style>
  <w:style w:type="character" w:customStyle="1" w:styleId="trackchangeblobmodified">
    <w:name w:val="trackchangeblobmodified"/>
    <w:basedOn w:val="DefaultParagraphFont"/>
    <w:rsid w:val="00BE2DB1"/>
  </w:style>
  <w:style w:type="character" w:customStyle="1" w:styleId="trackchangeblobinsertion">
    <w:name w:val="trackchangeblobinsertion"/>
    <w:basedOn w:val="DefaultParagraphFont"/>
    <w:rsid w:val="00BE2DB1"/>
  </w:style>
  <w:style w:type="character" w:customStyle="1" w:styleId="wacimagecontainer">
    <w:name w:val="wacimagecontainer"/>
    <w:basedOn w:val="DefaultParagraphFont"/>
    <w:rsid w:val="00BE2DB1"/>
  </w:style>
  <w:style w:type="character" w:customStyle="1" w:styleId="TALCar">
    <w:name w:val="TAL Car"/>
    <w:rsid w:val="00BE2DB1"/>
    <w:rPr>
      <w:rFonts w:ascii="Arial" w:hAnsi="Arial"/>
      <w:sz w:val="18"/>
      <w:lang w:val="en-GB" w:eastAsia="en-US"/>
    </w:rPr>
  </w:style>
  <w:style w:type="character" w:styleId="Mention">
    <w:name w:val="Mention"/>
    <w:basedOn w:val="DefaultParagraphFont"/>
    <w:uiPriority w:val="99"/>
    <w:unhideWhenUsed/>
    <w:rsid w:val="00713CF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forge.3gpp.org/rep/sa5/MnS/-/merge_requests/1752"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RBI5PAMIO524-1616901215-47745</_dlc_DocId>
    <HideFromDelve xmlns="71c5aaf6-e6ce-465b-b873-5148d2a4c105">false</HideFromDelve>
    <Comments xmlns="3f2ce089-3858-4176-9a21-a30f9204848e">OK</Comments>
    <_dlc_DocIdUrl xmlns="71c5aaf6-e6ce-465b-b873-5148d2a4c105">
      <Url>https://nokia.sharepoint.com/sites/gxp/_layouts/15/DocIdRedir.aspx?ID=RBI5PAMIO524-1616901215-47745</Url>
      <Description>RBI5PAMIO524-1616901215-47745</Description>
    </_dlc_DocIdUrl>
    <SharedWithUsers xmlns="7275bb01-7583-478d-bc14-e839a2dd5989">
      <UserInfo>
        <DisplayName/>
        <AccountId xsi:nil="true"/>
        <AccountType/>
      </UserInfo>
    </SharedWithUsers>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549A154-06F9-4B30-A871-E205FE991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294F4C-1443-4286-8926-36BA5AD1D574}">
  <ds:schemaRefs>
    <ds:schemaRef ds:uri="http://schemas.microsoft.com/sharepoint/v3/contenttype/forms"/>
  </ds:schemaRefs>
</ds:datastoreItem>
</file>

<file path=customXml/itemProps3.xml><?xml version="1.0" encoding="utf-8"?>
<ds:datastoreItem xmlns:ds="http://schemas.openxmlformats.org/officeDocument/2006/customXml" ds:itemID="{C3F29AFB-F792-4881-9A9C-49851D52B51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38FA49F9-B0FF-40F8-8EC3-18E0BC11DC02}">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EF3CA5E-23ED-437B-938B-CF189AE4471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4</Pages>
  <Words>28725</Words>
  <Characters>163738</Characters>
  <Application>Microsoft Office Word</Application>
  <DocSecurity>0</DocSecurity>
  <Lines>1364</Lines>
  <Paragraphs>384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192079</CharactersWithSpaces>
  <SharedDoc>false</SharedDoc>
  <HLinks>
    <vt:vector size="24" baseType="variant">
      <vt:variant>
        <vt:i4>1900578</vt:i4>
      </vt:variant>
      <vt:variant>
        <vt:i4>66</vt:i4>
      </vt:variant>
      <vt:variant>
        <vt:i4>0</vt:i4>
      </vt:variant>
      <vt:variant>
        <vt:i4>5</vt:i4>
      </vt:variant>
      <vt:variant>
        <vt:lpwstr>https://forge.3gpp.org/rep/sa5/MnS/-/merge_requests/1752</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Nokia(SS1)-2</cp:lastModifiedBy>
  <cp:revision>61</cp:revision>
  <cp:lastPrinted>1900-01-01T15:00:00Z</cp:lastPrinted>
  <dcterms:created xsi:type="dcterms:W3CDTF">2020-02-04T00:32:00Z</dcterms:created>
  <dcterms:modified xsi:type="dcterms:W3CDTF">2025-05-09T15:04:00Z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S5-252317</vt:lpwstr>
  </property>
  <property fmtid="{D5CDD505-2E9C-101B-9397-08002B2CF9AE}" pid="10" name="Spec#">
    <vt:lpwstr>28.541</vt:lpwstr>
  </property>
  <property fmtid="{D5CDD505-2E9C-101B-9397-08002B2CF9AE}" pid="11" name="Cr#">
    <vt:lpwstr>1530</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 28.541 Add NRM solution on Energy saving optimization for multi-carrier RAN scenarios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2025-05-06</vt:lpwstr>
  </property>
  <property fmtid="{D5CDD505-2E9C-101B-9397-08002B2CF9AE}" pid="20" name="Release">
    <vt:lpwstr>Rel-19</vt:lpwstr>
  </property>
  <property fmtid="{D5CDD505-2E9C-101B-9397-08002B2CF9AE}" pid="21" name="Order">
    <vt:r8>6709400</vt:r8>
  </property>
  <property fmtid="{D5CDD505-2E9C-101B-9397-08002B2CF9AE}" pid="22" name="ContentTypeId">
    <vt:lpwstr>0x01010055A05E76B664164F9F76E63E6D6BE6ED</vt:lpwstr>
  </property>
  <property fmtid="{D5CDD505-2E9C-101B-9397-08002B2CF9AE}" pid="23" name="ComplianceAssetId">
    <vt:lpwstr/>
  </property>
  <property fmtid="{D5CDD505-2E9C-101B-9397-08002B2CF9AE}" pid="24" name="_ExtendedDescription">
    <vt:lpwstr/>
  </property>
  <property fmtid="{D5CDD505-2E9C-101B-9397-08002B2CF9AE}" pid="25" name="TriggerFlowInfo">
    <vt:lpwstr/>
  </property>
  <property fmtid="{D5CDD505-2E9C-101B-9397-08002B2CF9AE}" pid="26" name="_dlc_DocIdItemGuid">
    <vt:lpwstr>4bb9f603-e41d-4881-825b-a1d125bb097b</vt:lpwstr>
  </property>
  <property fmtid="{D5CDD505-2E9C-101B-9397-08002B2CF9AE}" pid="27" name="MediaServiceImageTags">
    <vt:lpwstr/>
  </property>
</Properties>
</file>